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C3C89" w14:textId="77777777" w:rsidR="00C912DB" w:rsidRDefault="00C912DB" w:rsidP="00C912D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S5-250549</w:t>
        </w:r>
      </w:fldSimple>
    </w:p>
    <w:p w14:paraId="1CFB22F9" w14:textId="77777777" w:rsidR="00C912DB" w:rsidRDefault="00C912DB" w:rsidP="00C912DB">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12DB" w14:paraId="700CCBE2" w14:textId="77777777" w:rsidTr="00711FC2">
        <w:tc>
          <w:tcPr>
            <w:tcW w:w="9641" w:type="dxa"/>
            <w:gridSpan w:val="9"/>
            <w:tcBorders>
              <w:top w:val="single" w:sz="4" w:space="0" w:color="auto"/>
              <w:left w:val="single" w:sz="4" w:space="0" w:color="auto"/>
              <w:right w:val="single" w:sz="4" w:space="0" w:color="auto"/>
            </w:tcBorders>
          </w:tcPr>
          <w:p w14:paraId="69795DB5" w14:textId="77777777" w:rsidR="00C912DB" w:rsidRDefault="00C912DB" w:rsidP="00711FC2">
            <w:pPr>
              <w:pStyle w:val="CRCoverPage"/>
              <w:spacing w:after="0"/>
              <w:jc w:val="right"/>
              <w:rPr>
                <w:i/>
                <w:noProof/>
              </w:rPr>
            </w:pPr>
            <w:r>
              <w:rPr>
                <w:i/>
                <w:noProof/>
                <w:sz w:val="14"/>
              </w:rPr>
              <w:t>CR-Form-v12.3</w:t>
            </w:r>
          </w:p>
        </w:tc>
      </w:tr>
      <w:tr w:rsidR="00C912DB" w14:paraId="4D06D8CF" w14:textId="77777777" w:rsidTr="00711FC2">
        <w:tc>
          <w:tcPr>
            <w:tcW w:w="9641" w:type="dxa"/>
            <w:gridSpan w:val="9"/>
            <w:tcBorders>
              <w:left w:val="single" w:sz="4" w:space="0" w:color="auto"/>
              <w:right w:val="single" w:sz="4" w:space="0" w:color="auto"/>
            </w:tcBorders>
          </w:tcPr>
          <w:p w14:paraId="35F682DB" w14:textId="77777777" w:rsidR="00C912DB" w:rsidRDefault="00C912DB" w:rsidP="00711FC2">
            <w:pPr>
              <w:pStyle w:val="CRCoverPage"/>
              <w:spacing w:after="0"/>
              <w:jc w:val="center"/>
              <w:rPr>
                <w:noProof/>
              </w:rPr>
            </w:pPr>
            <w:r>
              <w:rPr>
                <w:b/>
                <w:noProof/>
                <w:sz w:val="32"/>
              </w:rPr>
              <w:t>CHANGE REQUEST</w:t>
            </w:r>
          </w:p>
        </w:tc>
      </w:tr>
      <w:tr w:rsidR="00C912DB" w14:paraId="2E7F7A54" w14:textId="77777777" w:rsidTr="00711FC2">
        <w:tc>
          <w:tcPr>
            <w:tcW w:w="9641" w:type="dxa"/>
            <w:gridSpan w:val="9"/>
            <w:tcBorders>
              <w:left w:val="single" w:sz="4" w:space="0" w:color="auto"/>
              <w:right w:val="single" w:sz="4" w:space="0" w:color="auto"/>
            </w:tcBorders>
          </w:tcPr>
          <w:p w14:paraId="1AB86175" w14:textId="77777777" w:rsidR="00C912DB" w:rsidRDefault="00C912DB" w:rsidP="00711FC2">
            <w:pPr>
              <w:pStyle w:val="CRCoverPage"/>
              <w:spacing w:after="0"/>
              <w:rPr>
                <w:noProof/>
                <w:sz w:val="8"/>
                <w:szCs w:val="8"/>
              </w:rPr>
            </w:pPr>
          </w:p>
        </w:tc>
      </w:tr>
      <w:tr w:rsidR="00C912DB" w14:paraId="2C2C3A76" w14:textId="77777777" w:rsidTr="00711FC2">
        <w:tc>
          <w:tcPr>
            <w:tcW w:w="142" w:type="dxa"/>
            <w:tcBorders>
              <w:left w:val="single" w:sz="4" w:space="0" w:color="auto"/>
            </w:tcBorders>
          </w:tcPr>
          <w:p w14:paraId="6B84C486" w14:textId="77777777" w:rsidR="00C912DB" w:rsidRDefault="00C912DB" w:rsidP="00711FC2">
            <w:pPr>
              <w:pStyle w:val="CRCoverPage"/>
              <w:spacing w:after="0"/>
              <w:jc w:val="right"/>
              <w:rPr>
                <w:noProof/>
              </w:rPr>
            </w:pPr>
          </w:p>
        </w:tc>
        <w:tc>
          <w:tcPr>
            <w:tcW w:w="1559" w:type="dxa"/>
            <w:shd w:val="pct30" w:color="FFFF00" w:fill="auto"/>
          </w:tcPr>
          <w:p w14:paraId="5F744AFA" w14:textId="77777777" w:rsidR="00C912DB" w:rsidRPr="00410371" w:rsidRDefault="00C912DB" w:rsidP="00711FC2">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0B6D543B" w14:textId="77777777" w:rsidR="00C912DB" w:rsidRDefault="00C912DB" w:rsidP="00711FC2">
            <w:pPr>
              <w:pStyle w:val="CRCoverPage"/>
              <w:spacing w:after="0"/>
              <w:jc w:val="center"/>
              <w:rPr>
                <w:noProof/>
              </w:rPr>
            </w:pPr>
            <w:r>
              <w:rPr>
                <w:b/>
                <w:noProof/>
                <w:sz w:val="28"/>
              </w:rPr>
              <w:t>CR</w:t>
            </w:r>
          </w:p>
        </w:tc>
        <w:tc>
          <w:tcPr>
            <w:tcW w:w="1276" w:type="dxa"/>
            <w:shd w:val="pct30" w:color="FFFF00" w:fill="auto"/>
          </w:tcPr>
          <w:p w14:paraId="7C451520" w14:textId="77777777" w:rsidR="00C912DB" w:rsidRPr="00410371" w:rsidRDefault="00C912DB" w:rsidP="00711FC2">
            <w:pPr>
              <w:pStyle w:val="CRCoverPage"/>
              <w:spacing w:after="0"/>
              <w:rPr>
                <w:noProof/>
              </w:rPr>
            </w:pPr>
            <w:fldSimple w:instr=" DOCPROPERTY  Cr#  \* MERGEFORMAT ">
              <w:r w:rsidRPr="00410371">
                <w:rPr>
                  <w:b/>
                  <w:noProof/>
                  <w:sz w:val="28"/>
                </w:rPr>
                <w:t>1479</w:t>
              </w:r>
            </w:fldSimple>
          </w:p>
        </w:tc>
        <w:tc>
          <w:tcPr>
            <w:tcW w:w="709" w:type="dxa"/>
          </w:tcPr>
          <w:p w14:paraId="01486796" w14:textId="77777777" w:rsidR="00C912DB" w:rsidRDefault="00C912DB" w:rsidP="00711FC2">
            <w:pPr>
              <w:pStyle w:val="CRCoverPage"/>
              <w:tabs>
                <w:tab w:val="right" w:pos="625"/>
              </w:tabs>
              <w:spacing w:after="0"/>
              <w:jc w:val="center"/>
              <w:rPr>
                <w:noProof/>
              </w:rPr>
            </w:pPr>
            <w:r>
              <w:rPr>
                <w:b/>
                <w:bCs/>
                <w:noProof/>
                <w:sz w:val="28"/>
              </w:rPr>
              <w:t>rev</w:t>
            </w:r>
          </w:p>
        </w:tc>
        <w:tc>
          <w:tcPr>
            <w:tcW w:w="992" w:type="dxa"/>
            <w:shd w:val="pct30" w:color="FFFF00" w:fill="auto"/>
          </w:tcPr>
          <w:p w14:paraId="51BA9BD0" w14:textId="77777777" w:rsidR="00C912DB" w:rsidRPr="00410371" w:rsidRDefault="00C912DB" w:rsidP="00711FC2">
            <w:pPr>
              <w:pStyle w:val="CRCoverPage"/>
              <w:spacing w:after="0"/>
              <w:jc w:val="center"/>
              <w:rPr>
                <w:b/>
                <w:noProof/>
              </w:rPr>
            </w:pPr>
            <w:fldSimple w:instr=" DOCPROPERTY  Revision  \* MERGEFORMAT ">
              <w:r w:rsidRPr="00410371">
                <w:rPr>
                  <w:b/>
                  <w:noProof/>
                  <w:sz w:val="28"/>
                </w:rPr>
                <w:t>-</w:t>
              </w:r>
            </w:fldSimple>
          </w:p>
        </w:tc>
        <w:tc>
          <w:tcPr>
            <w:tcW w:w="2410" w:type="dxa"/>
          </w:tcPr>
          <w:p w14:paraId="7EF86ED9" w14:textId="77777777" w:rsidR="00C912DB" w:rsidRDefault="00C912DB" w:rsidP="00711F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C182E8" w14:textId="77777777" w:rsidR="00C912DB" w:rsidRPr="00410371" w:rsidRDefault="00C912DB" w:rsidP="00711FC2">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69C7AC5C" w14:textId="77777777" w:rsidR="00C912DB" w:rsidRDefault="00C912DB" w:rsidP="00711FC2">
            <w:pPr>
              <w:pStyle w:val="CRCoverPage"/>
              <w:spacing w:after="0"/>
              <w:rPr>
                <w:noProof/>
              </w:rPr>
            </w:pPr>
          </w:p>
        </w:tc>
      </w:tr>
      <w:tr w:rsidR="00C912DB" w14:paraId="1762B5CB" w14:textId="77777777" w:rsidTr="00711FC2">
        <w:tc>
          <w:tcPr>
            <w:tcW w:w="9641" w:type="dxa"/>
            <w:gridSpan w:val="9"/>
            <w:tcBorders>
              <w:left w:val="single" w:sz="4" w:space="0" w:color="auto"/>
              <w:right w:val="single" w:sz="4" w:space="0" w:color="auto"/>
            </w:tcBorders>
          </w:tcPr>
          <w:p w14:paraId="37CB9011" w14:textId="77777777" w:rsidR="00C912DB" w:rsidRDefault="00C912DB" w:rsidP="00711FC2">
            <w:pPr>
              <w:pStyle w:val="CRCoverPage"/>
              <w:spacing w:after="0"/>
              <w:rPr>
                <w:noProof/>
              </w:rPr>
            </w:pPr>
          </w:p>
        </w:tc>
      </w:tr>
      <w:tr w:rsidR="00C912DB" w14:paraId="28DF2C58" w14:textId="77777777" w:rsidTr="00711FC2">
        <w:tc>
          <w:tcPr>
            <w:tcW w:w="9641" w:type="dxa"/>
            <w:gridSpan w:val="9"/>
            <w:tcBorders>
              <w:top w:val="single" w:sz="4" w:space="0" w:color="auto"/>
            </w:tcBorders>
          </w:tcPr>
          <w:p w14:paraId="40E4E983" w14:textId="77777777" w:rsidR="00C912DB" w:rsidRPr="00F25D98" w:rsidRDefault="00C912DB" w:rsidP="00711FC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912DB" w14:paraId="7DC3FDDA" w14:textId="77777777" w:rsidTr="00711FC2">
        <w:tc>
          <w:tcPr>
            <w:tcW w:w="9641" w:type="dxa"/>
            <w:gridSpan w:val="9"/>
          </w:tcPr>
          <w:p w14:paraId="14B4F913" w14:textId="77777777" w:rsidR="00C912DB" w:rsidRDefault="00C912DB" w:rsidP="00711FC2">
            <w:pPr>
              <w:pStyle w:val="CRCoverPage"/>
              <w:spacing w:after="0"/>
              <w:rPr>
                <w:noProof/>
                <w:sz w:val="8"/>
                <w:szCs w:val="8"/>
              </w:rPr>
            </w:pPr>
          </w:p>
        </w:tc>
      </w:tr>
    </w:tbl>
    <w:p w14:paraId="62EE9DFD" w14:textId="77777777" w:rsidR="00C912DB" w:rsidRDefault="00C912DB" w:rsidP="00C912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12DB" w14:paraId="78B72F2F" w14:textId="77777777" w:rsidTr="00711FC2">
        <w:tc>
          <w:tcPr>
            <w:tcW w:w="2835" w:type="dxa"/>
          </w:tcPr>
          <w:p w14:paraId="772FCE3F" w14:textId="77777777" w:rsidR="00C912DB" w:rsidRDefault="00C912DB" w:rsidP="00711FC2">
            <w:pPr>
              <w:pStyle w:val="CRCoverPage"/>
              <w:tabs>
                <w:tab w:val="right" w:pos="2751"/>
              </w:tabs>
              <w:spacing w:after="0"/>
              <w:rPr>
                <w:b/>
                <w:i/>
                <w:noProof/>
              </w:rPr>
            </w:pPr>
            <w:r>
              <w:rPr>
                <w:b/>
                <w:i/>
                <w:noProof/>
              </w:rPr>
              <w:t>Proposed change affects:</w:t>
            </w:r>
          </w:p>
        </w:tc>
        <w:tc>
          <w:tcPr>
            <w:tcW w:w="1418" w:type="dxa"/>
          </w:tcPr>
          <w:p w14:paraId="000830D7" w14:textId="77777777" w:rsidR="00C912DB" w:rsidRDefault="00C912DB" w:rsidP="00711F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65596" w14:textId="77777777" w:rsidR="00C912DB" w:rsidRDefault="00C912DB" w:rsidP="00711FC2">
            <w:pPr>
              <w:pStyle w:val="CRCoverPage"/>
              <w:spacing w:after="0"/>
              <w:jc w:val="center"/>
              <w:rPr>
                <w:b/>
                <w:caps/>
                <w:noProof/>
              </w:rPr>
            </w:pPr>
          </w:p>
        </w:tc>
        <w:tc>
          <w:tcPr>
            <w:tcW w:w="709" w:type="dxa"/>
            <w:tcBorders>
              <w:left w:val="single" w:sz="4" w:space="0" w:color="auto"/>
            </w:tcBorders>
          </w:tcPr>
          <w:p w14:paraId="064E3F27" w14:textId="77777777" w:rsidR="00C912DB" w:rsidRDefault="00C912DB" w:rsidP="00711F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96C40" w14:textId="77777777" w:rsidR="00C912DB" w:rsidRDefault="00C912DB" w:rsidP="00711FC2">
            <w:pPr>
              <w:pStyle w:val="CRCoverPage"/>
              <w:spacing w:after="0"/>
              <w:jc w:val="center"/>
              <w:rPr>
                <w:b/>
                <w:caps/>
                <w:noProof/>
              </w:rPr>
            </w:pPr>
          </w:p>
        </w:tc>
        <w:tc>
          <w:tcPr>
            <w:tcW w:w="2126" w:type="dxa"/>
          </w:tcPr>
          <w:p w14:paraId="6A1A85C0" w14:textId="77777777" w:rsidR="00C912DB" w:rsidRDefault="00C912DB" w:rsidP="00711F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A00EE" w14:textId="6710F13F" w:rsidR="00C912DB" w:rsidRDefault="000E70B7" w:rsidP="00711FC2">
            <w:pPr>
              <w:pStyle w:val="CRCoverPage"/>
              <w:spacing w:after="0"/>
              <w:jc w:val="center"/>
              <w:rPr>
                <w:b/>
                <w:caps/>
                <w:noProof/>
              </w:rPr>
            </w:pPr>
            <w:r>
              <w:rPr>
                <w:b/>
                <w:caps/>
                <w:noProof/>
              </w:rPr>
              <w:t>X</w:t>
            </w:r>
          </w:p>
        </w:tc>
        <w:tc>
          <w:tcPr>
            <w:tcW w:w="1418" w:type="dxa"/>
            <w:tcBorders>
              <w:left w:val="nil"/>
            </w:tcBorders>
          </w:tcPr>
          <w:p w14:paraId="47525D56" w14:textId="77777777" w:rsidR="00C912DB" w:rsidRDefault="00C912DB" w:rsidP="00711F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392E5" w14:textId="77777777" w:rsidR="00C912DB" w:rsidRDefault="00C912DB" w:rsidP="00711FC2">
            <w:pPr>
              <w:pStyle w:val="CRCoverPage"/>
              <w:spacing w:after="0"/>
              <w:jc w:val="center"/>
              <w:rPr>
                <w:b/>
                <w:bCs/>
                <w:caps/>
                <w:noProof/>
              </w:rPr>
            </w:pPr>
          </w:p>
        </w:tc>
      </w:tr>
    </w:tbl>
    <w:p w14:paraId="269A0FAB" w14:textId="77777777" w:rsidR="00C912DB" w:rsidRDefault="00C912DB" w:rsidP="00C912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12DB" w14:paraId="678714F0" w14:textId="77777777" w:rsidTr="00711FC2">
        <w:tc>
          <w:tcPr>
            <w:tcW w:w="9640" w:type="dxa"/>
            <w:gridSpan w:val="11"/>
          </w:tcPr>
          <w:p w14:paraId="7F57D4AE" w14:textId="77777777" w:rsidR="00C912DB" w:rsidRDefault="00C912DB" w:rsidP="00711FC2">
            <w:pPr>
              <w:pStyle w:val="CRCoverPage"/>
              <w:spacing w:after="0"/>
              <w:rPr>
                <w:noProof/>
                <w:sz w:val="8"/>
                <w:szCs w:val="8"/>
              </w:rPr>
            </w:pPr>
          </w:p>
        </w:tc>
      </w:tr>
      <w:tr w:rsidR="00C912DB" w14:paraId="1A2FFDC3" w14:textId="77777777" w:rsidTr="00711FC2">
        <w:tc>
          <w:tcPr>
            <w:tcW w:w="1843" w:type="dxa"/>
            <w:tcBorders>
              <w:top w:val="single" w:sz="4" w:space="0" w:color="auto"/>
              <w:left w:val="single" w:sz="4" w:space="0" w:color="auto"/>
            </w:tcBorders>
          </w:tcPr>
          <w:p w14:paraId="443B3399" w14:textId="77777777" w:rsidR="00C912DB" w:rsidRDefault="00C912DB" w:rsidP="00711F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74A74" w14:textId="0054716F" w:rsidR="00C912DB" w:rsidRDefault="00C912DB" w:rsidP="00711FC2">
            <w:pPr>
              <w:pStyle w:val="CRCoverPage"/>
              <w:spacing w:after="0"/>
              <w:ind w:left="100"/>
              <w:rPr>
                <w:noProof/>
              </w:rPr>
            </w:pPr>
            <w:fldSimple w:instr=" DOCPROPERTY  CrTitle  \* MERGEFORMAT ">
              <w:r>
                <w:t>Rel-19 CR 28.541 Add NTN time</w:t>
              </w:r>
              <w:r w:rsidR="00DB4E76">
                <w:t>-</w:t>
              </w:r>
              <w:r>
                <w:t>based configuration support</w:t>
              </w:r>
            </w:fldSimple>
          </w:p>
        </w:tc>
      </w:tr>
      <w:tr w:rsidR="00C912DB" w14:paraId="603C3250" w14:textId="77777777" w:rsidTr="00711FC2">
        <w:tc>
          <w:tcPr>
            <w:tcW w:w="1843" w:type="dxa"/>
            <w:tcBorders>
              <w:left w:val="single" w:sz="4" w:space="0" w:color="auto"/>
            </w:tcBorders>
          </w:tcPr>
          <w:p w14:paraId="3E26EF77" w14:textId="77777777" w:rsidR="00C912DB" w:rsidRDefault="00C912DB" w:rsidP="00711FC2">
            <w:pPr>
              <w:pStyle w:val="CRCoverPage"/>
              <w:spacing w:after="0"/>
              <w:rPr>
                <w:b/>
                <w:i/>
                <w:noProof/>
                <w:sz w:val="8"/>
                <w:szCs w:val="8"/>
              </w:rPr>
            </w:pPr>
          </w:p>
        </w:tc>
        <w:tc>
          <w:tcPr>
            <w:tcW w:w="7797" w:type="dxa"/>
            <w:gridSpan w:val="10"/>
            <w:tcBorders>
              <w:right w:val="single" w:sz="4" w:space="0" w:color="auto"/>
            </w:tcBorders>
          </w:tcPr>
          <w:p w14:paraId="76BD88F6" w14:textId="77777777" w:rsidR="00C912DB" w:rsidRDefault="00C912DB" w:rsidP="00711FC2">
            <w:pPr>
              <w:pStyle w:val="CRCoverPage"/>
              <w:spacing w:after="0"/>
              <w:rPr>
                <w:noProof/>
                <w:sz w:val="8"/>
                <w:szCs w:val="8"/>
              </w:rPr>
            </w:pPr>
          </w:p>
        </w:tc>
      </w:tr>
      <w:tr w:rsidR="00C912DB" w14:paraId="09FAF721" w14:textId="77777777" w:rsidTr="00711FC2">
        <w:tc>
          <w:tcPr>
            <w:tcW w:w="1843" w:type="dxa"/>
            <w:tcBorders>
              <w:left w:val="single" w:sz="4" w:space="0" w:color="auto"/>
            </w:tcBorders>
          </w:tcPr>
          <w:p w14:paraId="0063051A" w14:textId="77777777" w:rsidR="00C912DB" w:rsidRDefault="00C912DB" w:rsidP="00711F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C76858" w14:textId="77777777" w:rsidR="00C912DB" w:rsidRDefault="00C912DB" w:rsidP="00711FC2">
            <w:pPr>
              <w:pStyle w:val="CRCoverPage"/>
              <w:spacing w:after="0"/>
              <w:ind w:left="100"/>
              <w:rPr>
                <w:noProof/>
              </w:rPr>
            </w:pPr>
            <w:fldSimple w:instr=" DOCPROPERTY  SourceIfWg  \* MERGEFORMAT ">
              <w:r>
                <w:rPr>
                  <w:noProof/>
                </w:rPr>
                <w:t>Ericsson Inc.</w:t>
              </w:r>
            </w:fldSimple>
          </w:p>
        </w:tc>
      </w:tr>
      <w:tr w:rsidR="00C912DB" w14:paraId="2B23E685" w14:textId="77777777" w:rsidTr="00711FC2">
        <w:tc>
          <w:tcPr>
            <w:tcW w:w="1843" w:type="dxa"/>
            <w:tcBorders>
              <w:left w:val="single" w:sz="4" w:space="0" w:color="auto"/>
            </w:tcBorders>
          </w:tcPr>
          <w:p w14:paraId="7BE751ED" w14:textId="77777777" w:rsidR="00C912DB" w:rsidRDefault="00C912DB" w:rsidP="00711F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EDFFD" w14:textId="44AF6568" w:rsidR="00C912DB" w:rsidRDefault="000E70B7" w:rsidP="00711FC2">
            <w:pPr>
              <w:pStyle w:val="CRCoverPage"/>
              <w:spacing w:after="0"/>
              <w:ind w:left="100"/>
              <w:rPr>
                <w:noProof/>
              </w:rPr>
            </w:pPr>
            <w:r>
              <w:t>S5</w:t>
            </w:r>
            <w:fldSimple w:instr=" DOCPROPERTY  SourceIfTsg  \* MERGEFORMAT "/>
          </w:p>
        </w:tc>
      </w:tr>
      <w:tr w:rsidR="00C912DB" w14:paraId="56115D36" w14:textId="77777777" w:rsidTr="00711FC2">
        <w:tc>
          <w:tcPr>
            <w:tcW w:w="1843" w:type="dxa"/>
            <w:tcBorders>
              <w:left w:val="single" w:sz="4" w:space="0" w:color="auto"/>
            </w:tcBorders>
          </w:tcPr>
          <w:p w14:paraId="1B4F4EAA" w14:textId="77777777" w:rsidR="00C912DB" w:rsidRDefault="00C912DB" w:rsidP="00711FC2">
            <w:pPr>
              <w:pStyle w:val="CRCoverPage"/>
              <w:spacing w:after="0"/>
              <w:rPr>
                <w:b/>
                <w:i/>
                <w:noProof/>
                <w:sz w:val="8"/>
                <w:szCs w:val="8"/>
              </w:rPr>
            </w:pPr>
          </w:p>
        </w:tc>
        <w:tc>
          <w:tcPr>
            <w:tcW w:w="7797" w:type="dxa"/>
            <w:gridSpan w:val="10"/>
            <w:tcBorders>
              <w:right w:val="single" w:sz="4" w:space="0" w:color="auto"/>
            </w:tcBorders>
          </w:tcPr>
          <w:p w14:paraId="4C899B23" w14:textId="77777777" w:rsidR="00C912DB" w:rsidRDefault="00C912DB" w:rsidP="00711FC2">
            <w:pPr>
              <w:pStyle w:val="CRCoverPage"/>
              <w:spacing w:after="0"/>
              <w:rPr>
                <w:noProof/>
                <w:sz w:val="8"/>
                <w:szCs w:val="8"/>
              </w:rPr>
            </w:pPr>
          </w:p>
        </w:tc>
      </w:tr>
      <w:tr w:rsidR="00C912DB" w14:paraId="568C4000" w14:textId="77777777" w:rsidTr="00711FC2">
        <w:tc>
          <w:tcPr>
            <w:tcW w:w="1843" w:type="dxa"/>
            <w:tcBorders>
              <w:left w:val="single" w:sz="4" w:space="0" w:color="auto"/>
            </w:tcBorders>
          </w:tcPr>
          <w:p w14:paraId="7331D61A" w14:textId="77777777" w:rsidR="00C912DB" w:rsidRDefault="00C912DB" w:rsidP="00711FC2">
            <w:pPr>
              <w:pStyle w:val="CRCoverPage"/>
              <w:tabs>
                <w:tab w:val="right" w:pos="1759"/>
              </w:tabs>
              <w:spacing w:after="0"/>
              <w:rPr>
                <w:b/>
                <w:i/>
                <w:noProof/>
              </w:rPr>
            </w:pPr>
            <w:r>
              <w:rPr>
                <w:b/>
                <w:i/>
                <w:noProof/>
              </w:rPr>
              <w:t>Work item code:</w:t>
            </w:r>
          </w:p>
        </w:tc>
        <w:tc>
          <w:tcPr>
            <w:tcW w:w="3686" w:type="dxa"/>
            <w:gridSpan w:val="5"/>
            <w:shd w:val="pct30" w:color="FFFF00" w:fill="auto"/>
          </w:tcPr>
          <w:p w14:paraId="59EF9C74" w14:textId="77777777" w:rsidR="00C912DB" w:rsidRDefault="00C912DB" w:rsidP="00711FC2">
            <w:pPr>
              <w:pStyle w:val="CRCoverPage"/>
              <w:spacing w:after="0"/>
              <w:ind w:left="100"/>
              <w:rPr>
                <w:noProof/>
              </w:rPr>
            </w:pPr>
            <w:fldSimple w:instr=" DOCPROPERTY  RelatedWis  \* MERGEFORMAT ">
              <w:r>
                <w:rPr>
                  <w:noProof/>
                </w:rPr>
                <w:t>NTN_OAM_Ph2</w:t>
              </w:r>
            </w:fldSimple>
          </w:p>
        </w:tc>
        <w:tc>
          <w:tcPr>
            <w:tcW w:w="567" w:type="dxa"/>
            <w:tcBorders>
              <w:left w:val="nil"/>
            </w:tcBorders>
          </w:tcPr>
          <w:p w14:paraId="5851F577" w14:textId="77777777" w:rsidR="00C912DB" w:rsidRDefault="00C912DB" w:rsidP="00711FC2">
            <w:pPr>
              <w:pStyle w:val="CRCoverPage"/>
              <w:spacing w:after="0"/>
              <w:ind w:right="100"/>
              <w:rPr>
                <w:noProof/>
              </w:rPr>
            </w:pPr>
          </w:p>
        </w:tc>
        <w:tc>
          <w:tcPr>
            <w:tcW w:w="1417" w:type="dxa"/>
            <w:gridSpan w:val="3"/>
            <w:tcBorders>
              <w:left w:val="nil"/>
            </w:tcBorders>
          </w:tcPr>
          <w:p w14:paraId="5B42C293" w14:textId="77777777" w:rsidR="00C912DB" w:rsidRDefault="00C912DB" w:rsidP="00711F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2F7445" w14:textId="77777777" w:rsidR="00C912DB" w:rsidRDefault="00C912DB" w:rsidP="00711FC2">
            <w:pPr>
              <w:pStyle w:val="CRCoverPage"/>
              <w:spacing w:after="0"/>
              <w:ind w:left="100"/>
              <w:rPr>
                <w:noProof/>
              </w:rPr>
            </w:pPr>
            <w:fldSimple w:instr=" DOCPROPERTY  ResDate  \* MERGEFORMAT ">
              <w:r>
                <w:rPr>
                  <w:noProof/>
                </w:rPr>
                <w:t>2025-02-07</w:t>
              </w:r>
            </w:fldSimple>
          </w:p>
        </w:tc>
      </w:tr>
      <w:tr w:rsidR="00C912DB" w14:paraId="7D6E67CE" w14:textId="77777777" w:rsidTr="00711FC2">
        <w:tc>
          <w:tcPr>
            <w:tcW w:w="1843" w:type="dxa"/>
            <w:tcBorders>
              <w:left w:val="single" w:sz="4" w:space="0" w:color="auto"/>
            </w:tcBorders>
          </w:tcPr>
          <w:p w14:paraId="5D801E09" w14:textId="77777777" w:rsidR="00C912DB" w:rsidRDefault="00C912DB" w:rsidP="00711FC2">
            <w:pPr>
              <w:pStyle w:val="CRCoverPage"/>
              <w:spacing w:after="0"/>
              <w:rPr>
                <w:b/>
                <w:i/>
                <w:noProof/>
                <w:sz w:val="8"/>
                <w:szCs w:val="8"/>
              </w:rPr>
            </w:pPr>
          </w:p>
        </w:tc>
        <w:tc>
          <w:tcPr>
            <w:tcW w:w="1986" w:type="dxa"/>
            <w:gridSpan w:val="4"/>
          </w:tcPr>
          <w:p w14:paraId="170D178A" w14:textId="77777777" w:rsidR="00C912DB" w:rsidRDefault="00C912DB" w:rsidP="00711FC2">
            <w:pPr>
              <w:pStyle w:val="CRCoverPage"/>
              <w:spacing w:after="0"/>
              <w:rPr>
                <w:noProof/>
                <w:sz w:val="8"/>
                <w:szCs w:val="8"/>
              </w:rPr>
            </w:pPr>
          </w:p>
        </w:tc>
        <w:tc>
          <w:tcPr>
            <w:tcW w:w="2267" w:type="dxa"/>
            <w:gridSpan w:val="2"/>
          </w:tcPr>
          <w:p w14:paraId="6C4CBB8F" w14:textId="77777777" w:rsidR="00C912DB" w:rsidRDefault="00C912DB" w:rsidP="00711FC2">
            <w:pPr>
              <w:pStyle w:val="CRCoverPage"/>
              <w:spacing w:after="0"/>
              <w:rPr>
                <w:noProof/>
                <w:sz w:val="8"/>
                <w:szCs w:val="8"/>
              </w:rPr>
            </w:pPr>
          </w:p>
        </w:tc>
        <w:tc>
          <w:tcPr>
            <w:tcW w:w="1417" w:type="dxa"/>
            <w:gridSpan w:val="3"/>
          </w:tcPr>
          <w:p w14:paraId="56C44027" w14:textId="77777777" w:rsidR="00C912DB" w:rsidRDefault="00C912DB" w:rsidP="00711FC2">
            <w:pPr>
              <w:pStyle w:val="CRCoverPage"/>
              <w:spacing w:after="0"/>
              <w:rPr>
                <w:noProof/>
                <w:sz w:val="8"/>
                <w:szCs w:val="8"/>
              </w:rPr>
            </w:pPr>
          </w:p>
        </w:tc>
        <w:tc>
          <w:tcPr>
            <w:tcW w:w="2127" w:type="dxa"/>
            <w:tcBorders>
              <w:right w:val="single" w:sz="4" w:space="0" w:color="auto"/>
            </w:tcBorders>
          </w:tcPr>
          <w:p w14:paraId="41DE04E4" w14:textId="77777777" w:rsidR="00C912DB" w:rsidRDefault="00C912DB" w:rsidP="00711FC2">
            <w:pPr>
              <w:pStyle w:val="CRCoverPage"/>
              <w:spacing w:after="0"/>
              <w:rPr>
                <w:noProof/>
                <w:sz w:val="8"/>
                <w:szCs w:val="8"/>
              </w:rPr>
            </w:pPr>
          </w:p>
        </w:tc>
      </w:tr>
      <w:tr w:rsidR="00C912DB" w14:paraId="7BE2B58F" w14:textId="77777777" w:rsidTr="00711FC2">
        <w:trPr>
          <w:cantSplit/>
        </w:trPr>
        <w:tc>
          <w:tcPr>
            <w:tcW w:w="1843" w:type="dxa"/>
            <w:tcBorders>
              <w:left w:val="single" w:sz="4" w:space="0" w:color="auto"/>
            </w:tcBorders>
          </w:tcPr>
          <w:p w14:paraId="0F9146E5" w14:textId="77777777" w:rsidR="00C912DB" w:rsidRDefault="00C912DB" w:rsidP="00711FC2">
            <w:pPr>
              <w:pStyle w:val="CRCoverPage"/>
              <w:tabs>
                <w:tab w:val="right" w:pos="1759"/>
              </w:tabs>
              <w:spacing w:after="0"/>
              <w:rPr>
                <w:b/>
                <w:i/>
                <w:noProof/>
              </w:rPr>
            </w:pPr>
            <w:r>
              <w:rPr>
                <w:b/>
                <w:i/>
                <w:noProof/>
              </w:rPr>
              <w:t>Category:</w:t>
            </w:r>
          </w:p>
        </w:tc>
        <w:tc>
          <w:tcPr>
            <w:tcW w:w="851" w:type="dxa"/>
            <w:shd w:val="pct30" w:color="FFFF00" w:fill="auto"/>
          </w:tcPr>
          <w:p w14:paraId="535978CF" w14:textId="77777777" w:rsidR="00C912DB" w:rsidRDefault="00C912DB" w:rsidP="00711FC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A7C9131" w14:textId="77777777" w:rsidR="00C912DB" w:rsidRDefault="00C912DB" w:rsidP="00711FC2">
            <w:pPr>
              <w:pStyle w:val="CRCoverPage"/>
              <w:spacing w:after="0"/>
              <w:rPr>
                <w:noProof/>
              </w:rPr>
            </w:pPr>
          </w:p>
        </w:tc>
        <w:tc>
          <w:tcPr>
            <w:tcW w:w="1417" w:type="dxa"/>
            <w:gridSpan w:val="3"/>
            <w:tcBorders>
              <w:left w:val="nil"/>
            </w:tcBorders>
          </w:tcPr>
          <w:p w14:paraId="07DABF2C" w14:textId="77777777" w:rsidR="00C912DB" w:rsidRDefault="00C912DB" w:rsidP="00711F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E4C190" w14:textId="77777777" w:rsidR="00C912DB" w:rsidRDefault="00C912DB" w:rsidP="00711FC2">
            <w:pPr>
              <w:pStyle w:val="CRCoverPage"/>
              <w:spacing w:after="0"/>
              <w:ind w:left="100"/>
              <w:rPr>
                <w:noProof/>
              </w:rPr>
            </w:pPr>
            <w:fldSimple w:instr=" DOCPROPERTY  Release  \* MERGEFORMAT ">
              <w:r>
                <w:rPr>
                  <w:noProof/>
                </w:rPr>
                <w:t>Rel-19</w:t>
              </w:r>
            </w:fldSimple>
          </w:p>
        </w:tc>
      </w:tr>
      <w:tr w:rsidR="00C912DB" w14:paraId="03CE80CE" w14:textId="77777777" w:rsidTr="00711FC2">
        <w:tc>
          <w:tcPr>
            <w:tcW w:w="1843" w:type="dxa"/>
            <w:tcBorders>
              <w:left w:val="single" w:sz="4" w:space="0" w:color="auto"/>
              <w:bottom w:val="single" w:sz="4" w:space="0" w:color="auto"/>
            </w:tcBorders>
          </w:tcPr>
          <w:p w14:paraId="435C1FB7" w14:textId="77777777" w:rsidR="00C912DB" w:rsidRDefault="00C912DB" w:rsidP="00711FC2">
            <w:pPr>
              <w:pStyle w:val="CRCoverPage"/>
              <w:spacing w:after="0"/>
              <w:rPr>
                <w:b/>
                <w:i/>
                <w:noProof/>
              </w:rPr>
            </w:pPr>
          </w:p>
        </w:tc>
        <w:tc>
          <w:tcPr>
            <w:tcW w:w="4677" w:type="dxa"/>
            <w:gridSpan w:val="8"/>
            <w:tcBorders>
              <w:bottom w:val="single" w:sz="4" w:space="0" w:color="auto"/>
            </w:tcBorders>
          </w:tcPr>
          <w:p w14:paraId="4039978E" w14:textId="77777777" w:rsidR="00C912DB" w:rsidRDefault="00C912DB" w:rsidP="00711F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807E3" w14:textId="77777777" w:rsidR="00C912DB" w:rsidRDefault="00C912DB" w:rsidP="00711FC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D37F7C" w14:textId="77777777" w:rsidR="00C912DB" w:rsidRPr="007C2097" w:rsidRDefault="00C912DB" w:rsidP="00711F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12DB" w14:paraId="3D50FECE" w14:textId="77777777" w:rsidTr="00711FC2">
        <w:tc>
          <w:tcPr>
            <w:tcW w:w="1843" w:type="dxa"/>
          </w:tcPr>
          <w:p w14:paraId="243020A0" w14:textId="77777777" w:rsidR="00C912DB" w:rsidRDefault="00C912DB" w:rsidP="00711FC2">
            <w:pPr>
              <w:pStyle w:val="CRCoverPage"/>
              <w:spacing w:after="0"/>
              <w:rPr>
                <w:b/>
                <w:i/>
                <w:noProof/>
                <w:sz w:val="8"/>
                <w:szCs w:val="8"/>
              </w:rPr>
            </w:pPr>
          </w:p>
        </w:tc>
        <w:tc>
          <w:tcPr>
            <w:tcW w:w="7797" w:type="dxa"/>
            <w:gridSpan w:val="10"/>
          </w:tcPr>
          <w:p w14:paraId="65606008" w14:textId="77777777" w:rsidR="00C912DB" w:rsidRDefault="00C912DB" w:rsidP="00711FC2">
            <w:pPr>
              <w:pStyle w:val="CRCoverPage"/>
              <w:spacing w:after="0"/>
              <w:rPr>
                <w:noProof/>
                <w:sz w:val="8"/>
                <w:szCs w:val="8"/>
              </w:rPr>
            </w:pPr>
          </w:p>
        </w:tc>
      </w:tr>
      <w:tr w:rsidR="000E70B7" w14:paraId="71FB9432" w14:textId="77777777" w:rsidTr="00711FC2">
        <w:tc>
          <w:tcPr>
            <w:tcW w:w="2694" w:type="dxa"/>
            <w:gridSpan w:val="2"/>
            <w:tcBorders>
              <w:top w:val="single" w:sz="4" w:space="0" w:color="auto"/>
              <w:left w:val="single" w:sz="4" w:space="0" w:color="auto"/>
            </w:tcBorders>
          </w:tcPr>
          <w:p w14:paraId="674BEDE4" w14:textId="77777777" w:rsidR="000E70B7" w:rsidRDefault="000E70B7" w:rsidP="000E70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2217D" w14:textId="65C9AA67" w:rsidR="000E70B7" w:rsidRDefault="000E70B7" w:rsidP="000E70B7">
            <w:pPr>
              <w:pStyle w:val="CRCoverPage"/>
              <w:spacing w:after="0"/>
              <w:ind w:left="100"/>
              <w:rPr>
                <w:noProof/>
              </w:rPr>
            </w:pPr>
            <w:r>
              <w:rPr>
                <w:noProof/>
              </w:rPr>
              <w:t xml:space="preserve">Per recommendations in 28.874 NTN requires time-based configuration comprising a set CM updates to be applied during specified time windows.  </w:t>
            </w:r>
          </w:p>
        </w:tc>
      </w:tr>
      <w:tr w:rsidR="000E70B7" w14:paraId="7AD93C1E" w14:textId="77777777" w:rsidTr="00711FC2">
        <w:tc>
          <w:tcPr>
            <w:tcW w:w="2694" w:type="dxa"/>
            <w:gridSpan w:val="2"/>
            <w:tcBorders>
              <w:left w:val="single" w:sz="4" w:space="0" w:color="auto"/>
            </w:tcBorders>
          </w:tcPr>
          <w:p w14:paraId="5B712F8F" w14:textId="77777777" w:rsidR="000E70B7" w:rsidRDefault="000E70B7" w:rsidP="000E70B7">
            <w:pPr>
              <w:pStyle w:val="CRCoverPage"/>
              <w:spacing w:after="0"/>
              <w:rPr>
                <w:b/>
                <w:i/>
                <w:noProof/>
                <w:sz w:val="8"/>
                <w:szCs w:val="8"/>
              </w:rPr>
            </w:pPr>
          </w:p>
        </w:tc>
        <w:tc>
          <w:tcPr>
            <w:tcW w:w="6946" w:type="dxa"/>
            <w:gridSpan w:val="9"/>
            <w:tcBorders>
              <w:right w:val="single" w:sz="4" w:space="0" w:color="auto"/>
            </w:tcBorders>
          </w:tcPr>
          <w:p w14:paraId="203A6249" w14:textId="77777777" w:rsidR="000E70B7" w:rsidRDefault="000E70B7" w:rsidP="000E70B7">
            <w:pPr>
              <w:pStyle w:val="CRCoverPage"/>
              <w:spacing w:after="0"/>
              <w:rPr>
                <w:noProof/>
                <w:sz w:val="8"/>
                <w:szCs w:val="8"/>
              </w:rPr>
            </w:pPr>
          </w:p>
        </w:tc>
      </w:tr>
      <w:tr w:rsidR="000E70B7" w14:paraId="2F96B475" w14:textId="77777777" w:rsidTr="00711FC2">
        <w:tc>
          <w:tcPr>
            <w:tcW w:w="2694" w:type="dxa"/>
            <w:gridSpan w:val="2"/>
            <w:tcBorders>
              <w:left w:val="single" w:sz="4" w:space="0" w:color="auto"/>
            </w:tcBorders>
          </w:tcPr>
          <w:p w14:paraId="7AE4548A" w14:textId="77777777" w:rsidR="000E70B7" w:rsidRDefault="000E70B7" w:rsidP="000E70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8C25E6" w14:textId="049B1C0B" w:rsidR="000E70B7" w:rsidRDefault="000E70B7" w:rsidP="000E70B7">
            <w:pPr>
              <w:pStyle w:val="CRCoverPage"/>
              <w:spacing w:after="0"/>
              <w:ind w:left="100"/>
              <w:rPr>
                <w:noProof/>
              </w:rPr>
            </w:pPr>
            <w:r>
              <w:rPr>
                <w:noProof/>
              </w:rPr>
              <w:t>Add new time-based configuration to NTNFunction.</w:t>
            </w:r>
          </w:p>
        </w:tc>
      </w:tr>
      <w:tr w:rsidR="000E70B7" w14:paraId="1BCAA9DC" w14:textId="77777777" w:rsidTr="00711FC2">
        <w:tc>
          <w:tcPr>
            <w:tcW w:w="2694" w:type="dxa"/>
            <w:gridSpan w:val="2"/>
            <w:tcBorders>
              <w:left w:val="single" w:sz="4" w:space="0" w:color="auto"/>
            </w:tcBorders>
          </w:tcPr>
          <w:p w14:paraId="4395C66B" w14:textId="77777777" w:rsidR="000E70B7" w:rsidRDefault="000E70B7" w:rsidP="000E70B7">
            <w:pPr>
              <w:pStyle w:val="CRCoverPage"/>
              <w:spacing w:after="0"/>
              <w:rPr>
                <w:b/>
                <w:i/>
                <w:noProof/>
                <w:sz w:val="8"/>
                <w:szCs w:val="8"/>
              </w:rPr>
            </w:pPr>
          </w:p>
        </w:tc>
        <w:tc>
          <w:tcPr>
            <w:tcW w:w="6946" w:type="dxa"/>
            <w:gridSpan w:val="9"/>
            <w:tcBorders>
              <w:right w:val="single" w:sz="4" w:space="0" w:color="auto"/>
            </w:tcBorders>
          </w:tcPr>
          <w:p w14:paraId="63E9CF82" w14:textId="77777777" w:rsidR="000E70B7" w:rsidRDefault="000E70B7" w:rsidP="000E70B7">
            <w:pPr>
              <w:pStyle w:val="CRCoverPage"/>
              <w:spacing w:after="0"/>
              <w:rPr>
                <w:noProof/>
                <w:sz w:val="8"/>
                <w:szCs w:val="8"/>
              </w:rPr>
            </w:pPr>
          </w:p>
        </w:tc>
      </w:tr>
      <w:tr w:rsidR="000E70B7" w14:paraId="5CE37761" w14:textId="77777777" w:rsidTr="00711FC2">
        <w:tc>
          <w:tcPr>
            <w:tcW w:w="2694" w:type="dxa"/>
            <w:gridSpan w:val="2"/>
            <w:tcBorders>
              <w:left w:val="single" w:sz="4" w:space="0" w:color="auto"/>
              <w:bottom w:val="single" w:sz="4" w:space="0" w:color="auto"/>
            </w:tcBorders>
          </w:tcPr>
          <w:p w14:paraId="48E32B85" w14:textId="77777777" w:rsidR="000E70B7" w:rsidRDefault="000E70B7" w:rsidP="000E70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97BE9" w14:textId="4D8F97AE" w:rsidR="000E70B7" w:rsidRDefault="000E70B7" w:rsidP="000E70B7">
            <w:pPr>
              <w:pStyle w:val="CRCoverPage"/>
              <w:spacing w:after="0"/>
              <w:ind w:left="100"/>
              <w:rPr>
                <w:noProof/>
              </w:rPr>
            </w:pPr>
            <w:r>
              <w:rPr>
                <w:noProof/>
              </w:rPr>
              <w:t>Required NTNFunction configuration will not be supported.</w:t>
            </w:r>
          </w:p>
        </w:tc>
      </w:tr>
      <w:tr w:rsidR="000E70B7" w14:paraId="038BA792" w14:textId="77777777" w:rsidTr="00711FC2">
        <w:tc>
          <w:tcPr>
            <w:tcW w:w="2694" w:type="dxa"/>
            <w:gridSpan w:val="2"/>
          </w:tcPr>
          <w:p w14:paraId="1D67A6FF" w14:textId="77777777" w:rsidR="000E70B7" w:rsidRDefault="000E70B7" w:rsidP="000E70B7">
            <w:pPr>
              <w:pStyle w:val="CRCoverPage"/>
              <w:spacing w:after="0"/>
              <w:rPr>
                <w:b/>
                <w:i/>
                <w:noProof/>
                <w:sz w:val="8"/>
                <w:szCs w:val="8"/>
              </w:rPr>
            </w:pPr>
          </w:p>
        </w:tc>
        <w:tc>
          <w:tcPr>
            <w:tcW w:w="6946" w:type="dxa"/>
            <w:gridSpan w:val="9"/>
          </w:tcPr>
          <w:p w14:paraId="2C7E478D" w14:textId="77777777" w:rsidR="000E70B7" w:rsidRDefault="000E70B7" w:rsidP="000E70B7">
            <w:pPr>
              <w:pStyle w:val="CRCoverPage"/>
              <w:spacing w:after="0"/>
              <w:rPr>
                <w:noProof/>
                <w:sz w:val="8"/>
                <w:szCs w:val="8"/>
              </w:rPr>
            </w:pPr>
          </w:p>
        </w:tc>
      </w:tr>
      <w:tr w:rsidR="000E70B7" w14:paraId="5B811763" w14:textId="77777777" w:rsidTr="00711FC2">
        <w:tc>
          <w:tcPr>
            <w:tcW w:w="2694" w:type="dxa"/>
            <w:gridSpan w:val="2"/>
            <w:tcBorders>
              <w:top w:val="single" w:sz="4" w:space="0" w:color="auto"/>
              <w:left w:val="single" w:sz="4" w:space="0" w:color="auto"/>
            </w:tcBorders>
          </w:tcPr>
          <w:p w14:paraId="1FA83A1F" w14:textId="77777777" w:rsidR="000E70B7" w:rsidRDefault="000E70B7" w:rsidP="000E70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CA85F0" w14:textId="316882AE" w:rsidR="000E70B7" w:rsidRDefault="000E70B7" w:rsidP="000E70B7">
            <w:pPr>
              <w:pStyle w:val="CRCoverPage"/>
              <w:spacing w:after="0"/>
              <w:ind w:left="100"/>
              <w:rPr>
                <w:noProof/>
              </w:rPr>
            </w:pPr>
            <w:r>
              <w:rPr>
                <w:noProof/>
              </w:rPr>
              <w:t>4.1.1, 4.2.1.1-21,4.2.1.2-11, 4.3.77</w:t>
            </w:r>
            <w:r w:rsidR="008C4F4D">
              <w:rPr>
                <w:noProof/>
              </w:rPr>
              <w:t>, 4.</w:t>
            </w:r>
            <w:r w:rsidR="00811361">
              <w:rPr>
                <w:noProof/>
              </w:rPr>
              <w:t xml:space="preserve">3.x (new), 4.3.x.1 (new), 4.3.x.2 (new), 4.3.x.3 (new), 4.3.x.4 (new), 4.3.y (new), 4.3.y.1 (new), 4.3.y.2 (new), 4.3.y.3 (new), 4.3.y.4 (new) </w:t>
            </w:r>
            <w:r w:rsidR="00C61CBF">
              <w:rPr>
                <w:noProof/>
              </w:rPr>
              <w:t>, 4.4.1, Q.5</w:t>
            </w:r>
          </w:p>
        </w:tc>
      </w:tr>
      <w:tr w:rsidR="000E70B7" w14:paraId="0DB8E0F3" w14:textId="77777777" w:rsidTr="00711FC2">
        <w:tc>
          <w:tcPr>
            <w:tcW w:w="2694" w:type="dxa"/>
            <w:gridSpan w:val="2"/>
            <w:tcBorders>
              <w:left w:val="single" w:sz="4" w:space="0" w:color="auto"/>
            </w:tcBorders>
          </w:tcPr>
          <w:p w14:paraId="026B0A95" w14:textId="77777777" w:rsidR="000E70B7" w:rsidRDefault="000E70B7" w:rsidP="000E70B7">
            <w:pPr>
              <w:pStyle w:val="CRCoverPage"/>
              <w:spacing w:after="0"/>
              <w:rPr>
                <w:b/>
                <w:i/>
                <w:noProof/>
                <w:sz w:val="8"/>
                <w:szCs w:val="8"/>
              </w:rPr>
            </w:pPr>
          </w:p>
        </w:tc>
        <w:tc>
          <w:tcPr>
            <w:tcW w:w="6946" w:type="dxa"/>
            <w:gridSpan w:val="9"/>
            <w:tcBorders>
              <w:right w:val="single" w:sz="4" w:space="0" w:color="auto"/>
            </w:tcBorders>
          </w:tcPr>
          <w:p w14:paraId="5F81B2E5" w14:textId="77777777" w:rsidR="000E70B7" w:rsidRDefault="000E70B7" w:rsidP="000E70B7">
            <w:pPr>
              <w:pStyle w:val="CRCoverPage"/>
              <w:spacing w:after="0"/>
              <w:rPr>
                <w:noProof/>
                <w:sz w:val="8"/>
                <w:szCs w:val="8"/>
              </w:rPr>
            </w:pPr>
          </w:p>
        </w:tc>
      </w:tr>
      <w:tr w:rsidR="000E70B7" w14:paraId="01A3EADE" w14:textId="77777777" w:rsidTr="00711FC2">
        <w:tc>
          <w:tcPr>
            <w:tcW w:w="2694" w:type="dxa"/>
            <w:gridSpan w:val="2"/>
            <w:tcBorders>
              <w:left w:val="single" w:sz="4" w:space="0" w:color="auto"/>
            </w:tcBorders>
          </w:tcPr>
          <w:p w14:paraId="089A8806" w14:textId="77777777" w:rsidR="000E70B7" w:rsidRDefault="000E70B7" w:rsidP="000E70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60F512" w14:textId="77777777" w:rsidR="000E70B7" w:rsidRDefault="000E70B7" w:rsidP="000E70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6716E" w14:textId="77777777" w:rsidR="000E70B7" w:rsidRDefault="000E70B7" w:rsidP="000E70B7">
            <w:pPr>
              <w:pStyle w:val="CRCoverPage"/>
              <w:spacing w:after="0"/>
              <w:jc w:val="center"/>
              <w:rPr>
                <w:b/>
                <w:caps/>
                <w:noProof/>
              </w:rPr>
            </w:pPr>
            <w:r>
              <w:rPr>
                <w:b/>
                <w:caps/>
                <w:noProof/>
              </w:rPr>
              <w:t>N</w:t>
            </w:r>
          </w:p>
        </w:tc>
        <w:tc>
          <w:tcPr>
            <w:tcW w:w="2977" w:type="dxa"/>
            <w:gridSpan w:val="4"/>
          </w:tcPr>
          <w:p w14:paraId="295A6426" w14:textId="77777777" w:rsidR="000E70B7" w:rsidRDefault="000E70B7" w:rsidP="000E70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0E1D2" w14:textId="77777777" w:rsidR="000E70B7" w:rsidRDefault="000E70B7" w:rsidP="000E70B7">
            <w:pPr>
              <w:pStyle w:val="CRCoverPage"/>
              <w:spacing w:after="0"/>
              <w:ind w:left="99"/>
              <w:rPr>
                <w:noProof/>
              </w:rPr>
            </w:pPr>
          </w:p>
        </w:tc>
      </w:tr>
      <w:tr w:rsidR="000E70B7" w14:paraId="50508EC5" w14:textId="77777777" w:rsidTr="00711FC2">
        <w:tc>
          <w:tcPr>
            <w:tcW w:w="2694" w:type="dxa"/>
            <w:gridSpan w:val="2"/>
            <w:tcBorders>
              <w:left w:val="single" w:sz="4" w:space="0" w:color="auto"/>
            </w:tcBorders>
          </w:tcPr>
          <w:p w14:paraId="0875F542" w14:textId="77777777" w:rsidR="000E70B7" w:rsidRDefault="000E70B7" w:rsidP="000E70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E97B5" w14:textId="77777777" w:rsidR="000E70B7" w:rsidRDefault="000E70B7" w:rsidP="000E70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EB89B" w14:textId="45BACB82" w:rsidR="000E70B7" w:rsidRDefault="00D80D01" w:rsidP="000E70B7">
            <w:pPr>
              <w:pStyle w:val="CRCoverPage"/>
              <w:spacing w:after="0"/>
              <w:jc w:val="center"/>
              <w:rPr>
                <w:b/>
                <w:caps/>
                <w:noProof/>
              </w:rPr>
            </w:pPr>
            <w:r>
              <w:rPr>
                <w:b/>
                <w:caps/>
                <w:noProof/>
              </w:rPr>
              <w:t>X</w:t>
            </w:r>
          </w:p>
        </w:tc>
        <w:tc>
          <w:tcPr>
            <w:tcW w:w="2977" w:type="dxa"/>
            <w:gridSpan w:val="4"/>
          </w:tcPr>
          <w:p w14:paraId="7F9CFD31" w14:textId="77777777" w:rsidR="000E70B7" w:rsidRDefault="000E70B7" w:rsidP="000E70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A3218" w14:textId="77777777" w:rsidR="000E70B7" w:rsidRDefault="000E70B7" w:rsidP="000E70B7">
            <w:pPr>
              <w:pStyle w:val="CRCoverPage"/>
              <w:spacing w:after="0"/>
              <w:ind w:left="99"/>
              <w:rPr>
                <w:noProof/>
              </w:rPr>
            </w:pPr>
            <w:r>
              <w:rPr>
                <w:noProof/>
              </w:rPr>
              <w:t xml:space="preserve">TS/TR ... CR ... </w:t>
            </w:r>
          </w:p>
        </w:tc>
      </w:tr>
      <w:tr w:rsidR="000E70B7" w14:paraId="564765CA" w14:textId="77777777" w:rsidTr="00711FC2">
        <w:tc>
          <w:tcPr>
            <w:tcW w:w="2694" w:type="dxa"/>
            <w:gridSpan w:val="2"/>
            <w:tcBorders>
              <w:left w:val="single" w:sz="4" w:space="0" w:color="auto"/>
            </w:tcBorders>
          </w:tcPr>
          <w:p w14:paraId="3D82036B" w14:textId="77777777" w:rsidR="000E70B7" w:rsidRDefault="000E70B7" w:rsidP="000E70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9F045" w14:textId="77777777" w:rsidR="000E70B7" w:rsidRDefault="000E70B7" w:rsidP="000E70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35D16" w14:textId="77D673E6" w:rsidR="000E70B7" w:rsidRDefault="00D80D01" w:rsidP="000E70B7">
            <w:pPr>
              <w:pStyle w:val="CRCoverPage"/>
              <w:spacing w:after="0"/>
              <w:jc w:val="center"/>
              <w:rPr>
                <w:b/>
                <w:caps/>
                <w:noProof/>
              </w:rPr>
            </w:pPr>
            <w:r>
              <w:rPr>
                <w:b/>
                <w:caps/>
                <w:noProof/>
              </w:rPr>
              <w:t>X</w:t>
            </w:r>
          </w:p>
        </w:tc>
        <w:tc>
          <w:tcPr>
            <w:tcW w:w="2977" w:type="dxa"/>
            <w:gridSpan w:val="4"/>
          </w:tcPr>
          <w:p w14:paraId="1EE6DC8D" w14:textId="77777777" w:rsidR="000E70B7" w:rsidRDefault="000E70B7" w:rsidP="000E70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A7D29C" w14:textId="77777777" w:rsidR="000E70B7" w:rsidRDefault="000E70B7" w:rsidP="000E70B7">
            <w:pPr>
              <w:pStyle w:val="CRCoverPage"/>
              <w:spacing w:after="0"/>
              <w:ind w:left="99"/>
              <w:rPr>
                <w:noProof/>
              </w:rPr>
            </w:pPr>
            <w:r>
              <w:rPr>
                <w:noProof/>
              </w:rPr>
              <w:t xml:space="preserve">TS/TR ... CR ... </w:t>
            </w:r>
          </w:p>
        </w:tc>
      </w:tr>
      <w:tr w:rsidR="000E70B7" w14:paraId="514F8995" w14:textId="77777777" w:rsidTr="00711FC2">
        <w:tc>
          <w:tcPr>
            <w:tcW w:w="2694" w:type="dxa"/>
            <w:gridSpan w:val="2"/>
            <w:tcBorders>
              <w:left w:val="single" w:sz="4" w:space="0" w:color="auto"/>
            </w:tcBorders>
          </w:tcPr>
          <w:p w14:paraId="0C18DC4A" w14:textId="77777777" w:rsidR="000E70B7" w:rsidRDefault="000E70B7" w:rsidP="000E70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7B78F" w14:textId="77777777" w:rsidR="000E70B7" w:rsidRDefault="000E70B7" w:rsidP="000E70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9B705" w14:textId="7BB6DFC2" w:rsidR="000E70B7" w:rsidRDefault="00D80D01" w:rsidP="000E70B7">
            <w:pPr>
              <w:pStyle w:val="CRCoverPage"/>
              <w:spacing w:after="0"/>
              <w:jc w:val="center"/>
              <w:rPr>
                <w:b/>
                <w:caps/>
                <w:noProof/>
              </w:rPr>
            </w:pPr>
            <w:r>
              <w:rPr>
                <w:b/>
                <w:caps/>
                <w:noProof/>
              </w:rPr>
              <w:t>X</w:t>
            </w:r>
          </w:p>
        </w:tc>
        <w:tc>
          <w:tcPr>
            <w:tcW w:w="2977" w:type="dxa"/>
            <w:gridSpan w:val="4"/>
          </w:tcPr>
          <w:p w14:paraId="534F455C" w14:textId="77777777" w:rsidR="000E70B7" w:rsidRDefault="000E70B7" w:rsidP="000E70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4AEB8" w14:textId="77777777" w:rsidR="000E70B7" w:rsidRDefault="000E70B7" w:rsidP="000E70B7">
            <w:pPr>
              <w:pStyle w:val="CRCoverPage"/>
              <w:spacing w:after="0"/>
              <w:ind w:left="99"/>
              <w:rPr>
                <w:noProof/>
              </w:rPr>
            </w:pPr>
            <w:r>
              <w:rPr>
                <w:noProof/>
              </w:rPr>
              <w:t xml:space="preserve">TS/TR ... CR ... </w:t>
            </w:r>
          </w:p>
        </w:tc>
      </w:tr>
      <w:tr w:rsidR="000E70B7" w14:paraId="1D342D3E" w14:textId="77777777" w:rsidTr="00711FC2">
        <w:tc>
          <w:tcPr>
            <w:tcW w:w="2694" w:type="dxa"/>
            <w:gridSpan w:val="2"/>
            <w:tcBorders>
              <w:left w:val="single" w:sz="4" w:space="0" w:color="auto"/>
            </w:tcBorders>
          </w:tcPr>
          <w:p w14:paraId="735DF091" w14:textId="77777777" w:rsidR="000E70B7" w:rsidRDefault="000E70B7" w:rsidP="000E70B7">
            <w:pPr>
              <w:pStyle w:val="CRCoverPage"/>
              <w:spacing w:after="0"/>
              <w:rPr>
                <w:b/>
                <w:i/>
                <w:noProof/>
              </w:rPr>
            </w:pPr>
          </w:p>
        </w:tc>
        <w:tc>
          <w:tcPr>
            <w:tcW w:w="6946" w:type="dxa"/>
            <w:gridSpan w:val="9"/>
            <w:tcBorders>
              <w:right w:val="single" w:sz="4" w:space="0" w:color="auto"/>
            </w:tcBorders>
          </w:tcPr>
          <w:p w14:paraId="75E2E9E7" w14:textId="77777777" w:rsidR="000E70B7" w:rsidRDefault="000E70B7" w:rsidP="000E70B7">
            <w:pPr>
              <w:pStyle w:val="CRCoverPage"/>
              <w:spacing w:after="0"/>
              <w:rPr>
                <w:noProof/>
              </w:rPr>
            </w:pPr>
          </w:p>
        </w:tc>
      </w:tr>
      <w:tr w:rsidR="000E70B7" w14:paraId="2E6AB20A" w14:textId="77777777" w:rsidTr="00711FC2">
        <w:tc>
          <w:tcPr>
            <w:tcW w:w="2694" w:type="dxa"/>
            <w:gridSpan w:val="2"/>
            <w:tcBorders>
              <w:left w:val="single" w:sz="4" w:space="0" w:color="auto"/>
              <w:bottom w:val="single" w:sz="4" w:space="0" w:color="auto"/>
            </w:tcBorders>
          </w:tcPr>
          <w:p w14:paraId="75B873C5" w14:textId="77777777" w:rsidR="000E70B7" w:rsidRDefault="000E70B7" w:rsidP="000E70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E3B03" w14:textId="5544F96D" w:rsidR="005105E7" w:rsidRDefault="005105E7" w:rsidP="005105E7">
            <w:pPr>
              <w:jc w:val="center"/>
            </w:pPr>
            <w:r>
              <w:t xml:space="preserve">Forge MR link: </w:t>
            </w:r>
            <w:hyperlink r:id="rId15" w:history="1">
              <w:r>
                <w:rPr>
                  <w:rStyle w:val="Hyperlink"/>
                  <w:lang w:val="en-US"/>
                </w:rPr>
                <w:t>https://forge.3gpp.org/rep/sa5/MnS/-/merge_requests/1617</w:t>
              </w:r>
            </w:hyperlink>
            <w:r>
              <w:t xml:space="preserve"> at commit 0bcaf9344454122f5694d0ae0336bc4080ddaad7</w:t>
            </w:r>
          </w:p>
        </w:tc>
      </w:tr>
      <w:tr w:rsidR="000E70B7" w:rsidRPr="008863B9" w14:paraId="7AE57C7B" w14:textId="77777777" w:rsidTr="00711FC2">
        <w:tc>
          <w:tcPr>
            <w:tcW w:w="2694" w:type="dxa"/>
            <w:gridSpan w:val="2"/>
            <w:tcBorders>
              <w:top w:val="single" w:sz="4" w:space="0" w:color="auto"/>
              <w:bottom w:val="single" w:sz="4" w:space="0" w:color="auto"/>
            </w:tcBorders>
          </w:tcPr>
          <w:p w14:paraId="4E3CFC34" w14:textId="77777777" w:rsidR="000E70B7" w:rsidRPr="008863B9" w:rsidRDefault="000E70B7" w:rsidP="000E70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A4372D" w14:textId="77777777" w:rsidR="000E70B7" w:rsidRPr="008863B9" w:rsidRDefault="000E70B7" w:rsidP="000E70B7">
            <w:pPr>
              <w:pStyle w:val="CRCoverPage"/>
              <w:spacing w:after="0"/>
              <w:ind w:left="100"/>
              <w:rPr>
                <w:noProof/>
                <w:sz w:val="8"/>
                <w:szCs w:val="8"/>
              </w:rPr>
            </w:pPr>
          </w:p>
        </w:tc>
      </w:tr>
      <w:tr w:rsidR="000E70B7" w14:paraId="40E68DF8" w14:textId="77777777" w:rsidTr="00711FC2">
        <w:tc>
          <w:tcPr>
            <w:tcW w:w="2694" w:type="dxa"/>
            <w:gridSpan w:val="2"/>
            <w:tcBorders>
              <w:top w:val="single" w:sz="4" w:space="0" w:color="auto"/>
              <w:left w:val="single" w:sz="4" w:space="0" w:color="auto"/>
              <w:bottom w:val="single" w:sz="4" w:space="0" w:color="auto"/>
            </w:tcBorders>
          </w:tcPr>
          <w:p w14:paraId="50E5714B" w14:textId="77777777" w:rsidR="000E70B7" w:rsidRDefault="000E70B7" w:rsidP="000E70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3838C5" w14:textId="77777777" w:rsidR="000E70B7" w:rsidRDefault="000E70B7" w:rsidP="000E70B7">
            <w:pPr>
              <w:pStyle w:val="CRCoverPage"/>
              <w:spacing w:after="0"/>
              <w:ind w:left="100"/>
              <w:rPr>
                <w:noProof/>
              </w:rPr>
            </w:pPr>
          </w:p>
        </w:tc>
      </w:tr>
    </w:tbl>
    <w:p w14:paraId="48DF97FE" w14:textId="77777777" w:rsidR="00C912DB" w:rsidRDefault="00C912DB" w:rsidP="00C912DB">
      <w:pPr>
        <w:rPr>
          <w:noProof/>
        </w:rPr>
        <w:sectPr w:rsidR="00C912DB" w:rsidSect="00C912DB">
          <w:headerReference w:type="even" r:id="rId16"/>
          <w:footnotePr>
            <w:numRestart w:val="eachSect"/>
          </w:footnotePr>
          <w:pgSz w:w="11907" w:h="16840" w:code="9"/>
          <w:pgMar w:top="1418" w:right="1134" w:bottom="1134" w:left="1134" w:header="680" w:footer="567" w:gutter="0"/>
          <w:cols w:space="720"/>
        </w:sectPr>
      </w:pPr>
    </w:p>
    <w:p w14:paraId="7660406D" w14:textId="77777777" w:rsidR="00CE26CD" w:rsidRDefault="00CE26CD" w:rsidP="00CE26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26CD" w:rsidRPr="00477531" w14:paraId="11631E4A" w14:textId="77777777" w:rsidTr="00120022">
        <w:tc>
          <w:tcPr>
            <w:tcW w:w="9521" w:type="dxa"/>
            <w:shd w:val="clear" w:color="auto" w:fill="FFFFCC"/>
            <w:vAlign w:val="center"/>
          </w:tcPr>
          <w:p w14:paraId="65949D4A" w14:textId="77777777" w:rsidR="00CE26CD" w:rsidRPr="00477531" w:rsidRDefault="00CE26CD" w:rsidP="00120022">
            <w:pPr>
              <w:jc w:val="center"/>
              <w:rPr>
                <w:rFonts w:ascii="Arial" w:hAnsi="Arial" w:cs="Arial"/>
                <w:b/>
                <w:bCs/>
                <w:sz w:val="28"/>
                <w:szCs w:val="28"/>
              </w:rPr>
            </w:pPr>
            <w:bookmarkStart w:id="0"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0"/>
    </w:tbl>
    <w:p w14:paraId="228DC0C5" w14:textId="77777777" w:rsidR="00CE26CD" w:rsidRDefault="00CE26CD" w:rsidP="00CE26CD">
      <w:pPr>
        <w:rPr>
          <w:noProof/>
        </w:rPr>
      </w:pPr>
    </w:p>
    <w:p w14:paraId="33290EC6" w14:textId="77777777" w:rsidR="00CE26CD" w:rsidRDefault="00CE26CD" w:rsidP="00CE26CD">
      <w:pPr>
        <w:pStyle w:val="Heading3"/>
      </w:pPr>
      <w:bookmarkStart w:id="1" w:name="_Toc59182421"/>
      <w:bookmarkStart w:id="2" w:name="_Toc59183887"/>
      <w:bookmarkStart w:id="3" w:name="_Toc59194822"/>
      <w:bookmarkStart w:id="4" w:name="_Toc59439248"/>
      <w:bookmarkStart w:id="5" w:name="_Toc67989671"/>
      <w:r>
        <w:t>4.1.1</w:t>
      </w:r>
      <w:r>
        <w:tab/>
        <w:t>Imported information entities and local labels</w:t>
      </w:r>
      <w:bookmarkEnd w:id="1"/>
      <w:bookmarkEnd w:id="2"/>
      <w:bookmarkEnd w:id="3"/>
      <w:bookmarkEnd w:id="4"/>
      <w:bookmarkEnd w:id="5"/>
    </w:p>
    <w:p w14:paraId="4928872A" w14:textId="77777777" w:rsidR="00CE26CD" w:rsidRPr="002E5C49" w:rsidRDefault="00CE26CD" w:rsidP="00CE26CD">
      <w:pPr>
        <w:pStyle w:val="TH"/>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CE26CD" w14:paraId="120F06B1"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32D629CE" w14:textId="77777777" w:rsidR="00CE26CD" w:rsidRDefault="00CE26CD" w:rsidP="00120022">
            <w:pPr>
              <w:pStyle w:val="TAH"/>
            </w:pPr>
            <w: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5D0E8B9E" w14:textId="77777777" w:rsidR="00CE26CD" w:rsidRDefault="00CE26CD" w:rsidP="00120022">
            <w:pPr>
              <w:pStyle w:val="TAH"/>
            </w:pPr>
            <w:r>
              <w:t xml:space="preserve">Local label </w:t>
            </w:r>
          </w:p>
        </w:tc>
      </w:tr>
      <w:tr w:rsidR="00CE26CD" w14:paraId="0168E403"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580630E" w14:textId="77777777" w:rsidR="00CE26CD" w:rsidRDefault="00CE26CD" w:rsidP="00120022">
            <w:pPr>
              <w:pStyle w:val="TAL"/>
              <w:rPr>
                <w:lang w:eastAsia="zh-CN"/>
              </w:rPr>
            </w:pPr>
            <w:r>
              <w:t xml:space="preserve">TS 28.622 [30], IOC, </w:t>
            </w:r>
            <w:proofErr w:type="spellStart"/>
            <w:r>
              <w:rPr>
                <w:rFonts w:ascii="Courier New" w:hAnsi="Courier New" w:cs="Courier New"/>
                <w:lang w:eastAsia="zh-CN"/>
              </w:rPr>
              <w:t>ManagedFunction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964F71E" w14:textId="77777777" w:rsidR="00CE26CD" w:rsidRDefault="00CE26CD" w:rsidP="00120022">
            <w:pPr>
              <w:pStyle w:val="TAL"/>
              <w:rPr>
                <w:rFonts w:ascii="Courier New" w:hAnsi="Courier New" w:cs="Courier New"/>
                <w:lang w:eastAsia="zh-CN"/>
              </w:rPr>
            </w:pPr>
            <w:proofErr w:type="spellStart"/>
            <w:r>
              <w:rPr>
                <w:rFonts w:ascii="Courier New" w:hAnsi="Courier New" w:cs="Courier New"/>
                <w:lang w:eastAsia="zh-CN"/>
              </w:rPr>
              <w:t>ManagedFunction</w:t>
            </w:r>
            <w:proofErr w:type="spellEnd"/>
          </w:p>
        </w:tc>
      </w:tr>
      <w:tr w:rsidR="00CE26CD" w14:paraId="6089C0A1"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FFFFDB7" w14:textId="77777777" w:rsidR="00CE26CD" w:rsidRDefault="00CE26CD" w:rsidP="00120022">
            <w:pPr>
              <w:pStyle w:val="TAL"/>
            </w:pPr>
            <w:r>
              <w:t>TS 28.622 [</w:t>
            </w:r>
            <w:r>
              <w:rPr>
                <w:lang w:eastAsia="zh-CN"/>
              </w:rPr>
              <w:t>30</w:t>
            </w:r>
            <w:r>
              <w:t xml:space="preserve">], IOC, </w:t>
            </w:r>
            <w:r>
              <w:rPr>
                <w:rFonts w:ascii="Courier New" w:hAnsi="Courier New" w:cs="Courier New"/>
                <w:lang w:eastAsia="zh-CN"/>
              </w:rPr>
              <w:t>EP_RP</w:t>
            </w:r>
          </w:p>
        </w:tc>
        <w:tc>
          <w:tcPr>
            <w:tcW w:w="5103" w:type="dxa"/>
            <w:tcBorders>
              <w:top w:val="single" w:sz="4" w:space="0" w:color="auto"/>
              <w:left w:val="single" w:sz="4" w:space="0" w:color="auto"/>
              <w:bottom w:val="single" w:sz="4" w:space="0" w:color="auto"/>
              <w:right w:val="single" w:sz="4" w:space="0" w:color="auto"/>
            </w:tcBorders>
            <w:hideMark/>
          </w:tcPr>
          <w:p w14:paraId="0AB518EC" w14:textId="77777777" w:rsidR="00CE26CD" w:rsidRDefault="00CE26CD" w:rsidP="00120022">
            <w:pPr>
              <w:pStyle w:val="TAL"/>
              <w:rPr>
                <w:rFonts w:ascii="Courier New" w:hAnsi="Courier New" w:cs="Courier New"/>
                <w:lang w:eastAsia="zh-CN"/>
              </w:rPr>
            </w:pPr>
            <w:r>
              <w:rPr>
                <w:rFonts w:ascii="Courier New" w:hAnsi="Courier New" w:cs="Courier New"/>
                <w:lang w:eastAsia="zh-CN"/>
              </w:rPr>
              <w:t>EP_RP</w:t>
            </w:r>
          </w:p>
        </w:tc>
      </w:tr>
      <w:tr w:rsidR="00CE26CD" w14:paraId="03EF0A82"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FAFCD19" w14:textId="77777777" w:rsidR="00CE26CD" w:rsidRDefault="00CE26CD" w:rsidP="00120022">
            <w:pPr>
              <w:pStyle w:val="TAL"/>
            </w:pPr>
            <w:r>
              <w:t>TS 28.662 [</w:t>
            </w:r>
            <w:r>
              <w:rPr>
                <w:lang w:eastAsia="zh-CN"/>
              </w:rPr>
              <w:t>11</w:t>
            </w:r>
            <w:r>
              <w:t xml:space="preserve">], IOC, </w:t>
            </w:r>
            <w:proofErr w:type="spellStart"/>
            <w:r>
              <w:rPr>
                <w:rStyle w:val="TALChar"/>
                <w:rFonts w:ascii="Courier New" w:hAnsi="Courier New" w:cs="Courier New"/>
              </w:rPr>
              <w:t>SectorEquipmentFunction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365C09C1" w14:textId="77777777" w:rsidR="00CE26CD" w:rsidRPr="002C5667" w:rsidRDefault="00CE26CD" w:rsidP="00120022">
            <w:pPr>
              <w:pStyle w:val="TAL"/>
            </w:pPr>
            <w:proofErr w:type="spellStart"/>
            <w:r>
              <w:rPr>
                <w:rStyle w:val="TALChar"/>
                <w:rFonts w:ascii="Courier New" w:hAnsi="Courier New"/>
                <w:lang w:eastAsia="zh-CN"/>
              </w:rPr>
              <w:t>SectorEquipmentFunction</w:t>
            </w:r>
            <w:proofErr w:type="spellEnd"/>
          </w:p>
        </w:tc>
      </w:tr>
      <w:tr w:rsidR="00CE26CD" w14:paraId="0DB93127"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472C518" w14:textId="77777777" w:rsidR="00CE26CD" w:rsidRDefault="00CE26CD" w:rsidP="00120022">
            <w:pPr>
              <w:pStyle w:val="TAL"/>
              <w:rPr>
                <w:rStyle w:val="TALChar"/>
              </w:rPr>
            </w:pPr>
            <w:r>
              <w:t xml:space="preserve">TS 28.658 [19], IOC, </w:t>
            </w:r>
            <w:proofErr w:type="spellStart"/>
            <w:r>
              <w:rPr>
                <w:rFonts w:ascii="Courier New" w:hAnsi="Courier New" w:cs="Courier New"/>
              </w:rPr>
              <w:t>ExternalENBFunction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41FFCF1C" w14:textId="77777777" w:rsidR="00CE26CD" w:rsidRDefault="00CE26CD" w:rsidP="00120022">
            <w:pPr>
              <w:pStyle w:val="TAL"/>
              <w:rPr>
                <w:rFonts w:ascii="Courier New" w:hAnsi="Courier New"/>
                <w:lang w:eastAsia="zh-CN"/>
              </w:rPr>
            </w:pPr>
            <w:proofErr w:type="spellStart"/>
            <w:r>
              <w:rPr>
                <w:rFonts w:ascii="Courier New" w:hAnsi="Courier New" w:cs="Courier New"/>
              </w:rPr>
              <w:t>ExternalENBFunction</w:t>
            </w:r>
            <w:proofErr w:type="spellEnd"/>
          </w:p>
        </w:tc>
      </w:tr>
      <w:tr w:rsidR="00CE26CD" w14:paraId="0558D927"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49F5FB1" w14:textId="77777777" w:rsidR="00CE26CD" w:rsidRDefault="00CE26CD" w:rsidP="00120022">
            <w:pPr>
              <w:pStyle w:val="TAL"/>
              <w:rPr>
                <w:rStyle w:val="TALChar"/>
              </w:rPr>
            </w:pPr>
            <w:r>
              <w:t xml:space="preserve">TS 28.708 [21], IOC, </w:t>
            </w:r>
            <w:proofErr w:type="spellStart"/>
            <w:r>
              <w:rPr>
                <w:rFonts w:ascii="Courier New" w:hAnsi="Courier New" w:cs="Courier New"/>
              </w:rPr>
              <w:t>ServingGWFunction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4126B775" w14:textId="77777777" w:rsidR="00CE26CD" w:rsidRDefault="00CE26CD" w:rsidP="00120022">
            <w:pPr>
              <w:pStyle w:val="TAL"/>
              <w:rPr>
                <w:rFonts w:ascii="Courier New" w:hAnsi="Courier New"/>
                <w:lang w:eastAsia="zh-CN"/>
              </w:rPr>
            </w:pPr>
            <w:proofErr w:type="spellStart"/>
            <w:r>
              <w:rPr>
                <w:rFonts w:ascii="Courier New" w:hAnsi="Courier New" w:cs="Courier New"/>
              </w:rPr>
              <w:t>ServingGWFunction</w:t>
            </w:r>
            <w:proofErr w:type="spellEnd"/>
          </w:p>
        </w:tc>
      </w:tr>
      <w:tr w:rsidR="00CE26CD" w14:paraId="34ACC2F7"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C8F51E2" w14:textId="77777777" w:rsidR="00CE26CD" w:rsidRDefault="00CE26CD" w:rsidP="00120022">
            <w:pPr>
              <w:pStyle w:val="TAL"/>
            </w:pPr>
            <w:r>
              <w:t xml:space="preserve">TS 28.658 [19], IOC, </w:t>
            </w:r>
            <w:proofErr w:type="spellStart"/>
            <w:r>
              <w:rPr>
                <w:rFonts w:ascii="Courier New" w:hAnsi="Courier New" w:cs="Courier New"/>
              </w:rPr>
              <w:t>EUtranCellFDD</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61452517" w14:textId="77777777" w:rsidR="00CE26CD" w:rsidRDefault="00CE26CD" w:rsidP="00120022">
            <w:pPr>
              <w:pStyle w:val="TAL"/>
              <w:rPr>
                <w:rFonts w:ascii="Courier New" w:hAnsi="Courier New" w:cs="Courier New"/>
              </w:rPr>
            </w:pPr>
            <w:proofErr w:type="spellStart"/>
            <w:r>
              <w:rPr>
                <w:rFonts w:ascii="Courier New" w:hAnsi="Courier New" w:cs="Courier New"/>
              </w:rPr>
              <w:t>EUtranCellFDD</w:t>
            </w:r>
            <w:proofErr w:type="spellEnd"/>
          </w:p>
        </w:tc>
      </w:tr>
      <w:tr w:rsidR="00CE26CD" w14:paraId="17861D31"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2C04EE0" w14:textId="77777777" w:rsidR="00CE26CD" w:rsidRDefault="00CE26CD" w:rsidP="00120022">
            <w:pPr>
              <w:pStyle w:val="TAL"/>
            </w:pPr>
            <w:r>
              <w:t xml:space="preserve">TS 28.658 [19], IOC, </w:t>
            </w:r>
            <w:proofErr w:type="spellStart"/>
            <w:r>
              <w:rPr>
                <w:rFonts w:ascii="Courier New" w:hAnsi="Courier New" w:cs="Courier New"/>
              </w:rPr>
              <w:t>EUtranCellTDD</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69EDCB7" w14:textId="77777777" w:rsidR="00CE26CD" w:rsidRDefault="00CE26CD" w:rsidP="00120022">
            <w:pPr>
              <w:pStyle w:val="TAL"/>
              <w:rPr>
                <w:rFonts w:ascii="Courier New" w:hAnsi="Courier New" w:cs="Courier New"/>
              </w:rPr>
            </w:pPr>
            <w:proofErr w:type="spellStart"/>
            <w:r>
              <w:rPr>
                <w:rFonts w:ascii="Courier New" w:hAnsi="Courier New" w:cs="Courier New"/>
              </w:rPr>
              <w:t>EUtranCellTDD</w:t>
            </w:r>
            <w:proofErr w:type="spellEnd"/>
          </w:p>
        </w:tc>
      </w:tr>
      <w:tr w:rsidR="00CE26CD" w14:paraId="52A1EE05"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F1AA9EF" w14:textId="77777777" w:rsidR="00CE26CD" w:rsidRDefault="00CE26CD" w:rsidP="00120022">
            <w:pPr>
              <w:pStyle w:val="TAL"/>
            </w:pPr>
            <w:r>
              <w:t xml:space="preserve">TS 28.658 [19], </w:t>
            </w:r>
            <w:proofErr w:type="spellStart"/>
            <w:r>
              <w:t>dataType</w:t>
            </w:r>
            <w:proofErr w:type="spellEnd"/>
            <w:r>
              <w:t>,</w:t>
            </w:r>
            <w:r>
              <w:rPr>
                <w:rFonts w:ascii="Courier New" w:hAnsi="Courier New" w:cs="Courier New"/>
              </w:rPr>
              <w:t xml:space="preserve"> </w:t>
            </w:r>
            <w:proofErr w:type="spellStart"/>
            <w:r>
              <w:rPr>
                <w:rFonts w:ascii="Courier New" w:hAnsi="Courier New" w:cs="Courier New"/>
              </w:rPr>
              <w:t>PLMNId</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CF5F418" w14:textId="77777777" w:rsidR="00CE26CD" w:rsidRDefault="00CE26CD" w:rsidP="00120022">
            <w:pPr>
              <w:pStyle w:val="TAL"/>
              <w:rPr>
                <w:rFonts w:ascii="Courier New" w:hAnsi="Courier New" w:cs="Courier New"/>
              </w:rPr>
            </w:pPr>
            <w:proofErr w:type="spellStart"/>
            <w:r>
              <w:rPr>
                <w:rFonts w:ascii="Courier New" w:hAnsi="Courier New" w:cs="Courier New"/>
              </w:rPr>
              <w:t>PLMNId</w:t>
            </w:r>
            <w:proofErr w:type="spellEnd"/>
          </w:p>
        </w:tc>
      </w:tr>
      <w:tr w:rsidR="00CE26CD" w14:paraId="688EE6B2"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9352397" w14:textId="77777777" w:rsidR="00CE26CD" w:rsidRDefault="00CE26CD" w:rsidP="00120022">
            <w:pPr>
              <w:pStyle w:val="TAL"/>
            </w:pPr>
            <w:r>
              <w:t xml:space="preserve">TS 28.658 [19], IOC, </w:t>
            </w:r>
            <w:proofErr w:type="spellStart"/>
            <w:r>
              <w:rPr>
                <w:rFonts w:ascii="Courier New" w:hAnsi="Courier New" w:cs="Courier New"/>
              </w:rPr>
              <w:t>ENBFunction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76A30F4D" w14:textId="77777777" w:rsidR="00CE26CD" w:rsidRDefault="00CE26CD" w:rsidP="00120022">
            <w:pPr>
              <w:pStyle w:val="TAL"/>
              <w:rPr>
                <w:rFonts w:ascii="Courier New" w:hAnsi="Courier New" w:cs="Courier New"/>
              </w:rPr>
            </w:pPr>
            <w:proofErr w:type="spellStart"/>
            <w:r>
              <w:rPr>
                <w:rFonts w:ascii="Courier New" w:hAnsi="Courier New" w:cs="Courier New"/>
              </w:rPr>
              <w:t>ENBFunction</w:t>
            </w:r>
            <w:proofErr w:type="spellEnd"/>
          </w:p>
        </w:tc>
      </w:tr>
      <w:tr w:rsidR="00CE26CD" w14:paraId="6FB2C28A"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D351FE4" w14:textId="77777777" w:rsidR="00CE26CD" w:rsidRDefault="00CE26CD" w:rsidP="00120022">
            <w:pPr>
              <w:pStyle w:val="TAL"/>
            </w:pPr>
            <w:r>
              <w:t xml:space="preserve">TS 28.708 [21], IOC, </w:t>
            </w:r>
            <w:proofErr w:type="spellStart"/>
            <w:r>
              <w:rPr>
                <w:rFonts w:ascii="Courier New" w:hAnsi="Courier New" w:cs="Courier New"/>
              </w:rPr>
              <w:t>ExternalServingGWFunction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A1556E2" w14:textId="77777777" w:rsidR="00CE26CD" w:rsidRDefault="00CE26CD" w:rsidP="00120022">
            <w:pPr>
              <w:pStyle w:val="TAL"/>
              <w:rPr>
                <w:rFonts w:ascii="Courier New" w:hAnsi="Courier New" w:cs="Courier New"/>
              </w:rPr>
            </w:pPr>
            <w:proofErr w:type="spellStart"/>
            <w:r>
              <w:rPr>
                <w:rFonts w:ascii="Courier New" w:hAnsi="Courier New" w:cs="Courier New"/>
              </w:rPr>
              <w:t>ExternalServingGWFunction</w:t>
            </w:r>
            <w:proofErr w:type="spellEnd"/>
          </w:p>
        </w:tc>
      </w:tr>
      <w:tr w:rsidR="00CE26CD" w14:paraId="7FF46635"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7DE08F1" w14:textId="77777777" w:rsidR="00CE26CD" w:rsidRDefault="00CE26CD" w:rsidP="00120022">
            <w:pPr>
              <w:pStyle w:val="TAL"/>
            </w:pPr>
            <w:r>
              <w:t xml:space="preserve">TS 28.658 [19], IOC, </w:t>
            </w:r>
            <w:proofErr w:type="spellStart"/>
            <w:r>
              <w:rPr>
                <w:rFonts w:ascii="Courier New" w:hAnsi="Courier New" w:cs="Courier New"/>
              </w:rPr>
              <w:t>ExternalEUtranCellFDD</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5C09D31A" w14:textId="77777777" w:rsidR="00CE26CD" w:rsidRDefault="00CE26CD" w:rsidP="00120022">
            <w:pPr>
              <w:pStyle w:val="TAL"/>
              <w:rPr>
                <w:rFonts w:ascii="Courier New" w:hAnsi="Courier New" w:cs="Courier New"/>
              </w:rPr>
            </w:pPr>
            <w:proofErr w:type="spellStart"/>
            <w:r>
              <w:rPr>
                <w:rFonts w:ascii="Courier New" w:hAnsi="Courier New" w:cs="Courier New"/>
              </w:rPr>
              <w:t>ExternalEUtranCellFDD</w:t>
            </w:r>
            <w:proofErr w:type="spellEnd"/>
          </w:p>
        </w:tc>
      </w:tr>
      <w:tr w:rsidR="00CE26CD" w14:paraId="7CBDD2B1"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E01F052" w14:textId="77777777" w:rsidR="00CE26CD" w:rsidRDefault="00CE26CD" w:rsidP="00120022">
            <w:pPr>
              <w:pStyle w:val="TAL"/>
            </w:pPr>
            <w:r>
              <w:t xml:space="preserve">TS 28.658 [19], IOC, </w:t>
            </w:r>
            <w:proofErr w:type="spellStart"/>
            <w:r>
              <w:rPr>
                <w:rFonts w:ascii="Courier New" w:hAnsi="Courier New" w:cs="Courier New"/>
              </w:rPr>
              <w:t>ExternalEUtranCellTDD</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B6D5761" w14:textId="77777777" w:rsidR="00CE26CD" w:rsidRDefault="00CE26CD" w:rsidP="00120022">
            <w:pPr>
              <w:pStyle w:val="TAL"/>
              <w:rPr>
                <w:rFonts w:ascii="Courier New" w:hAnsi="Courier New" w:cs="Courier New"/>
              </w:rPr>
            </w:pPr>
            <w:proofErr w:type="spellStart"/>
            <w:r>
              <w:rPr>
                <w:rFonts w:ascii="Courier New" w:hAnsi="Courier New" w:cs="Courier New"/>
              </w:rPr>
              <w:t>ExternalEUtranCellTDD</w:t>
            </w:r>
            <w:proofErr w:type="spellEnd"/>
          </w:p>
        </w:tc>
      </w:tr>
      <w:tr w:rsidR="00CE26CD" w14:paraId="19484C76"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948C1D2" w14:textId="77777777" w:rsidR="00CE26CD" w:rsidRDefault="00CE26CD" w:rsidP="00120022">
            <w:pPr>
              <w:pStyle w:val="TAL"/>
            </w:pPr>
            <w:r>
              <w:t xml:space="preserve">TS 28.658 [19], IOC, </w:t>
            </w:r>
            <w:proofErr w:type="spellStart"/>
            <w:r>
              <w:rPr>
                <w:rFonts w:ascii="Courier New" w:hAnsi="Courier New" w:cs="Courier New"/>
              </w:rPr>
              <w:t>AdjacentCell</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17404FF6" w14:textId="77777777" w:rsidR="00CE26CD" w:rsidRDefault="00CE26CD" w:rsidP="00120022">
            <w:pPr>
              <w:pStyle w:val="TAL"/>
              <w:rPr>
                <w:rFonts w:ascii="Courier New" w:hAnsi="Courier New" w:cs="Courier New"/>
              </w:rPr>
            </w:pPr>
            <w:proofErr w:type="spellStart"/>
            <w:r>
              <w:rPr>
                <w:rFonts w:ascii="Courier New" w:hAnsi="Courier New" w:cs="Courier New"/>
              </w:rPr>
              <w:t>AdjacentEUtranCell</w:t>
            </w:r>
            <w:proofErr w:type="spellEnd"/>
          </w:p>
        </w:tc>
      </w:tr>
      <w:tr w:rsidR="00CE26CD" w14:paraId="4FE75623"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5AA1846" w14:textId="77777777" w:rsidR="00CE26CD" w:rsidRDefault="00CE26CD" w:rsidP="00120022">
            <w:pPr>
              <w:pStyle w:val="TAL"/>
            </w:pPr>
            <w:r>
              <w:t xml:space="preserve">TS 28.658 [19], IOC, </w:t>
            </w:r>
            <w:proofErr w:type="spellStart"/>
            <w:r>
              <w:rPr>
                <w:rFonts w:ascii="Courier New" w:hAnsi="Courier New" w:cs="Courier New"/>
              </w:rPr>
              <w:t>EUtranFrequency</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6971DAE4" w14:textId="77777777" w:rsidR="00CE26CD" w:rsidRDefault="00CE26CD" w:rsidP="00120022">
            <w:pPr>
              <w:pStyle w:val="TAL"/>
              <w:rPr>
                <w:rFonts w:ascii="Courier New" w:hAnsi="Courier New" w:cs="Courier New"/>
              </w:rPr>
            </w:pPr>
            <w:proofErr w:type="spellStart"/>
            <w:r>
              <w:rPr>
                <w:rFonts w:ascii="Courier New" w:hAnsi="Courier New" w:cs="Courier New"/>
              </w:rPr>
              <w:t>EUtranFrequency</w:t>
            </w:r>
            <w:proofErr w:type="spellEnd"/>
          </w:p>
        </w:tc>
      </w:tr>
      <w:tr w:rsidR="00CE26CD" w14:paraId="048B7A2E"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8E05979" w14:textId="77777777" w:rsidR="00CE26CD" w:rsidRDefault="00CE26CD" w:rsidP="00120022">
            <w:pPr>
              <w:pStyle w:val="TAL"/>
            </w:pPr>
            <w:r>
              <w:t xml:space="preserve">TS 28.658 [19], IOC, </w:t>
            </w:r>
            <w:proofErr w:type="spellStart"/>
            <w:r>
              <w:rPr>
                <w:rFonts w:ascii="Courier New" w:hAnsi="Courier New" w:cs="Courier New"/>
              </w:rPr>
              <w:t>EUtranFreqRelation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51D57237" w14:textId="77777777" w:rsidR="00CE26CD" w:rsidRDefault="00CE26CD" w:rsidP="00120022">
            <w:pPr>
              <w:pStyle w:val="TAL"/>
              <w:rPr>
                <w:rFonts w:ascii="Courier New" w:hAnsi="Courier New" w:cs="Courier New"/>
              </w:rPr>
            </w:pPr>
            <w:proofErr w:type="spellStart"/>
            <w:r>
              <w:rPr>
                <w:rFonts w:ascii="Courier New" w:hAnsi="Courier New" w:cs="Courier New"/>
              </w:rPr>
              <w:t>EUtranFreqRelation</w:t>
            </w:r>
            <w:proofErr w:type="spellEnd"/>
          </w:p>
        </w:tc>
      </w:tr>
      <w:tr w:rsidR="00CE26CD" w14:paraId="7200E017"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5DAF426" w14:textId="77777777" w:rsidR="00CE26CD" w:rsidRDefault="00CE26CD" w:rsidP="00120022">
            <w:pPr>
              <w:pStyle w:val="TAL"/>
            </w:pPr>
            <w:r>
              <w:t xml:space="preserve">TS 28.658 [19], IOC, </w:t>
            </w:r>
            <w:proofErr w:type="spellStart"/>
            <w:r>
              <w:rPr>
                <w:rFonts w:ascii="Courier New" w:hAnsi="Courier New" w:cs="Courier New"/>
              </w:rPr>
              <w:t>EUtranRelation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6BD553E8" w14:textId="77777777" w:rsidR="00CE26CD" w:rsidRDefault="00CE26CD" w:rsidP="00120022">
            <w:pPr>
              <w:pStyle w:val="TAL"/>
              <w:rPr>
                <w:rFonts w:ascii="Courier New" w:hAnsi="Courier New" w:cs="Courier New"/>
              </w:rPr>
            </w:pPr>
            <w:proofErr w:type="spellStart"/>
            <w:r>
              <w:rPr>
                <w:rFonts w:ascii="Courier New" w:hAnsi="Courier New" w:cs="Courier New"/>
              </w:rPr>
              <w:t>EUtranCellRelation</w:t>
            </w:r>
            <w:proofErr w:type="spellEnd"/>
          </w:p>
        </w:tc>
      </w:tr>
      <w:tr w:rsidR="00CE26CD" w14:paraId="28585FF7"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tcPr>
          <w:p w14:paraId="26A1D974" w14:textId="77777777" w:rsidR="00CE26CD" w:rsidRDefault="00CE26CD" w:rsidP="00120022">
            <w:pPr>
              <w:pStyle w:val="TAL"/>
            </w:pPr>
            <w:r w:rsidRPr="00EF21D2">
              <w:t xml:space="preserve">TS 28.622 [30], </w:t>
            </w:r>
            <w:proofErr w:type="spellStart"/>
            <w:r w:rsidRPr="00EF21D2">
              <w:t>dataType</w:t>
            </w:r>
            <w:proofErr w:type="spellEnd"/>
            <w:r w:rsidRPr="00EF21D2">
              <w:t>,</w:t>
            </w:r>
            <w:r w:rsidRPr="00070DA7">
              <w:t xml:space="preserve"> Tai</w:t>
            </w:r>
          </w:p>
        </w:tc>
        <w:tc>
          <w:tcPr>
            <w:tcW w:w="5103" w:type="dxa"/>
            <w:tcBorders>
              <w:top w:val="single" w:sz="4" w:space="0" w:color="auto"/>
              <w:left w:val="single" w:sz="4" w:space="0" w:color="auto"/>
              <w:bottom w:val="single" w:sz="4" w:space="0" w:color="auto"/>
              <w:right w:val="single" w:sz="4" w:space="0" w:color="auto"/>
            </w:tcBorders>
          </w:tcPr>
          <w:p w14:paraId="2A1FFDCD" w14:textId="77777777" w:rsidR="00CE26CD" w:rsidRDefault="00CE26CD" w:rsidP="00120022">
            <w:pPr>
              <w:pStyle w:val="TAL"/>
              <w:rPr>
                <w:rFonts w:ascii="Courier New" w:hAnsi="Courier New" w:cs="Courier New"/>
              </w:rPr>
            </w:pPr>
            <w:r>
              <w:rPr>
                <w:rFonts w:ascii="Courier New" w:hAnsi="Courier New" w:cs="Courier New" w:hint="eastAsia"/>
              </w:rPr>
              <w:t>T</w:t>
            </w:r>
            <w:r>
              <w:rPr>
                <w:rFonts w:ascii="Courier New" w:hAnsi="Courier New" w:cs="Courier New"/>
              </w:rPr>
              <w:t>ai</w:t>
            </w:r>
          </w:p>
        </w:tc>
      </w:tr>
      <w:tr w:rsidR="00CE26CD" w14:paraId="6F5FCA26" w14:textId="77777777" w:rsidTr="00120022">
        <w:trPr>
          <w:cantSplit/>
          <w:jc w:val="center"/>
        </w:trPr>
        <w:tc>
          <w:tcPr>
            <w:tcW w:w="4536" w:type="dxa"/>
            <w:tcBorders>
              <w:top w:val="single" w:sz="4" w:space="0" w:color="auto"/>
              <w:left w:val="single" w:sz="4" w:space="0" w:color="auto"/>
              <w:bottom w:val="single" w:sz="4" w:space="0" w:color="auto"/>
              <w:right w:val="single" w:sz="4" w:space="0" w:color="auto"/>
            </w:tcBorders>
          </w:tcPr>
          <w:p w14:paraId="61664CF0" w14:textId="77777777" w:rsidR="00CE26CD" w:rsidRPr="00EF21D2" w:rsidRDefault="00CE26CD" w:rsidP="00120022">
            <w:pPr>
              <w:pStyle w:val="TAL"/>
            </w:pPr>
            <w:r w:rsidRPr="00E77562">
              <w:rPr>
                <w:rFonts w:eastAsia="DengXian" w:cs="Arial"/>
              </w:rPr>
              <w:t xml:space="preserve">TS 28.622 [30], </w:t>
            </w:r>
            <w:r>
              <w:rPr>
                <w:rFonts w:eastAsia="DengXian" w:cs="Arial"/>
              </w:rPr>
              <w:t>choice</w:t>
            </w:r>
            <w:r w:rsidRPr="00E77562">
              <w:rPr>
                <w:rFonts w:eastAsia="DengXian" w:cs="Arial"/>
              </w:rPr>
              <w:t xml:space="preserve">, </w:t>
            </w:r>
            <w:proofErr w:type="spellStart"/>
            <w:r w:rsidRPr="00E77562">
              <w:rPr>
                <w:rFonts w:ascii="Courier New" w:eastAsia="DengXian" w:hAnsi="Courier New" w:cs="Courier New"/>
              </w:rPr>
              <w:t>NpnId</w:t>
            </w:r>
            <w:proofErr w:type="spellEnd"/>
          </w:p>
        </w:tc>
        <w:tc>
          <w:tcPr>
            <w:tcW w:w="5103" w:type="dxa"/>
            <w:tcBorders>
              <w:top w:val="single" w:sz="4" w:space="0" w:color="auto"/>
              <w:left w:val="single" w:sz="4" w:space="0" w:color="auto"/>
              <w:bottom w:val="single" w:sz="4" w:space="0" w:color="auto"/>
              <w:right w:val="single" w:sz="4" w:space="0" w:color="auto"/>
            </w:tcBorders>
          </w:tcPr>
          <w:p w14:paraId="2CA27499" w14:textId="77777777" w:rsidR="00CE26CD" w:rsidRDefault="00CE26CD" w:rsidP="00120022">
            <w:pPr>
              <w:pStyle w:val="TAL"/>
              <w:rPr>
                <w:rFonts w:ascii="Courier New" w:hAnsi="Courier New" w:cs="Courier New"/>
              </w:rPr>
            </w:pPr>
            <w:proofErr w:type="spellStart"/>
            <w:r w:rsidRPr="00E77562">
              <w:rPr>
                <w:rFonts w:ascii="Courier New" w:eastAsia="DengXian" w:hAnsi="Courier New" w:cs="Courier New"/>
              </w:rPr>
              <w:t>NpnId</w:t>
            </w:r>
            <w:proofErr w:type="spellEnd"/>
          </w:p>
        </w:tc>
      </w:tr>
      <w:tr w:rsidR="001D766F" w14:paraId="2006FE66" w14:textId="77777777" w:rsidTr="00120022">
        <w:trPr>
          <w:cantSplit/>
          <w:jc w:val="center"/>
          <w:ins w:id="6" w:author="Ericsson" w:date="2025-02-07T08:35:00Z"/>
        </w:trPr>
        <w:tc>
          <w:tcPr>
            <w:tcW w:w="4536" w:type="dxa"/>
            <w:tcBorders>
              <w:top w:val="single" w:sz="4" w:space="0" w:color="auto"/>
              <w:left w:val="single" w:sz="4" w:space="0" w:color="auto"/>
              <w:bottom w:val="single" w:sz="4" w:space="0" w:color="auto"/>
              <w:right w:val="single" w:sz="4" w:space="0" w:color="auto"/>
            </w:tcBorders>
          </w:tcPr>
          <w:p w14:paraId="753A014A" w14:textId="71187ADD" w:rsidR="001D766F" w:rsidRDefault="001D766F" w:rsidP="001D766F">
            <w:pPr>
              <w:pStyle w:val="TAL"/>
              <w:rPr>
                <w:ins w:id="7" w:author="Ericsson" w:date="2025-02-07T08:35:00Z"/>
                <w:rFonts w:eastAsia="DengXian" w:cs="Arial"/>
              </w:rPr>
            </w:pPr>
            <w:ins w:id="8" w:author="Ericsson" w:date="2025-02-07T08:35:00Z">
              <w:r>
                <w:rPr>
                  <w:rFonts w:eastAsia="DengXian" w:cs="Arial"/>
                </w:rPr>
                <w:t xml:space="preserve">TS 28.622 [30], </w:t>
              </w:r>
              <w:proofErr w:type="spellStart"/>
              <w:r>
                <w:rPr>
                  <w:rFonts w:eastAsia="DengXian" w:cs="Arial"/>
                </w:rPr>
                <w:t>dataType</w:t>
              </w:r>
              <w:proofErr w:type="spellEnd"/>
              <w:r>
                <w:rPr>
                  <w:rFonts w:eastAsia="DengXian" w:cs="Arial"/>
                </w:rPr>
                <w:t xml:space="preserve">, </w:t>
              </w:r>
              <w:proofErr w:type="spellStart"/>
              <w:r>
                <w:rPr>
                  <w:rFonts w:ascii="Courier New" w:hAnsi="Courier New" w:cs="Courier New"/>
                </w:rPr>
                <w:t>TimeWindow</w:t>
              </w:r>
              <w:proofErr w:type="spellEnd"/>
            </w:ins>
          </w:p>
        </w:tc>
        <w:tc>
          <w:tcPr>
            <w:tcW w:w="5103" w:type="dxa"/>
            <w:tcBorders>
              <w:top w:val="single" w:sz="4" w:space="0" w:color="auto"/>
              <w:left w:val="single" w:sz="4" w:space="0" w:color="auto"/>
              <w:bottom w:val="single" w:sz="4" w:space="0" w:color="auto"/>
              <w:right w:val="single" w:sz="4" w:space="0" w:color="auto"/>
            </w:tcBorders>
          </w:tcPr>
          <w:p w14:paraId="4D506387" w14:textId="532E6F97" w:rsidR="001D766F" w:rsidRDefault="001D766F" w:rsidP="001D766F">
            <w:pPr>
              <w:pStyle w:val="TAL"/>
              <w:rPr>
                <w:ins w:id="9" w:author="Ericsson" w:date="2025-02-07T08:35:00Z"/>
                <w:rFonts w:ascii="Courier New" w:hAnsi="Courier New" w:cs="Courier New"/>
              </w:rPr>
            </w:pPr>
            <w:proofErr w:type="spellStart"/>
            <w:ins w:id="10" w:author="Ericsson" w:date="2025-02-07T08:35:00Z">
              <w:r>
                <w:rPr>
                  <w:rFonts w:ascii="Courier New" w:hAnsi="Courier New" w:cs="Courier New"/>
                </w:rPr>
                <w:t>TimeWindow</w:t>
              </w:r>
              <w:proofErr w:type="spellEnd"/>
            </w:ins>
          </w:p>
        </w:tc>
      </w:tr>
    </w:tbl>
    <w:p w14:paraId="529CC10C" w14:textId="77777777" w:rsidR="00CE26CD" w:rsidRDefault="00CE26CD">
      <w:pPr>
        <w:rPr>
          <w:noProof/>
        </w:rPr>
      </w:pPr>
    </w:p>
    <w:p w14:paraId="7E572AD2" w14:textId="77777777" w:rsidR="00DD7B03" w:rsidRDefault="00DD7B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16B6" w:rsidRPr="00477531" w14:paraId="554EC54C" w14:textId="77777777" w:rsidTr="00120022">
        <w:tc>
          <w:tcPr>
            <w:tcW w:w="9521" w:type="dxa"/>
            <w:shd w:val="clear" w:color="auto" w:fill="FFFFCC"/>
            <w:vAlign w:val="center"/>
          </w:tcPr>
          <w:p w14:paraId="342046F4" w14:textId="73D35C03" w:rsidR="001916B6" w:rsidRPr="00477531" w:rsidRDefault="007F4217" w:rsidP="00120022">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001916B6">
              <w:rPr>
                <w:rFonts w:ascii="Arial" w:hAnsi="Arial" w:cs="Arial"/>
                <w:b/>
                <w:bCs/>
                <w:sz w:val="28"/>
                <w:szCs w:val="28"/>
                <w:lang w:eastAsia="zh-CN"/>
              </w:rPr>
              <w:t xml:space="preserve"> Change</w:t>
            </w:r>
          </w:p>
        </w:tc>
      </w:tr>
    </w:tbl>
    <w:p w14:paraId="49F3D976" w14:textId="77777777" w:rsidR="001916B6" w:rsidRDefault="001916B6" w:rsidP="001916B6">
      <w:pPr>
        <w:rPr>
          <w:noProof/>
        </w:rPr>
      </w:pPr>
    </w:p>
    <w:p w14:paraId="7CF71779" w14:textId="77777777" w:rsidR="00F213BF" w:rsidRDefault="00F213BF" w:rsidP="00F213BF">
      <w:pPr>
        <w:pStyle w:val="Heading2"/>
      </w:pPr>
      <w:r>
        <w:t>4.2</w:t>
      </w:r>
      <w:r>
        <w:tab/>
        <w:t>Class diagram</w:t>
      </w:r>
    </w:p>
    <w:p w14:paraId="2E4C8208" w14:textId="77777777" w:rsidR="00F213BF" w:rsidRDefault="00F213BF" w:rsidP="00F213BF">
      <w:pPr>
        <w:pStyle w:val="Heading3"/>
      </w:pPr>
      <w:bookmarkStart w:id="11" w:name="_Toc59182424"/>
      <w:bookmarkStart w:id="12" w:name="_Toc59183890"/>
      <w:bookmarkStart w:id="13" w:name="_Toc59194825"/>
      <w:bookmarkStart w:id="14" w:name="_Toc59439251"/>
      <w:bookmarkStart w:id="15" w:name="_Toc67989674"/>
      <w:r>
        <w:t>4.2.1</w:t>
      </w:r>
      <w:r>
        <w:tab/>
        <w:t xml:space="preserve">Class diagram for </w:t>
      </w:r>
      <w:proofErr w:type="spellStart"/>
      <w:r>
        <w:t>gNB</w:t>
      </w:r>
      <w:proofErr w:type="spellEnd"/>
      <w:r>
        <w:t xml:space="preserve"> and </w:t>
      </w:r>
      <w:proofErr w:type="spellStart"/>
      <w:r>
        <w:t>en-gNB</w:t>
      </w:r>
      <w:bookmarkEnd w:id="11"/>
      <w:bookmarkEnd w:id="12"/>
      <w:bookmarkEnd w:id="13"/>
      <w:bookmarkEnd w:id="14"/>
      <w:bookmarkEnd w:id="15"/>
      <w:proofErr w:type="spellEnd"/>
    </w:p>
    <w:p w14:paraId="48253729" w14:textId="77777777" w:rsidR="00F213BF" w:rsidRDefault="00F213BF" w:rsidP="00F213BF">
      <w:pPr>
        <w:pStyle w:val="Heading4"/>
      </w:pPr>
      <w:bookmarkStart w:id="16" w:name="_Toc59182425"/>
      <w:bookmarkStart w:id="17" w:name="_Toc59183891"/>
      <w:bookmarkStart w:id="18" w:name="_Toc59194826"/>
      <w:bookmarkStart w:id="19" w:name="_Toc59439252"/>
      <w:bookmarkStart w:id="20" w:name="_Toc67989675"/>
      <w:r>
        <w:rPr>
          <w:lang w:eastAsia="zh-CN"/>
        </w:rPr>
        <w:t>4</w:t>
      </w:r>
      <w:r>
        <w:t>.2.1.1</w:t>
      </w:r>
      <w:r>
        <w:tab/>
      </w:r>
      <w:r>
        <w:rPr>
          <w:lang w:eastAsia="zh-CN"/>
        </w:rPr>
        <w:t>R</w:t>
      </w:r>
      <w:r>
        <w:t>elationships</w:t>
      </w:r>
      <w:bookmarkEnd w:id="16"/>
      <w:bookmarkEnd w:id="17"/>
      <w:bookmarkEnd w:id="18"/>
      <w:bookmarkEnd w:id="19"/>
      <w:bookmarkEnd w:id="20"/>
    </w:p>
    <w:p w14:paraId="6DF4D867" w14:textId="77777777" w:rsidR="00F213BF" w:rsidRDefault="00F213BF" w:rsidP="001916B6">
      <w:pPr>
        <w:rPr>
          <w:noProof/>
        </w:rPr>
      </w:pPr>
    </w:p>
    <w:p w14:paraId="5DFDBD7E" w14:textId="77777777" w:rsidR="001916B6" w:rsidRDefault="001916B6">
      <w:pPr>
        <w:rPr>
          <w:noProof/>
        </w:rPr>
      </w:pPr>
    </w:p>
    <w:p w14:paraId="78FA3203" w14:textId="0A0F55D3" w:rsidR="001916B6" w:rsidRDefault="001916B6" w:rsidP="001916B6">
      <w:pPr>
        <w:jc w:val="center"/>
        <w:rPr>
          <w:ins w:id="21" w:author="Mark Scott" w:date="2025-02-04T08:50:00Z"/>
          <w:noProof/>
        </w:rPr>
      </w:pPr>
      <w:del w:id="22" w:author="Mark Scott" w:date="2025-02-04T08:30:00Z">
        <w:r w:rsidRPr="008A3E04" w:rsidDel="006E51E7">
          <w:rPr>
            <w:noProof/>
          </w:rPr>
          <w:lastRenderedPageBreak/>
          <w:drawing>
            <wp:inline distT="0" distB="0" distL="0" distR="0" wp14:anchorId="0BBDDE42" wp14:editId="095C27AB">
              <wp:extent cx="3466769" cy="2503373"/>
              <wp:effectExtent l="0" t="0" r="635" b="0"/>
              <wp:docPr id="17515667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566767" name=""/>
                      <pic:cNvPicPr/>
                    </pic:nvPicPr>
                    <pic:blipFill>
                      <a:blip r:embed="rId17"/>
                      <a:stretch>
                        <a:fillRect/>
                      </a:stretch>
                    </pic:blipFill>
                    <pic:spPr>
                      <a:xfrm>
                        <a:off x="0" y="0"/>
                        <a:ext cx="3479600" cy="2512638"/>
                      </a:xfrm>
                      <a:prstGeom prst="rect">
                        <a:avLst/>
                      </a:prstGeom>
                    </pic:spPr>
                  </pic:pic>
                </a:graphicData>
              </a:graphic>
            </wp:inline>
          </w:drawing>
        </w:r>
      </w:del>
    </w:p>
    <w:p w14:paraId="4D38392D" w14:textId="77777777" w:rsidR="00AF642D" w:rsidRDefault="00AF642D" w:rsidP="001916B6">
      <w:pPr>
        <w:jc w:val="center"/>
        <w:rPr>
          <w:ins w:id="23" w:author="Mark Scott" w:date="2025-02-04T08:42:00Z"/>
          <w:noProof/>
        </w:rPr>
      </w:pPr>
    </w:p>
    <w:p w14:paraId="0E05B034" w14:textId="3970B50F" w:rsidR="00CF4236" w:rsidRDefault="00CF4236" w:rsidP="001916B6">
      <w:pPr>
        <w:jc w:val="center"/>
        <w:rPr>
          <w:ins w:id="24" w:author="Ericsson" w:date="2025-02-07T08:35:00Z"/>
          <w:noProof/>
        </w:rPr>
      </w:pPr>
    </w:p>
    <w:p w14:paraId="47C1E445" w14:textId="6127D336" w:rsidR="001D766F" w:rsidRDefault="001D766F" w:rsidP="001916B6">
      <w:pPr>
        <w:jc w:val="center"/>
        <w:rPr>
          <w:noProof/>
        </w:rPr>
      </w:pPr>
      <w:ins w:id="25" w:author="Ericsson" w:date="2025-02-07T08:35:00Z">
        <w:r>
          <w:rPr>
            <w:noProof/>
          </w:rPr>
          <w:drawing>
            <wp:inline distT="0" distB="0" distL="0" distR="0" wp14:anchorId="4FDE977B" wp14:editId="296633DC">
              <wp:extent cx="5646420" cy="2857500"/>
              <wp:effectExtent l="0" t="0" r="0" b="0"/>
              <wp:docPr id="1081188310" name="Picture 5"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46420" cy="2857500"/>
                      </a:xfrm>
                      <a:prstGeom prst="rect">
                        <a:avLst/>
                      </a:prstGeom>
                      <a:noFill/>
                      <a:ln>
                        <a:noFill/>
                      </a:ln>
                    </pic:spPr>
                  </pic:pic>
                </a:graphicData>
              </a:graphic>
            </wp:inline>
          </w:drawing>
        </w:r>
      </w:ins>
    </w:p>
    <w:p w14:paraId="42A2C19E" w14:textId="77777777" w:rsidR="006E51E7" w:rsidRDefault="006E51E7" w:rsidP="006E51E7">
      <w:pPr>
        <w:pStyle w:val="TF"/>
      </w:pPr>
      <w:bookmarkStart w:id="26" w:name="_CRFigure4_2_1_121"/>
      <w:r>
        <w:t xml:space="preserve">Figure </w:t>
      </w:r>
      <w:bookmarkEnd w:id="26"/>
      <w:r>
        <w:t>4.2.1.1-21: NRM fragment to support NTN management</w:t>
      </w:r>
    </w:p>
    <w:p w14:paraId="5EDA1EAD" w14:textId="77777777" w:rsidR="006E51E7" w:rsidRDefault="006E51E7" w:rsidP="001916B6">
      <w:pPr>
        <w:jc w:val="cente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7A6C" w:rsidRPr="00477531" w14:paraId="70FFF3BE" w14:textId="77777777" w:rsidTr="00120022">
        <w:tc>
          <w:tcPr>
            <w:tcW w:w="9521" w:type="dxa"/>
            <w:shd w:val="clear" w:color="auto" w:fill="FFFFCC"/>
            <w:vAlign w:val="center"/>
          </w:tcPr>
          <w:p w14:paraId="3AEEAA16" w14:textId="3A67303B" w:rsidR="001E7A6C" w:rsidRPr="00477531" w:rsidRDefault="00035876" w:rsidP="00120022">
            <w:pPr>
              <w:jc w:val="center"/>
              <w:rPr>
                <w:rFonts w:ascii="Arial" w:hAnsi="Arial" w:cs="Arial"/>
                <w:b/>
                <w:bCs/>
                <w:sz w:val="28"/>
                <w:szCs w:val="28"/>
              </w:rPr>
            </w:pPr>
            <w:r>
              <w:rPr>
                <w:rFonts w:ascii="Arial" w:hAnsi="Arial" w:cs="Arial"/>
                <w:b/>
                <w:bCs/>
                <w:sz w:val="28"/>
                <w:szCs w:val="28"/>
                <w:lang w:eastAsia="zh-CN"/>
              </w:rPr>
              <w:t>3</w:t>
            </w:r>
            <w:r w:rsidR="00DD7B03">
              <w:rPr>
                <w:rFonts w:ascii="Arial" w:hAnsi="Arial" w:cs="Arial"/>
                <w:b/>
                <w:bCs/>
                <w:sz w:val="28"/>
                <w:szCs w:val="28"/>
                <w:vertAlign w:val="superscript"/>
                <w:lang w:eastAsia="zh-CN"/>
              </w:rPr>
              <w:t>r</w:t>
            </w:r>
            <w:r w:rsidR="001E7A6C">
              <w:rPr>
                <w:rFonts w:ascii="Arial" w:hAnsi="Arial" w:cs="Arial"/>
                <w:b/>
                <w:bCs/>
                <w:sz w:val="28"/>
                <w:szCs w:val="28"/>
                <w:vertAlign w:val="superscript"/>
                <w:lang w:eastAsia="zh-CN"/>
              </w:rPr>
              <w:t>d</w:t>
            </w:r>
            <w:r w:rsidR="001E7A6C">
              <w:rPr>
                <w:rFonts w:ascii="Arial" w:hAnsi="Arial" w:cs="Arial"/>
                <w:b/>
                <w:bCs/>
                <w:sz w:val="28"/>
                <w:szCs w:val="28"/>
                <w:lang w:eastAsia="zh-CN"/>
              </w:rPr>
              <w:t xml:space="preserve"> Change</w:t>
            </w:r>
          </w:p>
        </w:tc>
      </w:tr>
    </w:tbl>
    <w:p w14:paraId="307463D6" w14:textId="77777777" w:rsidR="001E7A6C" w:rsidRDefault="001E7A6C" w:rsidP="001916B6">
      <w:pPr>
        <w:jc w:val="center"/>
        <w:rPr>
          <w:noProof/>
        </w:rPr>
      </w:pPr>
    </w:p>
    <w:p w14:paraId="75B7F466" w14:textId="77777777" w:rsidR="00843C86" w:rsidRDefault="00843C86" w:rsidP="00843C86">
      <w:pPr>
        <w:pStyle w:val="Heading2"/>
      </w:pPr>
      <w:r>
        <w:t>4.2</w:t>
      </w:r>
      <w:r>
        <w:tab/>
        <w:t>Class diagram</w:t>
      </w:r>
    </w:p>
    <w:p w14:paraId="0F2D74A5" w14:textId="02D56107" w:rsidR="001E7A6C" w:rsidRDefault="00843C86" w:rsidP="00843C86">
      <w:pPr>
        <w:pStyle w:val="Heading3"/>
      </w:pPr>
      <w:r>
        <w:t>4.2.1</w:t>
      </w:r>
      <w:r>
        <w:tab/>
        <w:t xml:space="preserve">Class diagram for </w:t>
      </w:r>
      <w:proofErr w:type="spellStart"/>
      <w:r>
        <w:t>gNB</w:t>
      </w:r>
      <w:proofErr w:type="spellEnd"/>
      <w:r>
        <w:t xml:space="preserve"> and </w:t>
      </w:r>
      <w:proofErr w:type="spellStart"/>
      <w:r>
        <w:t>en-gNB</w:t>
      </w:r>
      <w:proofErr w:type="spellEnd"/>
    </w:p>
    <w:p w14:paraId="2800BB36" w14:textId="49CE610F" w:rsidR="00911CF4" w:rsidRPr="00DB7A81" w:rsidRDefault="00911CF4" w:rsidP="000368F1">
      <w:pPr>
        <w:pStyle w:val="Heading4"/>
      </w:pPr>
      <w:r>
        <w:t>4.2.1.2</w:t>
      </w:r>
      <w:r>
        <w:tab/>
        <w:t>Inheritance</w:t>
      </w:r>
    </w:p>
    <w:p w14:paraId="6C3A8968" w14:textId="77777777" w:rsidR="001E7A6C" w:rsidRDefault="001E7A6C" w:rsidP="001916B6">
      <w:pPr>
        <w:jc w:val="center"/>
        <w:rPr>
          <w:noProof/>
        </w:rPr>
      </w:pPr>
    </w:p>
    <w:p w14:paraId="53DD17A2" w14:textId="5DD5E844" w:rsidR="001E7A6C" w:rsidRDefault="001E7A6C" w:rsidP="0096168B">
      <w:pPr>
        <w:pStyle w:val="TF"/>
        <w:jc w:val="left"/>
        <w:rPr>
          <w:ins w:id="27" w:author="Mark Scott" w:date="2025-02-04T09:00:00Z"/>
        </w:rPr>
      </w:pPr>
      <w:del w:id="28" w:author="Mark Scott" w:date="2025-02-04T09:00:00Z">
        <w:r w:rsidRPr="00C921C6" w:rsidDel="0094465A">
          <w:rPr>
            <w:noProof/>
          </w:rPr>
          <w:lastRenderedPageBreak/>
          <w:drawing>
            <wp:inline distT="0" distB="0" distL="0" distR="0" wp14:anchorId="39D89A3A" wp14:editId="723C6413">
              <wp:extent cx="2981739" cy="1434033"/>
              <wp:effectExtent l="0" t="0" r="0" b="0"/>
              <wp:docPr id="12141968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196886" name=""/>
                      <pic:cNvPicPr/>
                    </pic:nvPicPr>
                    <pic:blipFill>
                      <a:blip r:embed="rId19"/>
                      <a:stretch>
                        <a:fillRect/>
                      </a:stretch>
                    </pic:blipFill>
                    <pic:spPr>
                      <a:xfrm>
                        <a:off x="0" y="0"/>
                        <a:ext cx="2989438" cy="1437736"/>
                      </a:xfrm>
                      <a:prstGeom prst="rect">
                        <a:avLst/>
                      </a:prstGeom>
                    </pic:spPr>
                  </pic:pic>
                </a:graphicData>
              </a:graphic>
            </wp:inline>
          </w:drawing>
        </w:r>
      </w:del>
    </w:p>
    <w:p w14:paraId="1FC80C54" w14:textId="4AD37D58" w:rsidR="0094465A" w:rsidRDefault="0094465A" w:rsidP="001E7A6C">
      <w:pPr>
        <w:pStyle w:val="TF"/>
        <w:rPr>
          <w:ins w:id="29" w:author="Ericsson" w:date="2025-02-07T08:36:00Z"/>
        </w:rPr>
      </w:pPr>
    </w:p>
    <w:p w14:paraId="30286FA4" w14:textId="0A57D883" w:rsidR="00F35C57" w:rsidRDefault="00F35C57" w:rsidP="001E7A6C">
      <w:pPr>
        <w:pStyle w:val="TF"/>
      </w:pPr>
      <w:r>
        <w:rPr>
          <w:noProof/>
        </w:rPr>
        <w:drawing>
          <wp:inline distT="0" distB="0" distL="0" distR="0" wp14:anchorId="6719DBAD" wp14:editId="660D5DA1">
            <wp:extent cx="4655820" cy="1447800"/>
            <wp:effectExtent l="0" t="0" r="0" b="0"/>
            <wp:docPr id="360384497"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55820" cy="1447800"/>
                    </a:xfrm>
                    <a:prstGeom prst="rect">
                      <a:avLst/>
                    </a:prstGeom>
                    <a:noFill/>
                    <a:ln>
                      <a:noFill/>
                    </a:ln>
                  </pic:spPr>
                </pic:pic>
              </a:graphicData>
            </a:graphic>
          </wp:inline>
        </w:drawing>
      </w:r>
    </w:p>
    <w:p w14:paraId="7DDFA2F9" w14:textId="223AF1D2" w:rsidR="00DD7B03" w:rsidDel="000E16A9" w:rsidRDefault="001E7A6C" w:rsidP="00DD7B03">
      <w:pPr>
        <w:pStyle w:val="TF"/>
        <w:rPr>
          <w:del w:id="30" w:author="Ercisson User Z" w:date="2025-01-21T09:40:00Z"/>
        </w:rPr>
      </w:pPr>
      <w:bookmarkStart w:id="31" w:name="_CRFigure4_2_1_211"/>
      <w:r>
        <w:t xml:space="preserve">Figure </w:t>
      </w:r>
      <w:bookmarkEnd w:id="31"/>
      <w:r>
        <w:t>4.2.1.2-</w:t>
      </w:r>
      <w:r>
        <w:rPr>
          <w:lang w:eastAsia="zh-CN"/>
        </w:rPr>
        <w:t>11</w:t>
      </w:r>
      <w:r>
        <w:t xml:space="preserve">: </w:t>
      </w:r>
      <w:r w:rsidRPr="008362F1">
        <w:t xml:space="preserve">NRM fragment for </w:t>
      </w:r>
      <w:r>
        <w:t>NTN management</w:t>
      </w:r>
    </w:p>
    <w:p w14:paraId="077C2E69" w14:textId="77777777" w:rsidR="00DD7B03" w:rsidRDefault="00DD7B03" w:rsidP="00DD7B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7B03" w:rsidRPr="00477531" w14:paraId="101AF766" w14:textId="77777777" w:rsidTr="00120022">
        <w:tc>
          <w:tcPr>
            <w:tcW w:w="9521" w:type="dxa"/>
            <w:shd w:val="clear" w:color="auto" w:fill="FFFFCC"/>
            <w:vAlign w:val="center"/>
          </w:tcPr>
          <w:p w14:paraId="420D379A" w14:textId="199A9205" w:rsidR="00DD7B03" w:rsidRPr="00477531" w:rsidRDefault="00DD7B03" w:rsidP="00120022">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591BF78" w14:textId="77777777" w:rsidR="00DD7B03" w:rsidRDefault="00DD7B03" w:rsidP="00DD7B03"/>
    <w:p w14:paraId="736B605E" w14:textId="77777777" w:rsidR="00DD7B03" w:rsidRDefault="00DD7B03" w:rsidP="00DD7B03">
      <w:pPr>
        <w:pStyle w:val="Heading2"/>
      </w:pPr>
      <w:r>
        <w:t>4.3</w:t>
      </w:r>
      <w:r>
        <w:tab/>
        <w:t>Class definitions</w:t>
      </w:r>
    </w:p>
    <w:p w14:paraId="795CE710" w14:textId="77777777" w:rsidR="00DD7B03" w:rsidRDefault="00DD7B03" w:rsidP="00DD7B03">
      <w:pPr>
        <w:pStyle w:val="Heading3"/>
        <w:rPr>
          <w:rFonts w:ascii="Courier New" w:hAnsi="Courier New" w:cs="Courier New"/>
          <w:lang w:eastAsia="zh-CN"/>
        </w:rPr>
      </w:pPr>
      <w:r>
        <w:rPr>
          <w:lang w:eastAsia="zh-CN"/>
        </w:rPr>
        <w:t>4.3.77</w:t>
      </w:r>
      <w:r>
        <w:rPr>
          <w:lang w:eastAsia="zh-CN"/>
        </w:rPr>
        <w:tab/>
      </w:r>
      <w:proofErr w:type="spellStart"/>
      <w:r>
        <w:rPr>
          <w:rFonts w:ascii="Courier New" w:hAnsi="Courier New" w:cs="Courier New"/>
          <w:lang w:eastAsia="zh-CN"/>
        </w:rPr>
        <w:t>NTNFunction</w:t>
      </w:r>
      <w:proofErr w:type="spellEnd"/>
    </w:p>
    <w:p w14:paraId="7C1946D2" w14:textId="77777777" w:rsidR="00DD7B03" w:rsidRDefault="00DD7B03" w:rsidP="00DD7B03">
      <w:pPr>
        <w:pStyle w:val="Heading4"/>
      </w:pPr>
      <w:r>
        <w:rPr>
          <w:lang w:eastAsia="zh-CN"/>
        </w:rPr>
        <w:t>4</w:t>
      </w:r>
      <w:r>
        <w:t>.3.77.1</w:t>
      </w:r>
      <w:r>
        <w:tab/>
        <w:t>Definition</w:t>
      </w:r>
    </w:p>
    <w:p w14:paraId="70BEE9C9" w14:textId="77777777" w:rsidR="00DD7B03" w:rsidRDefault="00DD7B03" w:rsidP="00DD7B03">
      <w:pPr>
        <w:rPr>
          <w:ins w:id="32" w:author="Ericsson" w:date="2025-01-15T09:31:00Z"/>
        </w:rPr>
      </w:pPr>
      <w:r>
        <w:t xml:space="preserve">This IOC contains attributes to support the </w:t>
      </w:r>
      <w:r w:rsidRPr="000032B2">
        <w:t>non-terrestrial NR access</w:t>
      </w:r>
      <w:r>
        <w:t>.</w:t>
      </w:r>
    </w:p>
    <w:p w14:paraId="671BBBD4" w14:textId="63EB0FF9" w:rsidR="00DD7B03" w:rsidRPr="003544F2" w:rsidRDefault="00DD7B03" w:rsidP="00DD7B03">
      <w:pPr>
        <w:rPr>
          <w:ins w:id="33" w:author="Ericsson" w:date="2025-01-15T09:43:00Z"/>
          <w:rFonts w:ascii="Courier New" w:hAnsi="Courier New" w:cs="Courier New"/>
          <w:lang w:eastAsia="zh-CN"/>
        </w:rPr>
      </w:pPr>
      <w:ins w:id="34" w:author="Ericsson" w:date="2025-01-15T09:31:00Z">
        <w:r>
          <w:t>This IOC</w:t>
        </w:r>
      </w:ins>
      <w:ins w:id="35" w:author="Ericsson" w:date="2025-01-15T09:34:00Z">
        <w:r>
          <w:t xml:space="preserve"> </w:t>
        </w:r>
      </w:ins>
      <w:ins w:id="36" w:author="Ericsson" w:date="2025-01-15T09:31:00Z">
        <w:r>
          <w:t>contain</w:t>
        </w:r>
      </w:ins>
      <w:ins w:id="37" w:author="Ericsson" w:date="2025-01-15T09:32:00Z">
        <w:r>
          <w:t xml:space="preserve">s instances of </w:t>
        </w:r>
      </w:ins>
      <w:proofErr w:type="spellStart"/>
      <w:ins w:id="38" w:author="Ericsson" w:date="2025-02-07T08:37:00Z">
        <w:r w:rsidR="0096168B">
          <w:rPr>
            <w:rFonts w:ascii="Courier New" w:hAnsi="Courier New" w:cs="Courier New"/>
            <w:lang w:eastAsia="zh-CN"/>
          </w:rPr>
          <w:t>NTN</w:t>
        </w:r>
      </w:ins>
      <w:ins w:id="39" w:author="Ericsson" w:date="2025-01-15T09:32:00Z">
        <w:r w:rsidRPr="003544F2">
          <w:rPr>
            <w:rFonts w:ascii="Courier New" w:hAnsi="Courier New" w:cs="Courier New"/>
            <w:lang w:eastAsia="zh-CN"/>
          </w:rPr>
          <w:t>TimeBasedConfig</w:t>
        </w:r>
        <w:proofErr w:type="spellEnd"/>
        <w:r>
          <w:t xml:space="preserve"> to </w:t>
        </w:r>
      </w:ins>
      <w:ins w:id="40" w:author="Ericsson" w:date="2025-01-15T09:35:00Z">
        <w:r>
          <w:t xml:space="preserve">support </w:t>
        </w:r>
      </w:ins>
      <w:ins w:id="41" w:author="Ericsson" w:date="2025-01-15T09:32:00Z">
        <w:r>
          <w:t>time-based configuration</w:t>
        </w:r>
      </w:ins>
      <w:ins w:id="42" w:author="Ericsson" w:date="2025-01-15T09:45:00Z">
        <w:r>
          <w:t xml:space="preserve"> of </w:t>
        </w:r>
      </w:ins>
      <w:ins w:id="43" w:author="Ericsson" w:date="2025-01-15T09:44:00Z">
        <w:r>
          <w:t>the following</w:t>
        </w:r>
      </w:ins>
      <w:ins w:id="44" w:author="Ericsson" w:date="2025-01-15T09:45:00Z">
        <w:r>
          <w:t xml:space="preserve"> NTN </w:t>
        </w:r>
      </w:ins>
      <w:ins w:id="45" w:author="Ericsson" w:date="2025-02-07T08:37:00Z">
        <w:r w:rsidR="0096168B">
          <w:t xml:space="preserve">related </w:t>
        </w:r>
      </w:ins>
      <w:ins w:id="46" w:author="Ericsson" w:date="2025-01-15T09:45:00Z">
        <w:r>
          <w:t>entities</w:t>
        </w:r>
      </w:ins>
      <w:ins w:id="47" w:author="Ericsson" w:date="2025-01-15T09:44:00Z">
        <w:r>
          <w:t>:</w:t>
        </w:r>
      </w:ins>
      <w:ins w:id="48" w:author="Ericsson" w:date="2025-01-15T09:45:00Z">
        <w:r>
          <w:t xml:space="preserve">  </w:t>
        </w:r>
      </w:ins>
      <w:proofErr w:type="spellStart"/>
      <w:ins w:id="49" w:author="Ericsson" w:date="2025-01-15T09:43:00Z">
        <w:r w:rsidRPr="003544F2">
          <w:rPr>
            <w:rFonts w:ascii="Courier New" w:hAnsi="Courier New" w:cs="Courier New"/>
            <w:lang w:eastAsia="zh-CN"/>
          </w:rPr>
          <w:t>EP_NgC</w:t>
        </w:r>
      </w:ins>
      <w:proofErr w:type="spellEnd"/>
      <w:ins w:id="50" w:author="Ericsson" w:date="2025-02-07T08:38:00Z">
        <w:r w:rsidR="003A33DA">
          <w:rPr>
            <w:rFonts w:ascii="Courier New" w:hAnsi="Courier New" w:cs="Courier New"/>
            <w:lang w:eastAsia="zh-CN"/>
          </w:rPr>
          <w:t xml:space="preserve">, </w:t>
        </w:r>
      </w:ins>
      <w:proofErr w:type="spellStart"/>
      <w:ins w:id="51" w:author="Ericsson" w:date="2025-01-15T09:43:00Z">
        <w:r w:rsidRPr="003544F2">
          <w:rPr>
            <w:rFonts w:ascii="Courier New" w:hAnsi="Courier New" w:cs="Courier New"/>
            <w:lang w:eastAsia="zh-CN"/>
          </w:rPr>
          <w:t>NRCellCU</w:t>
        </w:r>
        <w:proofErr w:type="spellEnd"/>
        <w:r w:rsidRPr="003544F2">
          <w:rPr>
            <w:rFonts w:ascii="Courier New" w:hAnsi="Courier New" w:cs="Courier New"/>
            <w:lang w:eastAsia="zh-CN"/>
          </w:rPr>
          <w:t xml:space="preserve">, </w:t>
        </w:r>
        <w:proofErr w:type="spellStart"/>
        <w:r w:rsidRPr="003544F2">
          <w:rPr>
            <w:rFonts w:ascii="Courier New" w:hAnsi="Courier New" w:cs="Courier New"/>
            <w:lang w:eastAsia="zh-CN"/>
          </w:rPr>
          <w:t>NRCellDU</w:t>
        </w:r>
        <w:proofErr w:type="spellEnd"/>
        <w:r w:rsidRPr="003544F2">
          <w:rPr>
            <w:rFonts w:ascii="Courier New" w:hAnsi="Courier New" w:cs="Courier New"/>
            <w:lang w:eastAsia="zh-CN"/>
          </w:rPr>
          <w:t>,</w:t>
        </w:r>
      </w:ins>
      <w:ins w:id="52" w:author="Ericsson" w:date="2025-01-15T09:44:00Z">
        <w:r w:rsidRPr="003544F2">
          <w:rPr>
            <w:rFonts w:ascii="Courier New" w:hAnsi="Courier New" w:cs="Courier New"/>
            <w:lang w:eastAsia="zh-CN"/>
          </w:rPr>
          <w:t xml:space="preserve"> </w:t>
        </w:r>
      </w:ins>
      <w:proofErr w:type="spellStart"/>
      <w:ins w:id="53" w:author="Ericsson" w:date="2025-01-15T09:43:00Z">
        <w:r w:rsidRPr="003544F2">
          <w:rPr>
            <w:rFonts w:ascii="Courier New" w:hAnsi="Courier New" w:cs="Courier New"/>
            <w:lang w:eastAsia="zh-CN"/>
          </w:rPr>
          <w:t>NRSectorCarrier</w:t>
        </w:r>
        <w:proofErr w:type="spellEnd"/>
        <w:r w:rsidRPr="003544F2">
          <w:rPr>
            <w:rFonts w:ascii="Courier New" w:hAnsi="Courier New" w:cs="Courier New"/>
            <w:lang w:eastAsia="zh-CN"/>
          </w:rPr>
          <w:t>,</w:t>
        </w:r>
      </w:ins>
      <w:ins w:id="54" w:author="Ericsson" w:date="2025-01-15T09:44:00Z">
        <w:r w:rsidRPr="003544F2">
          <w:rPr>
            <w:rFonts w:ascii="Courier New" w:hAnsi="Courier New" w:cs="Courier New"/>
            <w:lang w:eastAsia="zh-CN"/>
          </w:rPr>
          <w:t xml:space="preserve"> </w:t>
        </w:r>
      </w:ins>
      <w:proofErr w:type="spellStart"/>
      <w:ins w:id="55" w:author="Ericsson" w:date="2025-01-15T09:43:00Z">
        <w:r w:rsidRPr="003544F2">
          <w:rPr>
            <w:rFonts w:ascii="Courier New" w:hAnsi="Courier New" w:cs="Courier New"/>
            <w:lang w:eastAsia="zh-CN"/>
          </w:rPr>
          <w:t>SectorEquipmentFunction</w:t>
        </w:r>
        <w:proofErr w:type="spellEnd"/>
        <w:r w:rsidRPr="003544F2">
          <w:rPr>
            <w:rFonts w:ascii="Courier New" w:hAnsi="Courier New" w:cs="Courier New"/>
            <w:lang w:eastAsia="zh-CN"/>
          </w:rPr>
          <w:t>,</w:t>
        </w:r>
      </w:ins>
      <w:ins w:id="56" w:author="Ericsson" w:date="2025-01-15T09:44:00Z">
        <w:r w:rsidRPr="003544F2">
          <w:rPr>
            <w:rFonts w:ascii="Courier New" w:hAnsi="Courier New" w:cs="Courier New"/>
            <w:lang w:eastAsia="zh-CN"/>
          </w:rPr>
          <w:t xml:space="preserve"> </w:t>
        </w:r>
        <w:r w:rsidRPr="00704E6A">
          <w:t>and</w:t>
        </w:r>
        <w:r w:rsidRPr="003544F2">
          <w:rPr>
            <w:rFonts w:ascii="Courier New" w:hAnsi="Courier New" w:cs="Courier New"/>
            <w:lang w:eastAsia="zh-CN"/>
          </w:rPr>
          <w:t xml:space="preserve"> </w:t>
        </w:r>
      </w:ins>
      <w:proofErr w:type="spellStart"/>
      <w:ins w:id="57" w:author="Ericsson" w:date="2025-01-15T09:43:00Z">
        <w:r w:rsidRPr="003544F2">
          <w:rPr>
            <w:rFonts w:ascii="Courier New" w:hAnsi="Courier New" w:cs="Courier New"/>
            <w:lang w:eastAsia="zh-CN"/>
          </w:rPr>
          <w:t>NRCellRelation</w:t>
        </w:r>
      </w:ins>
      <w:proofErr w:type="spellEnd"/>
      <w:ins w:id="58" w:author="Ericsson" w:date="2025-02-07T08:38:00Z">
        <w:r w:rsidR="003A33DA">
          <w:rPr>
            <w:rFonts w:ascii="Courier New" w:hAnsi="Courier New" w:cs="Courier New"/>
            <w:lang w:eastAsia="zh-CN"/>
          </w:rPr>
          <w:t>.</w:t>
        </w:r>
      </w:ins>
    </w:p>
    <w:p w14:paraId="2E019EF1" w14:textId="77777777" w:rsidR="00DD7B03" w:rsidRPr="003544F2" w:rsidRDefault="00DD7B03" w:rsidP="00DD7B03">
      <w:pPr>
        <w:rPr>
          <w:rFonts w:ascii="Courier New" w:hAnsi="Courier New" w:cs="Courier New"/>
          <w:lang w:eastAsia="zh-CN"/>
        </w:rPr>
      </w:pPr>
    </w:p>
    <w:p w14:paraId="0F3B3EBF" w14:textId="77777777" w:rsidR="00DD7B03" w:rsidRDefault="00DD7B03" w:rsidP="00DD7B03">
      <w:pPr>
        <w:pStyle w:val="Heading4"/>
      </w:pPr>
      <w:r>
        <w:rPr>
          <w:lang w:eastAsia="zh-CN"/>
        </w:rPr>
        <w:t>4.3.</w:t>
      </w:r>
      <w:r>
        <w:t>77.2</w:t>
      </w:r>
      <w:r>
        <w:tab/>
        <w:t>Attributes</w:t>
      </w:r>
    </w:p>
    <w:p w14:paraId="6EE2EBE4" w14:textId="77777777" w:rsidR="00DD7B03" w:rsidRDefault="00DD7B03" w:rsidP="00DD7B03">
      <w:r>
        <w:t xml:space="preserve">The </w:t>
      </w:r>
      <w:proofErr w:type="spellStart"/>
      <w:r w:rsidRPr="00626FBA">
        <w:rPr>
          <w:rFonts w:ascii="Courier New" w:hAnsi="Courier New" w:cs="Courier New"/>
          <w:lang w:eastAsia="zh-CN"/>
        </w:rPr>
        <w:t>NTNFunction</w:t>
      </w:r>
      <w:proofErr w:type="spellEnd"/>
      <w:r>
        <w:rPr>
          <w:rFonts w:ascii="Courier New" w:hAnsi="Courier New" w:cs="Courier New"/>
          <w:lang w:eastAsia="zh-CN"/>
        </w:rPr>
        <w:t xml:space="preserve"> </w:t>
      </w:r>
      <w:r>
        <w:t>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DD7B03" w14:paraId="4085BD14" w14:textId="77777777" w:rsidTr="00120022">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1280871C" w14:textId="77777777" w:rsidR="00DD7B03" w:rsidRDefault="00DD7B03" w:rsidP="00120022">
            <w:pPr>
              <w:keepNext/>
              <w:keepLines/>
              <w:spacing w:after="0"/>
              <w:jc w:val="center"/>
              <w:rPr>
                <w:rFonts w:ascii="Arial" w:hAnsi="Arial"/>
                <w:b/>
                <w:sz w:val="18"/>
              </w:rPr>
            </w:pPr>
            <w:r>
              <w:rPr>
                <w:rFonts w:ascii="Arial" w:hAnsi="Arial"/>
                <w:b/>
                <w:sz w:val="18"/>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67CC0B9F" w14:textId="77777777" w:rsidR="00DD7B03" w:rsidRDefault="00DD7B03" w:rsidP="00120022">
            <w:pPr>
              <w:keepNext/>
              <w:keepLines/>
              <w:spacing w:after="0"/>
              <w:jc w:val="center"/>
              <w:rPr>
                <w:rFonts w:ascii="Arial" w:hAnsi="Arial"/>
                <w:b/>
                <w:sz w:val="18"/>
              </w:rPr>
            </w:pPr>
            <w:r>
              <w:rPr>
                <w:rFonts w:ascii="Arial" w:hAnsi="Arial"/>
                <w:b/>
                <w:sz w:val="18"/>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19E6B36C" w14:textId="77777777" w:rsidR="00DD7B03" w:rsidRDefault="00DD7B03" w:rsidP="00120022">
            <w:pPr>
              <w:keepNext/>
              <w:keepLines/>
              <w:spacing w:after="0"/>
              <w:jc w:val="center"/>
              <w:rPr>
                <w:rFonts w:ascii="Arial" w:hAnsi="Arial"/>
                <w:b/>
                <w:sz w:val="18"/>
              </w:rPr>
            </w:pPr>
            <w:proofErr w:type="spellStart"/>
            <w:r>
              <w:rPr>
                <w:rFonts w:ascii="Arial" w:hAnsi="Arial"/>
                <w:b/>
                <w:sz w:val="18"/>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427DF5D9" w14:textId="77777777" w:rsidR="00DD7B03" w:rsidRDefault="00DD7B03" w:rsidP="00120022">
            <w:pPr>
              <w:keepNext/>
              <w:keepLines/>
              <w:spacing w:after="0"/>
              <w:jc w:val="center"/>
              <w:rPr>
                <w:rFonts w:ascii="Arial" w:hAnsi="Arial"/>
                <w:b/>
                <w:sz w:val="18"/>
              </w:rPr>
            </w:pPr>
            <w:proofErr w:type="spellStart"/>
            <w:r>
              <w:rPr>
                <w:rFonts w:ascii="Arial" w:hAnsi="Arial"/>
                <w:b/>
                <w:sz w:val="18"/>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754D67D6" w14:textId="77777777" w:rsidR="00DD7B03" w:rsidRDefault="00DD7B03" w:rsidP="00120022">
            <w:pPr>
              <w:keepNext/>
              <w:keepLines/>
              <w:spacing w:after="0"/>
              <w:jc w:val="center"/>
              <w:rPr>
                <w:rFonts w:ascii="Arial" w:hAnsi="Arial"/>
                <w:b/>
                <w:sz w:val="18"/>
              </w:rPr>
            </w:pPr>
            <w:proofErr w:type="spellStart"/>
            <w:r>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5956D10" w14:textId="77777777" w:rsidR="00DD7B03" w:rsidRDefault="00DD7B03" w:rsidP="00120022">
            <w:pPr>
              <w:keepNext/>
              <w:keepLines/>
              <w:spacing w:after="0"/>
              <w:jc w:val="center"/>
              <w:rPr>
                <w:rFonts w:ascii="Arial" w:hAnsi="Arial"/>
                <w:b/>
                <w:sz w:val="18"/>
              </w:rPr>
            </w:pPr>
            <w:proofErr w:type="spellStart"/>
            <w:r>
              <w:rPr>
                <w:rFonts w:ascii="Arial" w:hAnsi="Arial"/>
                <w:b/>
                <w:sz w:val="18"/>
              </w:rPr>
              <w:t>isNotifyable</w:t>
            </w:r>
            <w:proofErr w:type="spellEnd"/>
          </w:p>
        </w:tc>
      </w:tr>
      <w:tr w:rsidR="00DD7B03" w14:paraId="1EBDE87B" w14:textId="77777777" w:rsidTr="00120022">
        <w:trPr>
          <w:cantSplit/>
          <w:jc w:val="center"/>
        </w:trPr>
        <w:tc>
          <w:tcPr>
            <w:tcW w:w="3526" w:type="dxa"/>
            <w:tcBorders>
              <w:top w:val="single" w:sz="4" w:space="0" w:color="auto"/>
              <w:left w:val="single" w:sz="4" w:space="0" w:color="auto"/>
              <w:bottom w:val="single" w:sz="4" w:space="0" w:color="auto"/>
              <w:right w:val="single" w:sz="4" w:space="0" w:color="auto"/>
            </w:tcBorders>
          </w:tcPr>
          <w:p w14:paraId="65B37FEE" w14:textId="77777777" w:rsidR="00DD7B03" w:rsidRDefault="00DD7B03" w:rsidP="00120022">
            <w:pPr>
              <w:keepNext/>
              <w:keepLines/>
              <w:spacing w:after="0"/>
              <w:rPr>
                <w:rFonts w:ascii="Courier New" w:hAnsi="Courier New"/>
                <w:lang w:eastAsia="zh-CN"/>
              </w:rPr>
            </w:pPr>
            <w:proofErr w:type="spellStart"/>
            <w:r>
              <w:rPr>
                <w:rFonts w:ascii="Courier New" w:hAnsi="Courier New" w:cs="Courier New"/>
                <w:lang w:eastAsia="zh-CN"/>
              </w:rPr>
              <w:t>nTN</w:t>
            </w:r>
            <w:r w:rsidRPr="00B95B82">
              <w:rPr>
                <w:rFonts w:ascii="Courier New" w:hAnsi="Courier New" w:cs="Courier New"/>
                <w:lang w:eastAsia="zh-CN"/>
              </w:rPr>
              <w:t>pLMNI</w:t>
            </w:r>
            <w:r>
              <w:rPr>
                <w:rFonts w:ascii="Courier New" w:hAnsi="Courier New" w:cs="Courier New"/>
                <w:lang w:eastAsia="zh-CN"/>
              </w:rPr>
              <w:t>nfo</w:t>
            </w:r>
            <w:r w:rsidRPr="00B95B82">
              <w:rPr>
                <w:rFonts w:ascii="Courier New" w:hAnsi="Courier New" w:cs="Courier New"/>
                <w:lang w:eastAsia="zh-CN"/>
              </w:rPr>
              <w:t>List</w:t>
            </w:r>
            <w:proofErr w:type="spellEnd"/>
          </w:p>
        </w:tc>
        <w:tc>
          <w:tcPr>
            <w:tcW w:w="1101" w:type="dxa"/>
            <w:tcBorders>
              <w:top w:val="single" w:sz="4" w:space="0" w:color="auto"/>
              <w:left w:val="single" w:sz="4" w:space="0" w:color="auto"/>
              <w:bottom w:val="single" w:sz="4" w:space="0" w:color="auto"/>
              <w:right w:val="single" w:sz="4" w:space="0" w:color="auto"/>
            </w:tcBorders>
          </w:tcPr>
          <w:p w14:paraId="323FBB3B" w14:textId="77777777" w:rsidR="00DD7B03" w:rsidRDefault="00DD7B03" w:rsidP="00120022">
            <w:pPr>
              <w:keepNext/>
              <w:keepLines/>
              <w:spacing w:after="0"/>
              <w:jc w:val="center"/>
            </w:pPr>
            <w:r>
              <w:t>O</w:t>
            </w:r>
          </w:p>
        </w:tc>
        <w:tc>
          <w:tcPr>
            <w:tcW w:w="1178" w:type="dxa"/>
            <w:tcBorders>
              <w:top w:val="single" w:sz="4" w:space="0" w:color="auto"/>
              <w:left w:val="single" w:sz="4" w:space="0" w:color="auto"/>
              <w:bottom w:val="single" w:sz="4" w:space="0" w:color="auto"/>
              <w:right w:val="single" w:sz="4" w:space="0" w:color="auto"/>
            </w:tcBorders>
          </w:tcPr>
          <w:p w14:paraId="51FEA43E" w14:textId="77777777" w:rsidR="00DD7B03" w:rsidRDefault="00DD7B03" w:rsidP="00120022">
            <w:pPr>
              <w:keepNext/>
              <w:keepLines/>
              <w:spacing w:after="0"/>
              <w:jc w:val="center"/>
              <w:rPr>
                <w:rFonts w:cs="Arial"/>
              </w:rPr>
            </w:pPr>
            <w:r>
              <w:rPr>
                <w:rFonts w:cs="Arial"/>
              </w:rPr>
              <w:t>T</w:t>
            </w:r>
          </w:p>
        </w:tc>
        <w:tc>
          <w:tcPr>
            <w:tcW w:w="1147" w:type="dxa"/>
            <w:tcBorders>
              <w:top w:val="single" w:sz="4" w:space="0" w:color="auto"/>
              <w:left w:val="single" w:sz="4" w:space="0" w:color="auto"/>
              <w:bottom w:val="single" w:sz="4" w:space="0" w:color="auto"/>
              <w:right w:val="single" w:sz="4" w:space="0" w:color="auto"/>
            </w:tcBorders>
          </w:tcPr>
          <w:p w14:paraId="30EFC840" w14:textId="77777777" w:rsidR="00DD7B03" w:rsidRDefault="00DD7B03" w:rsidP="00120022">
            <w:pPr>
              <w:keepNext/>
              <w:keepLines/>
              <w:spacing w:after="0"/>
              <w:jc w:val="center"/>
              <w:rPr>
                <w:rFonts w:cs="Arial"/>
                <w:szCs w:val="18"/>
                <w:lang w:eastAsia="zh-CN"/>
              </w:rPr>
            </w:pPr>
            <w:r>
              <w:rPr>
                <w:rFonts w:cs="Arial"/>
                <w:lang w:eastAsia="zh-CN"/>
              </w:rPr>
              <w:t>T</w:t>
            </w:r>
          </w:p>
        </w:tc>
        <w:tc>
          <w:tcPr>
            <w:tcW w:w="1161" w:type="dxa"/>
            <w:tcBorders>
              <w:top w:val="single" w:sz="4" w:space="0" w:color="auto"/>
              <w:left w:val="single" w:sz="4" w:space="0" w:color="auto"/>
              <w:bottom w:val="single" w:sz="4" w:space="0" w:color="auto"/>
              <w:right w:val="single" w:sz="4" w:space="0" w:color="auto"/>
            </w:tcBorders>
          </w:tcPr>
          <w:p w14:paraId="79E1FE09" w14:textId="77777777" w:rsidR="00DD7B03" w:rsidRDefault="00DD7B03" w:rsidP="00120022">
            <w:pPr>
              <w:keepNext/>
              <w:keepLines/>
              <w:spacing w:after="0"/>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DDBA7B6" w14:textId="77777777" w:rsidR="00DD7B03" w:rsidRDefault="00DD7B03" w:rsidP="00120022">
            <w:pPr>
              <w:keepNext/>
              <w:keepLines/>
              <w:spacing w:after="0"/>
              <w:jc w:val="center"/>
              <w:rPr>
                <w:rFonts w:cs="Arial"/>
                <w:lang w:eastAsia="zh-CN"/>
              </w:rPr>
            </w:pPr>
            <w:r>
              <w:rPr>
                <w:rFonts w:cs="Arial"/>
                <w:lang w:eastAsia="zh-CN"/>
              </w:rPr>
              <w:t>T</w:t>
            </w:r>
          </w:p>
        </w:tc>
      </w:tr>
      <w:tr w:rsidR="00DD7B03" w14:paraId="06652625" w14:textId="77777777" w:rsidTr="00120022">
        <w:trPr>
          <w:cantSplit/>
          <w:jc w:val="center"/>
        </w:trPr>
        <w:tc>
          <w:tcPr>
            <w:tcW w:w="3526" w:type="dxa"/>
            <w:tcBorders>
              <w:top w:val="single" w:sz="4" w:space="0" w:color="auto"/>
              <w:left w:val="single" w:sz="4" w:space="0" w:color="auto"/>
              <w:bottom w:val="single" w:sz="4" w:space="0" w:color="auto"/>
              <w:right w:val="single" w:sz="4" w:space="0" w:color="auto"/>
            </w:tcBorders>
          </w:tcPr>
          <w:p w14:paraId="768C77CB" w14:textId="77777777" w:rsidR="00DD7B03" w:rsidRDefault="00DD7B03" w:rsidP="00120022">
            <w:pPr>
              <w:keepNext/>
              <w:keepLines/>
              <w:spacing w:after="0"/>
              <w:rPr>
                <w:rFonts w:ascii="Courier New" w:hAnsi="Courier New" w:cs="Courier New"/>
                <w:sz w:val="18"/>
              </w:rPr>
            </w:pPr>
            <w:proofErr w:type="spellStart"/>
            <w:r>
              <w:rPr>
                <w:rFonts w:ascii="Courier New" w:hAnsi="Courier New" w:cs="Courier New"/>
                <w:lang w:eastAsia="zh-CN"/>
              </w:rPr>
              <w:t>nTNTAClist</w:t>
            </w:r>
            <w:proofErr w:type="spellEnd"/>
          </w:p>
        </w:tc>
        <w:tc>
          <w:tcPr>
            <w:tcW w:w="1101" w:type="dxa"/>
            <w:tcBorders>
              <w:top w:val="single" w:sz="4" w:space="0" w:color="auto"/>
              <w:left w:val="single" w:sz="4" w:space="0" w:color="auto"/>
              <w:bottom w:val="single" w:sz="4" w:space="0" w:color="auto"/>
              <w:right w:val="single" w:sz="4" w:space="0" w:color="auto"/>
            </w:tcBorders>
          </w:tcPr>
          <w:p w14:paraId="05DCA108" w14:textId="77777777" w:rsidR="00DD7B03" w:rsidRDefault="00DD7B03" w:rsidP="00120022">
            <w:pPr>
              <w:keepNext/>
              <w:keepLines/>
              <w:spacing w:after="0"/>
              <w:jc w:val="center"/>
              <w:rPr>
                <w:rFonts w:ascii="Arial" w:hAnsi="Arial"/>
                <w:sz w:val="18"/>
              </w:rPr>
            </w:pPr>
            <w:r>
              <w:t>O</w:t>
            </w:r>
          </w:p>
        </w:tc>
        <w:tc>
          <w:tcPr>
            <w:tcW w:w="1178" w:type="dxa"/>
            <w:tcBorders>
              <w:top w:val="single" w:sz="4" w:space="0" w:color="auto"/>
              <w:left w:val="single" w:sz="4" w:space="0" w:color="auto"/>
              <w:bottom w:val="single" w:sz="4" w:space="0" w:color="auto"/>
              <w:right w:val="single" w:sz="4" w:space="0" w:color="auto"/>
            </w:tcBorders>
          </w:tcPr>
          <w:p w14:paraId="7C1A742A" w14:textId="77777777" w:rsidR="00DD7B03" w:rsidRDefault="00DD7B03" w:rsidP="00120022">
            <w:pPr>
              <w:keepNext/>
              <w:keepLines/>
              <w:spacing w:after="0"/>
              <w:jc w:val="center"/>
              <w:rPr>
                <w:rFonts w:ascii="Arial" w:hAnsi="Arial"/>
                <w:sz w:val="18"/>
              </w:rPr>
            </w:pPr>
            <w:r>
              <w:rPr>
                <w:rFonts w:cs="Arial"/>
              </w:rPr>
              <w:t>T</w:t>
            </w:r>
          </w:p>
        </w:tc>
        <w:tc>
          <w:tcPr>
            <w:tcW w:w="1147" w:type="dxa"/>
            <w:tcBorders>
              <w:top w:val="single" w:sz="4" w:space="0" w:color="auto"/>
              <w:left w:val="single" w:sz="4" w:space="0" w:color="auto"/>
              <w:bottom w:val="single" w:sz="4" w:space="0" w:color="auto"/>
              <w:right w:val="single" w:sz="4" w:space="0" w:color="auto"/>
            </w:tcBorders>
          </w:tcPr>
          <w:p w14:paraId="1DE75B4F" w14:textId="77777777" w:rsidR="00DD7B03" w:rsidRDefault="00DD7B03" w:rsidP="00120022">
            <w:pPr>
              <w:keepNext/>
              <w:keepLines/>
              <w:spacing w:after="0"/>
              <w:jc w:val="center"/>
              <w:rPr>
                <w:rFonts w:ascii="Arial" w:hAnsi="Arial"/>
                <w:sz w:val="18"/>
              </w:rPr>
            </w:pPr>
            <w:r>
              <w:rPr>
                <w:rFonts w:cs="Arial"/>
                <w:lang w:eastAsia="zh-CN"/>
              </w:rPr>
              <w:t>T</w:t>
            </w:r>
          </w:p>
        </w:tc>
        <w:tc>
          <w:tcPr>
            <w:tcW w:w="1161" w:type="dxa"/>
            <w:tcBorders>
              <w:top w:val="single" w:sz="4" w:space="0" w:color="auto"/>
              <w:left w:val="single" w:sz="4" w:space="0" w:color="auto"/>
              <w:bottom w:val="single" w:sz="4" w:space="0" w:color="auto"/>
              <w:right w:val="single" w:sz="4" w:space="0" w:color="auto"/>
            </w:tcBorders>
          </w:tcPr>
          <w:p w14:paraId="4FA6967A" w14:textId="77777777" w:rsidR="00DD7B03" w:rsidRDefault="00DD7B03" w:rsidP="00120022">
            <w:pPr>
              <w:keepNext/>
              <w:keepLines/>
              <w:spacing w:after="0"/>
              <w:jc w:val="center"/>
              <w:rPr>
                <w:rFonts w:ascii="Arial" w:hAnsi="Arial"/>
                <w:sz w:val="18"/>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4E7A9AD" w14:textId="77777777" w:rsidR="00DD7B03" w:rsidRDefault="00DD7B03" w:rsidP="00120022">
            <w:pPr>
              <w:keepNext/>
              <w:keepLines/>
              <w:spacing w:after="0"/>
              <w:jc w:val="center"/>
              <w:rPr>
                <w:rFonts w:ascii="Arial" w:hAnsi="Arial"/>
                <w:sz w:val="18"/>
                <w:lang w:eastAsia="zh-CN"/>
              </w:rPr>
            </w:pPr>
            <w:r>
              <w:rPr>
                <w:rFonts w:cs="Arial"/>
                <w:lang w:eastAsia="zh-CN"/>
              </w:rPr>
              <w:t>T</w:t>
            </w:r>
          </w:p>
        </w:tc>
      </w:tr>
    </w:tbl>
    <w:p w14:paraId="71751A2D" w14:textId="77777777" w:rsidR="00DD7B03" w:rsidRDefault="00DD7B03" w:rsidP="00DD7B03"/>
    <w:p w14:paraId="347A2E27" w14:textId="77777777" w:rsidR="00DD7B03" w:rsidRDefault="00DD7B03" w:rsidP="00DD7B03">
      <w:pPr>
        <w:pStyle w:val="EditorsNote"/>
      </w:pPr>
      <w:r>
        <w:t xml:space="preserve">Editor’s note: The </w:t>
      </w:r>
      <w:r>
        <w:rPr>
          <w:rFonts w:hint="eastAsia"/>
          <w:lang w:eastAsia="zh-CN"/>
        </w:rPr>
        <w:t>a</w:t>
      </w:r>
      <w:r>
        <w:t>ttribute</w:t>
      </w:r>
      <w:r>
        <w:rPr>
          <w:rFonts w:hint="eastAsia"/>
          <w:lang w:eastAsia="zh-CN"/>
        </w:rPr>
        <w:t>s</w:t>
      </w:r>
      <w:r>
        <w:t xml:space="preserve"> of </w:t>
      </w:r>
      <w:proofErr w:type="spellStart"/>
      <w:r>
        <w:rPr>
          <w:rFonts w:hint="eastAsia"/>
          <w:lang w:eastAsia="zh-CN"/>
        </w:rPr>
        <w:t>NTNFunction</w:t>
      </w:r>
      <w:proofErr w:type="spellEnd"/>
      <w:r>
        <w:t xml:space="preserve"> needs further work.</w:t>
      </w:r>
    </w:p>
    <w:p w14:paraId="4E49671B" w14:textId="77777777" w:rsidR="00DD7B03" w:rsidRDefault="00DD7B03" w:rsidP="00DD7B03">
      <w:pPr>
        <w:pStyle w:val="Heading4"/>
      </w:pPr>
      <w:r>
        <w:rPr>
          <w:lang w:eastAsia="zh-CN"/>
        </w:rPr>
        <w:t>4.3.</w:t>
      </w:r>
      <w:r>
        <w:t>77.3</w:t>
      </w:r>
      <w:r>
        <w:tab/>
        <w:t>Attribute constraints</w:t>
      </w:r>
    </w:p>
    <w:p w14:paraId="710567F3" w14:textId="77777777" w:rsidR="00DD7B03" w:rsidRDefault="00DD7B03" w:rsidP="00DD7B03">
      <w:r>
        <w:t xml:space="preserve">None. </w:t>
      </w:r>
    </w:p>
    <w:p w14:paraId="7771B9C1" w14:textId="77777777" w:rsidR="00DD7B03" w:rsidRDefault="00DD7B03" w:rsidP="00DD7B03">
      <w:pPr>
        <w:pStyle w:val="Heading4"/>
      </w:pPr>
      <w:r>
        <w:lastRenderedPageBreak/>
        <w:t>4.3.77.4</w:t>
      </w:r>
      <w:r>
        <w:tab/>
        <w:t>Notifications</w:t>
      </w:r>
    </w:p>
    <w:p w14:paraId="60F01147" w14:textId="77777777" w:rsidR="00DD7B03" w:rsidRDefault="00DD7B03" w:rsidP="00DD7B03">
      <w:r>
        <w:t xml:space="preserve">The common notifications defined in subclause </w:t>
      </w:r>
      <w:r>
        <w:rPr>
          <w:lang w:eastAsia="zh-CN"/>
        </w:rPr>
        <w:t>4.5</w:t>
      </w:r>
      <w:r>
        <w:t xml:space="preserve"> are valid for this IOC, without exceptions or additions.</w:t>
      </w:r>
    </w:p>
    <w:p w14:paraId="1557EA72" w14:textId="1C01CA62" w:rsidR="00DD7B03" w:rsidRDefault="00DD7B03" w:rsidP="001916B6">
      <w:pPr>
        <w:jc w:val="center"/>
        <w:rPr>
          <w:noProof/>
        </w:rPr>
        <w:sectPr w:rsidR="00DD7B03">
          <w:headerReference w:type="even"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037C" w:rsidRPr="00477531" w14:paraId="0BDA8D4B" w14:textId="77777777" w:rsidTr="00120022">
        <w:tc>
          <w:tcPr>
            <w:tcW w:w="9521" w:type="dxa"/>
            <w:shd w:val="clear" w:color="auto" w:fill="FFFFCC"/>
            <w:vAlign w:val="center"/>
          </w:tcPr>
          <w:p w14:paraId="58673EA1" w14:textId="45E296F6" w:rsidR="00DC037C" w:rsidRPr="00477531" w:rsidRDefault="00DD7B03" w:rsidP="00120022">
            <w:pPr>
              <w:jc w:val="center"/>
              <w:rPr>
                <w:rFonts w:ascii="Arial" w:hAnsi="Arial" w:cs="Arial"/>
                <w:b/>
                <w:bCs/>
                <w:sz w:val="28"/>
                <w:szCs w:val="28"/>
              </w:rPr>
            </w:pPr>
            <w:r>
              <w:rPr>
                <w:rFonts w:ascii="Arial" w:hAnsi="Arial" w:cs="Arial"/>
                <w:b/>
                <w:bCs/>
                <w:sz w:val="28"/>
                <w:szCs w:val="28"/>
                <w:lang w:eastAsia="zh-CN"/>
              </w:rPr>
              <w:lastRenderedPageBreak/>
              <w:t>5</w:t>
            </w:r>
            <w:r>
              <w:rPr>
                <w:rFonts w:ascii="Arial" w:hAnsi="Arial" w:cs="Arial"/>
                <w:b/>
                <w:bCs/>
                <w:sz w:val="28"/>
                <w:szCs w:val="28"/>
                <w:vertAlign w:val="superscript"/>
                <w:lang w:eastAsia="zh-CN"/>
              </w:rPr>
              <w:t>th</w:t>
            </w:r>
            <w:r w:rsidR="00DC037C">
              <w:rPr>
                <w:rFonts w:ascii="Arial" w:hAnsi="Arial" w:cs="Arial"/>
                <w:b/>
                <w:bCs/>
                <w:sz w:val="28"/>
                <w:szCs w:val="28"/>
                <w:lang w:eastAsia="zh-CN"/>
              </w:rPr>
              <w:t xml:space="preserve"> Change</w:t>
            </w:r>
          </w:p>
        </w:tc>
      </w:tr>
    </w:tbl>
    <w:p w14:paraId="5A6B31D0" w14:textId="77777777" w:rsidR="00DC037C" w:rsidRDefault="00DC037C" w:rsidP="00DC037C">
      <w:pPr>
        <w:rPr>
          <w:noProof/>
        </w:rPr>
      </w:pPr>
    </w:p>
    <w:p w14:paraId="18EB3CB1" w14:textId="1CC41E15" w:rsidR="00C26EB8" w:rsidRDefault="00C26EB8" w:rsidP="00C26EB8">
      <w:pPr>
        <w:pStyle w:val="Heading2"/>
        <w:rPr>
          <w:ins w:id="59" w:author="Mark Scott" w:date="2025-02-04T09:24:00Z"/>
        </w:rPr>
      </w:pPr>
      <w:r>
        <w:t>4.3</w:t>
      </w:r>
      <w:r>
        <w:tab/>
        <w:t>Class definitions</w:t>
      </w:r>
    </w:p>
    <w:p w14:paraId="6AEEF22D" w14:textId="77777777" w:rsidR="003A33DA" w:rsidRDefault="003A33DA" w:rsidP="003A33DA">
      <w:pPr>
        <w:pStyle w:val="Heading3"/>
        <w:rPr>
          <w:ins w:id="60" w:author="Ericsson" w:date="2025-02-07T08:39:00Z"/>
          <w:lang w:eastAsia="zh-CN"/>
        </w:rPr>
      </w:pPr>
      <w:bookmarkStart w:id="61" w:name="_Toc59182443"/>
      <w:bookmarkStart w:id="62" w:name="_Toc59183909"/>
      <w:bookmarkStart w:id="63" w:name="_Toc59194844"/>
      <w:bookmarkStart w:id="64" w:name="_Toc59439270"/>
      <w:bookmarkStart w:id="65" w:name="_Toc67989693"/>
      <w:ins w:id="66" w:author="Ericsson" w:date="2025-02-07T08:39:00Z">
        <w:r>
          <w:rPr>
            <w:lang w:eastAsia="zh-CN"/>
          </w:rPr>
          <w:t>4.3.x</w:t>
        </w:r>
        <w:r>
          <w:rPr>
            <w:lang w:eastAsia="zh-CN"/>
          </w:rPr>
          <w:tab/>
        </w:r>
        <w:proofErr w:type="spellStart"/>
        <w:r>
          <w:rPr>
            <w:rFonts w:ascii="Courier New" w:hAnsi="Courier New"/>
            <w:lang w:eastAsia="zh-CN"/>
          </w:rPr>
          <w:t>NTNTimeBasedConfig</w:t>
        </w:r>
        <w:bookmarkEnd w:id="61"/>
        <w:bookmarkEnd w:id="62"/>
        <w:bookmarkEnd w:id="63"/>
        <w:bookmarkEnd w:id="64"/>
        <w:bookmarkEnd w:id="65"/>
        <w:proofErr w:type="spellEnd"/>
      </w:ins>
    </w:p>
    <w:p w14:paraId="6BCD8867" w14:textId="77777777" w:rsidR="003A33DA" w:rsidRDefault="003A33DA" w:rsidP="003A33DA">
      <w:pPr>
        <w:pStyle w:val="Heading4"/>
        <w:rPr>
          <w:ins w:id="67" w:author="Ericsson" w:date="2025-02-07T08:39:00Z"/>
        </w:rPr>
      </w:pPr>
      <w:bookmarkStart w:id="68" w:name="_Toc59182444"/>
      <w:bookmarkStart w:id="69" w:name="_Toc59183910"/>
      <w:bookmarkStart w:id="70" w:name="_Toc59194845"/>
      <w:bookmarkStart w:id="71" w:name="_Toc59439271"/>
      <w:bookmarkStart w:id="72" w:name="_Toc67989694"/>
      <w:ins w:id="73" w:author="Ericsson" w:date="2025-02-07T08:39:00Z">
        <w:r>
          <w:rPr>
            <w:lang w:eastAsia="zh-CN"/>
          </w:rPr>
          <w:t>4</w:t>
        </w:r>
        <w:r>
          <w:t>.3.x.1</w:t>
        </w:r>
        <w:r>
          <w:tab/>
          <w:t>Definition</w:t>
        </w:r>
        <w:bookmarkEnd w:id="68"/>
        <w:bookmarkEnd w:id="69"/>
        <w:bookmarkEnd w:id="70"/>
        <w:bookmarkEnd w:id="71"/>
        <w:bookmarkEnd w:id="72"/>
      </w:ins>
    </w:p>
    <w:p w14:paraId="46F6D286" w14:textId="77777777" w:rsidR="003A33DA" w:rsidRDefault="003A33DA" w:rsidP="003A33DA">
      <w:pPr>
        <w:rPr>
          <w:ins w:id="74" w:author="Ericsson" w:date="2025-02-07T08:39:00Z"/>
        </w:rPr>
      </w:pPr>
      <w:ins w:id="75" w:author="Ericsson" w:date="2025-02-07T08:39:00Z">
        <w:r>
          <w:t xml:space="preserve">This IOC represents a configuration to be applied during a specified time window. </w:t>
        </w:r>
      </w:ins>
    </w:p>
    <w:p w14:paraId="05F7494E" w14:textId="77777777" w:rsidR="003A33DA" w:rsidRDefault="003A33DA" w:rsidP="003A33DA">
      <w:pPr>
        <w:rPr>
          <w:ins w:id="76" w:author="Ericsson" w:date="2025-02-07T08:39:00Z"/>
          <w:noProof/>
        </w:rPr>
      </w:pPr>
      <w:ins w:id="77" w:author="Ericsson" w:date="2025-02-07T08:39:00Z">
        <w:r>
          <w:rPr>
            <w:noProof/>
          </w:rPr>
          <w:t xml:space="preserve">The attribute </w:t>
        </w:r>
        <w:r>
          <w:rPr>
            <w:rFonts w:ascii="Courier New" w:hAnsi="Courier New" w:cs="Courier New"/>
            <w:noProof/>
          </w:rPr>
          <w:t>timeWindow</w:t>
        </w:r>
        <w:r>
          <w:rPr>
            <w:noProof/>
          </w:rPr>
          <w:t xml:space="preserve"> specifies the time window during which the specified configuration is applied.</w:t>
        </w:r>
      </w:ins>
    </w:p>
    <w:p w14:paraId="7AC3FB04" w14:textId="77777777" w:rsidR="003A33DA" w:rsidRDefault="003A33DA" w:rsidP="003A33DA">
      <w:pPr>
        <w:rPr>
          <w:ins w:id="78" w:author="Ericsson" w:date="2025-02-07T08:39:00Z"/>
          <w:noProof/>
        </w:rPr>
      </w:pPr>
      <w:ins w:id="79" w:author="Ericsson" w:date="2025-02-07T08:39:00Z">
        <w:r>
          <w:rPr>
            <w:noProof/>
          </w:rPr>
          <w:t xml:space="preserve">The attribute </w:t>
        </w:r>
        <w:r>
          <w:rPr>
            <w:rFonts w:ascii="Courier New" w:hAnsi="Courier New" w:cs="Courier New"/>
            <w:noProof/>
          </w:rPr>
          <w:t>nTNEntityRefList</w:t>
        </w:r>
        <w:r>
          <w:rPr>
            <w:noProof/>
          </w:rPr>
          <w:t xml:space="preserve"> specifies MOI(s) to be used during the specified </w:t>
        </w:r>
        <w:r>
          <w:rPr>
            <w:rFonts w:ascii="Courier New" w:hAnsi="Courier New" w:cs="Courier New"/>
            <w:noProof/>
          </w:rPr>
          <w:t>timeWindow</w:t>
        </w:r>
        <w:r>
          <w:rPr>
            <w:noProof/>
          </w:rPr>
          <w:t>.</w:t>
        </w:r>
      </w:ins>
    </w:p>
    <w:p w14:paraId="4B81C5CF" w14:textId="77777777" w:rsidR="003A33DA" w:rsidRDefault="003A33DA" w:rsidP="003A33DA">
      <w:pPr>
        <w:rPr>
          <w:ins w:id="80" w:author="Ericsson" w:date="2025-02-07T08:39:00Z"/>
          <w:noProof/>
        </w:rPr>
      </w:pPr>
      <w:ins w:id="81" w:author="Ericsson" w:date="2025-02-07T08:39:00Z">
        <w:r w:rsidRPr="00FD3E4C">
          <w:rPr>
            <w:noProof/>
          </w:rPr>
          <w:t>The attribute</w:t>
        </w:r>
        <w:r>
          <w:rPr>
            <w:noProof/>
          </w:rPr>
          <w:t xml:space="preserve"> </w:t>
        </w:r>
        <w:r>
          <w:rPr>
            <w:rFonts w:ascii="Courier New" w:hAnsi="Courier New" w:cs="Courier New"/>
            <w:noProof/>
          </w:rPr>
          <w:t>nTNEntityConfigList</w:t>
        </w:r>
        <w:r>
          <w:rPr>
            <w:noProof/>
          </w:rPr>
          <w:t xml:space="preserve"> </w:t>
        </w:r>
        <w:r w:rsidRPr="00FD3E4C">
          <w:rPr>
            <w:noProof/>
          </w:rPr>
          <w:t xml:space="preserve">specifies configuration updates applied to MOI(s) during the specified </w:t>
        </w:r>
        <w:r>
          <w:rPr>
            <w:rFonts w:ascii="Courier New" w:hAnsi="Courier New" w:cs="Courier New"/>
            <w:noProof/>
          </w:rPr>
          <w:t>timeWindow</w:t>
        </w:r>
        <w:r>
          <w:rPr>
            <w:noProof/>
          </w:rPr>
          <w:t>.</w:t>
        </w:r>
        <w:bookmarkStart w:id="82" w:name="_Toc59182445"/>
        <w:bookmarkStart w:id="83" w:name="_Toc59183911"/>
        <w:bookmarkStart w:id="84" w:name="_Toc59194846"/>
        <w:bookmarkStart w:id="85" w:name="_Toc59439272"/>
        <w:bookmarkStart w:id="86" w:name="_Toc67989695"/>
      </w:ins>
    </w:p>
    <w:p w14:paraId="4C8E6BB1" w14:textId="77777777" w:rsidR="003A33DA" w:rsidRDefault="003A33DA" w:rsidP="003A33DA">
      <w:pPr>
        <w:pStyle w:val="Heading4"/>
        <w:rPr>
          <w:ins w:id="87" w:author="Ericsson" w:date="2025-02-07T08:39:00Z"/>
        </w:rPr>
      </w:pPr>
      <w:ins w:id="88" w:author="Ericsson" w:date="2025-02-07T08:39:00Z">
        <w:r>
          <w:rPr>
            <w:lang w:eastAsia="zh-CN"/>
          </w:rPr>
          <w:t>4</w:t>
        </w:r>
        <w:r>
          <w:t>.3.x.2</w:t>
        </w:r>
        <w:r>
          <w:tab/>
          <w:t>Attributes</w:t>
        </w:r>
        <w:bookmarkEnd w:id="82"/>
        <w:bookmarkEnd w:id="83"/>
        <w:bookmarkEnd w:id="84"/>
        <w:bookmarkEnd w:id="85"/>
        <w:bookmarkEnd w:id="86"/>
      </w:ins>
    </w:p>
    <w:p w14:paraId="0EC648CF" w14:textId="77777777" w:rsidR="003A33DA" w:rsidRDefault="003A33DA" w:rsidP="003A33DA">
      <w:pPr>
        <w:rPr>
          <w:ins w:id="89" w:author="Ericsson" w:date="2025-02-07T08:39:00Z"/>
        </w:rPr>
      </w:pPr>
      <w:ins w:id="90" w:author="Ericsson" w:date="2025-02-07T08:39:00Z">
        <w:r>
          <w:t xml:space="preserve">The </w:t>
        </w:r>
        <w:proofErr w:type="spellStart"/>
        <w:r w:rsidRPr="007120A0">
          <w:rPr>
            <w:i/>
            <w:iCs/>
          </w:rPr>
          <w:t>TimeBasedConfig</w:t>
        </w:r>
        <w:proofErr w:type="spellEnd"/>
        <w:r>
          <w:rPr>
            <w:i/>
            <w:iCs/>
          </w:rPr>
          <w:t xml:space="preserve"> </w:t>
        </w:r>
        <w:r>
          <w:t>IOC includes attributes inherited from Top IOC (defined in TS 28.622[30]) and the following 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244"/>
        <w:gridCol w:w="1261"/>
        <w:gridCol w:w="1255"/>
        <w:gridCol w:w="1257"/>
        <w:gridCol w:w="1267"/>
      </w:tblGrid>
      <w:tr w:rsidR="003A33DA" w14:paraId="66959A70" w14:textId="77777777" w:rsidTr="00711FC2">
        <w:trPr>
          <w:cantSplit/>
          <w:jc w:val="center"/>
          <w:ins w:id="91" w:author="Ericsson" w:date="2025-02-07T08:39:00Z"/>
        </w:trPr>
        <w:tc>
          <w:tcPr>
            <w:tcW w:w="3347" w:type="dxa"/>
            <w:tcBorders>
              <w:top w:val="single" w:sz="4" w:space="0" w:color="auto"/>
              <w:left w:val="single" w:sz="4" w:space="0" w:color="auto"/>
              <w:bottom w:val="single" w:sz="4" w:space="0" w:color="auto"/>
              <w:right w:val="single" w:sz="4" w:space="0" w:color="auto"/>
            </w:tcBorders>
            <w:shd w:val="pct10" w:color="auto" w:fill="FFFFFF"/>
            <w:hideMark/>
          </w:tcPr>
          <w:p w14:paraId="67E3E911" w14:textId="77777777" w:rsidR="003A33DA" w:rsidRDefault="003A33DA" w:rsidP="00711FC2">
            <w:pPr>
              <w:pStyle w:val="TAH"/>
              <w:rPr>
                <w:ins w:id="92" w:author="Ericsson" w:date="2025-02-07T08:39:00Z"/>
              </w:rPr>
            </w:pPr>
            <w:ins w:id="93" w:author="Ericsson" w:date="2025-02-07T08:39:00Z">
              <w:r>
                <w:t>Attribute name</w:t>
              </w:r>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2D711009" w14:textId="77777777" w:rsidR="003A33DA" w:rsidRDefault="003A33DA" w:rsidP="00711FC2">
            <w:pPr>
              <w:pStyle w:val="TAH"/>
              <w:rPr>
                <w:ins w:id="94" w:author="Ericsson" w:date="2025-02-07T08:39:00Z"/>
              </w:rPr>
            </w:pPr>
            <w:ins w:id="95" w:author="Ericsson" w:date="2025-02-07T08:39:00Z">
              <w:r>
                <w:t>S</w:t>
              </w:r>
            </w:ins>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65810175" w14:textId="77777777" w:rsidR="003A33DA" w:rsidRDefault="003A33DA" w:rsidP="00711FC2">
            <w:pPr>
              <w:pStyle w:val="TAH"/>
              <w:rPr>
                <w:ins w:id="96" w:author="Ericsson" w:date="2025-02-07T08:39:00Z"/>
              </w:rPr>
            </w:pPr>
            <w:proofErr w:type="spellStart"/>
            <w:ins w:id="97" w:author="Ericsson" w:date="2025-02-07T08:39:00Z">
              <w:r>
                <w:t>isReadable</w:t>
              </w:r>
              <w:proofErr w:type="spellEnd"/>
            </w:ins>
          </w:p>
        </w:tc>
        <w:tc>
          <w:tcPr>
            <w:tcW w:w="1255" w:type="dxa"/>
            <w:tcBorders>
              <w:top w:val="single" w:sz="4" w:space="0" w:color="auto"/>
              <w:left w:val="single" w:sz="4" w:space="0" w:color="auto"/>
              <w:bottom w:val="single" w:sz="4" w:space="0" w:color="auto"/>
              <w:right w:val="single" w:sz="4" w:space="0" w:color="auto"/>
            </w:tcBorders>
            <w:shd w:val="pct10" w:color="auto" w:fill="FFFFFF"/>
            <w:hideMark/>
          </w:tcPr>
          <w:p w14:paraId="2121DDB1" w14:textId="77777777" w:rsidR="003A33DA" w:rsidRDefault="003A33DA" w:rsidP="00711FC2">
            <w:pPr>
              <w:pStyle w:val="TAH"/>
              <w:rPr>
                <w:ins w:id="98" w:author="Ericsson" w:date="2025-02-07T08:39:00Z"/>
              </w:rPr>
            </w:pPr>
            <w:proofErr w:type="spellStart"/>
            <w:ins w:id="99" w:author="Ericsson" w:date="2025-02-07T08:39:00Z">
              <w:r>
                <w:t>isWritable</w:t>
              </w:r>
              <w:proofErr w:type="spellEnd"/>
            </w:ins>
          </w:p>
        </w:tc>
        <w:tc>
          <w:tcPr>
            <w:tcW w:w="1257" w:type="dxa"/>
            <w:tcBorders>
              <w:top w:val="single" w:sz="4" w:space="0" w:color="auto"/>
              <w:left w:val="single" w:sz="4" w:space="0" w:color="auto"/>
              <w:bottom w:val="single" w:sz="4" w:space="0" w:color="auto"/>
              <w:right w:val="single" w:sz="4" w:space="0" w:color="auto"/>
            </w:tcBorders>
            <w:shd w:val="pct10" w:color="auto" w:fill="FFFFFF"/>
            <w:hideMark/>
          </w:tcPr>
          <w:p w14:paraId="2B429044" w14:textId="77777777" w:rsidR="003A33DA" w:rsidRDefault="003A33DA" w:rsidP="00711FC2">
            <w:pPr>
              <w:pStyle w:val="TAH"/>
              <w:rPr>
                <w:ins w:id="100" w:author="Ericsson" w:date="2025-02-07T08:39:00Z"/>
              </w:rPr>
            </w:pPr>
            <w:proofErr w:type="spellStart"/>
            <w:ins w:id="101" w:author="Ericsson" w:date="2025-02-07T08:39:00Z">
              <w:r>
                <w:rPr>
                  <w:rFonts w:cs="Arial"/>
                  <w:bCs/>
                  <w:szCs w:val="18"/>
                </w:rPr>
                <w:t>isInvariant</w:t>
              </w:r>
              <w:proofErr w:type="spellEnd"/>
            </w:ins>
          </w:p>
        </w:tc>
        <w:tc>
          <w:tcPr>
            <w:tcW w:w="1267" w:type="dxa"/>
            <w:tcBorders>
              <w:top w:val="single" w:sz="4" w:space="0" w:color="auto"/>
              <w:left w:val="single" w:sz="4" w:space="0" w:color="auto"/>
              <w:bottom w:val="single" w:sz="4" w:space="0" w:color="auto"/>
              <w:right w:val="single" w:sz="4" w:space="0" w:color="auto"/>
            </w:tcBorders>
            <w:shd w:val="pct10" w:color="auto" w:fill="FFFFFF"/>
            <w:hideMark/>
          </w:tcPr>
          <w:p w14:paraId="33A546B0" w14:textId="77777777" w:rsidR="003A33DA" w:rsidRDefault="003A33DA" w:rsidP="00711FC2">
            <w:pPr>
              <w:pStyle w:val="TAH"/>
              <w:rPr>
                <w:ins w:id="102" w:author="Ericsson" w:date="2025-02-07T08:39:00Z"/>
              </w:rPr>
            </w:pPr>
            <w:proofErr w:type="spellStart"/>
            <w:ins w:id="103" w:author="Ericsson" w:date="2025-02-07T08:39:00Z">
              <w:r>
                <w:t>isNotifyable</w:t>
              </w:r>
              <w:proofErr w:type="spellEnd"/>
            </w:ins>
          </w:p>
        </w:tc>
      </w:tr>
      <w:tr w:rsidR="003A33DA" w14:paraId="04971D7F" w14:textId="77777777" w:rsidTr="00711FC2">
        <w:trPr>
          <w:cantSplit/>
          <w:jc w:val="center"/>
          <w:ins w:id="104" w:author="Ericsson" w:date="2025-02-07T08:39:00Z"/>
        </w:trPr>
        <w:tc>
          <w:tcPr>
            <w:tcW w:w="3347" w:type="dxa"/>
            <w:tcBorders>
              <w:top w:val="single" w:sz="4" w:space="0" w:color="auto"/>
              <w:left w:val="single" w:sz="4" w:space="0" w:color="auto"/>
              <w:bottom w:val="single" w:sz="4" w:space="0" w:color="auto"/>
              <w:right w:val="single" w:sz="4" w:space="0" w:color="auto"/>
            </w:tcBorders>
            <w:hideMark/>
          </w:tcPr>
          <w:p w14:paraId="1452A5FD" w14:textId="77777777" w:rsidR="003A33DA" w:rsidRDefault="003A33DA" w:rsidP="00711FC2">
            <w:pPr>
              <w:pStyle w:val="TAL"/>
              <w:rPr>
                <w:ins w:id="105" w:author="Ericsson" w:date="2025-02-07T08:39:00Z"/>
              </w:rPr>
            </w:pPr>
            <w:proofErr w:type="spellStart"/>
            <w:ins w:id="106" w:author="Ericsson" w:date="2025-02-07T08:39:00Z">
              <w:r>
                <w:rPr>
                  <w:rStyle w:val="desc"/>
                  <w:rFonts w:cs="Courier New"/>
                </w:rPr>
                <w:t>timeWindow</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41B69295" w14:textId="77777777" w:rsidR="003A33DA" w:rsidRDefault="003A33DA" w:rsidP="00711FC2">
            <w:pPr>
              <w:pStyle w:val="TAL"/>
              <w:jc w:val="center"/>
              <w:rPr>
                <w:ins w:id="107" w:author="Ericsson" w:date="2025-02-07T08:39:00Z"/>
              </w:rPr>
            </w:pPr>
            <w:ins w:id="108" w:author="Ericsson" w:date="2025-02-07T08:39:00Z">
              <w:r>
                <w:t>M</w:t>
              </w:r>
            </w:ins>
          </w:p>
        </w:tc>
        <w:tc>
          <w:tcPr>
            <w:tcW w:w="1261" w:type="dxa"/>
            <w:tcBorders>
              <w:top w:val="single" w:sz="4" w:space="0" w:color="auto"/>
              <w:left w:val="single" w:sz="4" w:space="0" w:color="auto"/>
              <w:bottom w:val="single" w:sz="4" w:space="0" w:color="auto"/>
              <w:right w:val="single" w:sz="4" w:space="0" w:color="auto"/>
            </w:tcBorders>
            <w:hideMark/>
          </w:tcPr>
          <w:p w14:paraId="14223666" w14:textId="77777777" w:rsidR="003A33DA" w:rsidRDefault="003A33DA" w:rsidP="00711FC2">
            <w:pPr>
              <w:pStyle w:val="TAL"/>
              <w:jc w:val="center"/>
              <w:rPr>
                <w:ins w:id="109" w:author="Ericsson" w:date="2025-02-07T08:39:00Z"/>
              </w:rPr>
            </w:pPr>
            <w:ins w:id="110" w:author="Ericsson" w:date="2025-02-07T08:39:00Z">
              <w:r>
                <w:rPr>
                  <w:rFonts w:cs="Arial"/>
                </w:rPr>
                <w:t>T</w:t>
              </w:r>
            </w:ins>
          </w:p>
        </w:tc>
        <w:tc>
          <w:tcPr>
            <w:tcW w:w="1255" w:type="dxa"/>
            <w:tcBorders>
              <w:top w:val="single" w:sz="4" w:space="0" w:color="auto"/>
              <w:left w:val="single" w:sz="4" w:space="0" w:color="auto"/>
              <w:bottom w:val="single" w:sz="4" w:space="0" w:color="auto"/>
              <w:right w:val="single" w:sz="4" w:space="0" w:color="auto"/>
            </w:tcBorders>
            <w:hideMark/>
          </w:tcPr>
          <w:p w14:paraId="7F8D997A" w14:textId="77777777" w:rsidR="003A33DA" w:rsidRDefault="003A33DA" w:rsidP="00711FC2">
            <w:pPr>
              <w:pStyle w:val="TAL"/>
              <w:jc w:val="center"/>
              <w:rPr>
                <w:ins w:id="111" w:author="Ericsson" w:date="2025-02-07T08:39:00Z"/>
              </w:rPr>
            </w:pPr>
            <w:ins w:id="112" w:author="Ericsson" w:date="2025-02-07T08:39:00Z">
              <w:r>
                <w:rPr>
                  <w:rFonts w:cs="Arial"/>
                  <w:lang w:eastAsia="zh-CN"/>
                </w:rPr>
                <w:t>T</w:t>
              </w:r>
            </w:ins>
          </w:p>
        </w:tc>
        <w:tc>
          <w:tcPr>
            <w:tcW w:w="1257" w:type="dxa"/>
            <w:tcBorders>
              <w:top w:val="single" w:sz="4" w:space="0" w:color="auto"/>
              <w:left w:val="single" w:sz="4" w:space="0" w:color="auto"/>
              <w:bottom w:val="single" w:sz="4" w:space="0" w:color="auto"/>
              <w:right w:val="single" w:sz="4" w:space="0" w:color="auto"/>
            </w:tcBorders>
            <w:hideMark/>
          </w:tcPr>
          <w:p w14:paraId="7645E6E3" w14:textId="77777777" w:rsidR="003A33DA" w:rsidRDefault="003A33DA" w:rsidP="00711FC2">
            <w:pPr>
              <w:pStyle w:val="TAL"/>
              <w:jc w:val="center"/>
              <w:rPr>
                <w:ins w:id="113" w:author="Ericsson" w:date="2025-02-07T08:39:00Z"/>
                <w:lang w:eastAsia="zh-CN"/>
              </w:rPr>
            </w:pPr>
            <w:ins w:id="114" w:author="Ericsson" w:date="2025-02-07T08:39:00Z">
              <w:r>
                <w:rPr>
                  <w:rFonts w:cs="Arial"/>
                </w:rPr>
                <w:t>F</w:t>
              </w:r>
            </w:ins>
          </w:p>
        </w:tc>
        <w:tc>
          <w:tcPr>
            <w:tcW w:w="1267" w:type="dxa"/>
            <w:tcBorders>
              <w:top w:val="single" w:sz="4" w:space="0" w:color="auto"/>
              <w:left w:val="single" w:sz="4" w:space="0" w:color="auto"/>
              <w:bottom w:val="single" w:sz="4" w:space="0" w:color="auto"/>
              <w:right w:val="single" w:sz="4" w:space="0" w:color="auto"/>
            </w:tcBorders>
            <w:hideMark/>
          </w:tcPr>
          <w:p w14:paraId="72B77F2F" w14:textId="77777777" w:rsidR="003A33DA" w:rsidRDefault="003A33DA" w:rsidP="00711FC2">
            <w:pPr>
              <w:pStyle w:val="TAL"/>
              <w:jc w:val="center"/>
              <w:rPr>
                <w:ins w:id="115" w:author="Ericsson" w:date="2025-02-07T08:39:00Z"/>
              </w:rPr>
            </w:pPr>
            <w:ins w:id="116" w:author="Ericsson" w:date="2025-02-07T08:39:00Z">
              <w:r>
                <w:rPr>
                  <w:rFonts w:cs="Arial"/>
                  <w:lang w:eastAsia="zh-CN"/>
                </w:rPr>
                <w:t>T</w:t>
              </w:r>
            </w:ins>
          </w:p>
        </w:tc>
      </w:tr>
      <w:tr w:rsidR="003A33DA" w14:paraId="34C8A3D0" w14:textId="77777777" w:rsidTr="00711FC2">
        <w:trPr>
          <w:cantSplit/>
          <w:jc w:val="center"/>
          <w:ins w:id="117" w:author="Ericsson" w:date="2025-02-07T08:39:00Z"/>
        </w:trPr>
        <w:tc>
          <w:tcPr>
            <w:tcW w:w="3347" w:type="dxa"/>
            <w:tcBorders>
              <w:top w:val="single" w:sz="4" w:space="0" w:color="auto"/>
              <w:left w:val="single" w:sz="4" w:space="0" w:color="auto"/>
              <w:bottom w:val="single" w:sz="4" w:space="0" w:color="auto"/>
              <w:right w:val="single" w:sz="4" w:space="0" w:color="auto"/>
            </w:tcBorders>
          </w:tcPr>
          <w:p w14:paraId="34534883" w14:textId="77777777" w:rsidR="003A33DA" w:rsidRDefault="003A33DA" w:rsidP="00711FC2">
            <w:pPr>
              <w:pStyle w:val="TAH"/>
              <w:rPr>
                <w:ins w:id="118" w:author="Ericsson" w:date="2025-02-07T08:39:00Z"/>
                <w:rStyle w:val="desc"/>
                <w:rFonts w:cs="Courier New"/>
                <w:sz w:val="20"/>
                <w:lang w:eastAsia="zh-CN"/>
              </w:rPr>
            </w:pPr>
            <w:ins w:id="119" w:author="Ericsson" w:date="2025-02-07T08:39:00Z">
              <w:r w:rsidRPr="00435854">
                <w:t>Attribute related to role</w:t>
              </w:r>
            </w:ins>
          </w:p>
        </w:tc>
        <w:tc>
          <w:tcPr>
            <w:tcW w:w="1244" w:type="dxa"/>
            <w:tcBorders>
              <w:top w:val="single" w:sz="4" w:space="0" w:color="auto"/>
              <w:left w:val="single" w:sz="4" w:space="0" w:color="auto"/>
              <w:bottom w:val="single" w:sz="4" w:space="0" w:color="auto"/>
              <w:right w:val="single" w:sz="4" w:space="0" w:color="auto"/>
            </w:tcBorders>
          </w:tcPr>
          <w:p w14:paraId="7A1185FB" w14:textId="77777777" w:rsidR="003A33DA" w:rsidRDefault="003A33DA" w:rsidP="00711FC2">
            <w:pPr>
              <w:pStyle w:val="TAL"/>
              <w:jc w:val="center"/>
              <w:rPr>
                <w:ins w:id="120" w:author="Ericsson" w:date="2025-02-07T08:39:00Z"/>
                <w:lang w:eastAsia="zh-CN"/>
              </w:rPr>
            </w:pPr>
          </w:p>
        </w:tc>
        <w:tc>
          <w:tcPr>
            <w:tcW w:w="1261" w:type="dxa"/>
            <w:tcBorders>
              <w:top w:val="single" w:sz="4" w:space="0" w:color="auto"/>
              <w:left w:val="single" w:sz="4" w:space="0" w:color="auto"/>
              <w:bottom w:val="single" w:sz="4" w:space="0" w:color="auto"/>
              <w:right w:val="single" w:sz="4" w:space="0" w:color="auto"/>
            </w:tcBorders>
          </w:tcPr>
          <w:p w14:paraId="0D4DD776" w14:textId="77777777" w:rsidR="003A33DA" w:rsidRDefault="003A33DA" w:rsidP="00711FC2">
            <w:pPr>
              <w:pStyle w:val="TAL"/>
              <w:jc w:val="center"/>
              <w:rPr>
                <w:ins w:id="121" w:author="Ericsson" w:date="2025-02-07T08:39:00Z"/>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7E4F8548" w14:textId="77777777" w:rsidR="003A33DA" w:rsidRDefault="003A33DA" w:rsidP="00711FC2">
            <w:pPr>
              <w:pStyle w:val="TAL"/>
              <w:jc w:val="center"/>
              <w:rPr>
                <w:ins w:id="122" w:author="Ericsson" w:date="2025-02-07T08:39:00Z"/>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4BB91CEF" w14:textId="77777777" w:rsidR="003A33DA" w:rsidRDefault="003A33DA" w:rsidP="00711FC2">
            <w:pPr>
              <w:pStyle w:val="TAL"/>
              <w:jc w:val="center"/>
              <w:rPr>
                <w:ins w:id="123" w:author="Ericsson" w:date="2025-02-07T08:39:00Z"/>
                <w:rFonts w:cs="Arial"/>
                <w:lang w:eastAsia="zh-CN"/>
              </w:rPr>
            </w:pPr>
          </w:p>
        </w:tc>
        <w:tc>
          <w:tcPr>
            <w:tcW w:w="1267" w:type="dxa"/>
            <w:tcBorders>
              <w:top w:val="single" w:sz="4" w:space="0" w:color="auto"/>
              <w:left w:val="single" w:sz="4" w:space="0" w:color="auto"/>
              <w:bottom w:val="single" w:sz="4" w:space="0" w:color="auto"/>
              <w:right w:val="single" w:sz="4" w:space="0" w:color="auto"/>
            </w:tcBorders>
          </w:tcPr>
          <w:p w14:paraId="1797C761" w14:textId="77777777" w:rsidR="003A33DA" w:rsidRDefault="003A33DA" w:rsidP="00711FC2">
            <w:pPr>
              <w:pStyle w:val="TAL"/>
              <w:jc w:val="center"/>
              <w:rPr>
                <w:ins w:id="124" w:author="Ericsson" w:date="2025-02-07T08:39:00Z"/>
                <w:rFonts w:cs="Arial"/>
                <w:lang w:eastAsia="zh-CN"/>
              </w:rPr>
            </w:pPr>
          </w:p>
        </w:tc>
      </w:tr>
      <w:tr w:rsidR="003A33DA" w14:paraId="2EBB1695" w14:textId="77777777" w:rsidTr="00711FC2">
        <w:trPr>
          <w:cantSplit/>
          <w:jc w:val="center"/>
          <w:ins w:id="125" w:author="Ericsson" w:date="2025-02-07T08:39:00Z"/>
        </w:trPr>
        <w:tc>
          <w:tcPr>
            <w:tcW w:w="3347" w:type="dxa"/>
            <w:tcBorders>
              <w:top w:val="single" w:sz="4" w:space="0" w:color="auto"/>
              <w:left w:val="single" w:sz="4" w:space="0" w:color="auto"/>
              <w:bottom w:val="single" w:sz="4" w:space="0" w:color="auto"/>
              <w:right w:val="single" w:sz="4" w:space="0" w:color="auto"/>
            </w:tcBorders>
          </w:tcPr>
          <w:p w14:paraId="104138A9" w14:textId="77777777" w:rsidR="003A33DA" w:rsidRDefault="003A33DA" w:rsidP="00711FC2">
            <w:pPr>
              <w:pStyle w:val="TAL"/>
              <w:rPr>
                <w:ins w:id="126" w:author="Ericsson" w:date="2025-02-07T08:39:00Z"/>
                <w:rStyle w:val="desc"/>
                <w:rFonts w:cs="Courier New"/>
                <w:lang w:eastAsia="zh-CN"/>
              </w:rPr>
            </w:pPr>
            <w:proofErr w:type="spellStart"/>
            <w:ins w:id="127" w:author="Ericsson" w:date="2025-02-07T08:39:00Z">
              <w:r>
                <w:rPr>
                  <w:rStyle w:val="desc"/>
                  <w:rFonts w:cs="Courier New"/>
                  <w:lang w:eastAsia="zh-CN"/>
                </w:rPr>
                <w:t>nTNEntityRefList</w:t>
              </w:r>
              <w:proofErr w:type="spellEnd"/>
            </w:ins>
          </w:p>
        </w:tc>
        <w:tc>
          <w:tcPr>
            <w:tcW w:w="1244" w:type="dxa"/>
            <w:tcBorders>
              <w:top w:val="single" w:sz="4" w:space="0" w:color="auto"/>
              <w:left w:val="single" w:sz="4" w:space="0" w:color="auto"/>
              <w:bottom w:val="single" w:sz="4" w:space="0" w:color="auto"/>
              <w:right w:val="single" w:sz="4" w:space="0" w:color="auto"/>
            </w:tcBorders>
          </w:tcPr>
          <w:p w14:paraId="3127538F" w14:textId="77777777" w:rsidR="003A33DA" w:rsidRDefault="003A33DA" w:rsidP="00711FC2">
            <w:pPr>
              <w:pStyle w:val="TAL"/>
              <w:jc w:val="center"/>
              <w:rPr>
                <w:ins w:id="128" w:author="Ericsson" w:date="2025-02-07T08:39:00Z"/>
                <w:lang w:eastAsia="zh-CN"/>
              </w:rPr>
            </w:pPr>
            <w:ins w:id="129" w:author="Ericsson" w:date="2025-02-07T08:39:00Z">
              <w:r>
                <w:rPr>
                  <w:lang w:eastAsia="zh-CN"/>
                </w:rPr>
                <w:t>O</w:t>
              </w:r>
            </w:ins>
          </w:p>
        </w:tc>
        <w:tc>
          <w:tcPr>
            <w:tcW w:w="1261" w:type="dxa"/>
            <w:tcBorders>
              <w:top w:val="single" w:sz="4" w:space="0" w:color="auto"/>
              <w:left w:val="single" w:sz="4" w:space="0" w:color="auto"/>
              <w:bottom w:val="single" w:sz="4" w:space="0" w:color="auto"/>
              <w:right w:val="single" w:sz="4" w:space="0" w:color="auto"/>
            </w:tcBorders>
          </w:tcPr>
          <w:p w14:paraId="4CBD5636" w14:textId="77777777" w:rsidR="003A33DA" w:rsidRDefault="003A33DA" w:rsidP="00711FC2">
            <w:pPr>
              <w:pStyle w:val="TAL"/>
              <w:jc w:val="center"/>
              <w:rPr>
                <w:ins w:id="130" w:author="Ericsson" w:date="2025-02-07T08:39:00Z"/>
                <w:rFonts w:cs="Arial"/>
                <w:lang w:eastAsia="zh-CN"/>
              </w:rPr>
            </w:pPr>
            <w:ins w:id="131" w:author="Ericsson" w:date="2025-02-07T08:39:00Z">
              <w:r>
                <w:rPr>
                  <w:rFonts w:cs="Arial"/>
                  <w:lang w:eastAsia="zh-CN"/>
                </w:rPr>
                <w:t>T</w:t>
              </w:r>
            </w:ins>
          </w:p>
        </w:tc>
        <w:tc>
          <w:tcPr>
            <w:tcW w:w="1255" w:type="dxa"/>
            <w:tcBorders>
              <w:top w:val="single" w:sz="4" w:space="0" w:color="auto"/>
              <w:left w:val="single" w:sz="4" w:space="0" w:color="auto"/>
              <w:bottom w:val="single" w:sz="4" w:space="0" w:color="auto"/>
              <w:right w:val="single" w:sz="4" w:space="0" w:color="auto"/>
            </w:tcBorders>
          </w:tcPr>
          <w:p w14:paraId="16A1377A" w14:textId="77777777" w:rsidR="003A33DA" w:rsidRDefault="003A33DA" w:rsidP="00711FC2">
            <w:pPr>
              <w:pStyle w:val="TAL"/>
              <w:jc w:val="center"/>
              <w:rPr>
                <w:ins w:id="132" w:author="Ericsson" w:date="2025-02-07T08:39:00Z"/>
                <w:rFonts w:cs="Arial"/>
                <w:lang w:eastAsia="zh-CN"/>
              </w:rPr>
            </w:pPr>
            <w:ins w:id="133" w:author="Ericsson" w:date="2025-02-07T08:39:00Z">
              <w:r>
                <w:rPr>
                  <w:rFonts w:cs="Arial"/>
                  <w:lang w:eastAsia="zh-CN"/>
                </w:rPr>
                <w:t>T</w:t>
              </w:r>
            </w:ins>
          </w:p>
        </w:tc>
        <w:tc>
          <w:tcPr>
            <w:tcW w:w="1257" w:type="dxa"/>
            <w:tcBorders>
              <w:top w:val="single" w:sz="4" w:space="0" w:color="auto"/>
              <w:left w:val="single" w:sz="4" w:space="0" w:color="auto"/>
              <w:bottom w:val="single" w:sz="4" w:space="0" w:color="auto"/>
              <w:right w:val="single" w:sz="4" w:space="0" w:color="auto"/>
            </w:tcBorders>
          </w:tcPr>
          <w:p w14:paraId="41D9FF57" w14:textId="77777777" w:rsidR="003A33DA" w:rsidRDefault="003A33DA" w:rsidP="00711FC2">
            <w:pPr>
              <w:pStyle w:val="TAL"/>
              <w:jc w:val="center"/>
              <w:rPr>
                <w:ins w:id="134" w:author="Ericsson" w:date="2025-02-07T08:39:00Z"/>
                <w:rFonts w:cs="Arial"/>
                <w:lang w:eastAsia="zh-CN"/>
              </w:rPr>
            </w:pPr>
            <w:ins w:id="135" w:author="Ericsson" w:date="2025-02-07T08:39:00Z">
              <w:r>
                <w:rPr>
                  <w:rFonts w:cs="Arial"/>
                  <w:lang w:eastAsia="zh-CN"/>
                </w:rPr>
                <w:t>F</w:t>
              </w:r>
            </w:ins>
          </w:p>
        </w:tc>
        <w:tc>
          <w:tcPr>
            <w:tcW w:w="1267" w:type="dxa"/>
            <w:tcBorders>
              <w:top w:val="single" w:sz="4" w:space="0" w:color="auto"/>
              <w:left w:val="single" w:sz="4" w:space="0" w:color="auto"/>
              <w:bottom w:val="single" w:sz="4" w:space="0" w:color="auto"/>
              <w:right w:val="single" w:sz="4" w:space="0" w:color="auto"/>
            </w:tcBorders>
          </w:tcPr>
          <w:p w14:paraId="63257309" w14:textId="77777777" w:rsidR="003A33DA" w:rsidRDefault="003A33DA" w:rsidP="00711FC2">
            <w:pPr>
              <w:pStyle w:val="TAL"/>
              <w:jc w:val="center"/>
              <w:rPr>
                <w:ins w:id="136" w:author="Ericsson" w:date="2025-02-07T08:39:00Z"/>
                <w:rFonts w:cs="Arial"/>
                <w:lang w:eastAsia="zh-CN"/>
              </w:rPr>
            </w:pPr>
            <w:ins w:id="137" w:author="Ericsson" w:date="2025-02-07T08:39:00Z">
              <w:r>
                <w:rPr>
                  <w:rFonts w:cs="Arial"/>
                  <w:lang w:eastAsia="zh-CN"/>
                </w:rPr>
                <w:t>T</w:t>
              </w:r>
            </w:ins>
          </w:p>
        </w:tc>
      </w:tr>
      <w:tr w:rsidR="003A33DA" w14:paraId="57BA047C" w14:textId="77777777" w:rsidTr="00711FC2">
        <w:trPr>
          <w:cantSplit/>
          <w:jc w:val="center"/>
          <w:ins w:id="138" w:author="Ericsson" w:date="2025-02-07T08:39:00Z"/>
        </w:trPr>
        <w:tc>
          <w:tcPr>
            <w:tcW w:w="3347" w:type="dxa"/>
            <w:tcBorders>
              <w:top w:val="single" w:sz="4" w:space="0" w:color="auto"/>
              <w:left w:val="single" w:sz="4" w:space="0" w:color="auto"/>
              <w:bottom w:val="single" w:sz="4" w:space="0" w:color="auto"/>
              <w:right w:val="single" w:sz="4" w:space="0" w:color="auto"/>
            </w:tcBorders>
          </w:tcPr>
          <w:p w14:paraId="5A5E24B3" w14:textId="77777777" w:rsidR="003A33DA" w:rsidRDefault="003A33DA" w:rsidP="00711FC2">
            <w:pPr>
              <w:pStyle w:val="TAL"/>
              <w:rPr>
                <w:ins w:id="139" w:author="Ericsson" w:date="2025-02-07T08:39:00Z"/>
                <w:rStyle w:val="desc"/>
                <w:rFonts w:cs="Courier New"/>
                <w:lang w:eastAsia="zh-CN"/>
              </w:rPr>
            </w:pPr>
            <w:proofErr w:type="spellStart"/>
            <w:ins w:id="140" w:author="Ericsson" w:date="2025-02-07T08:39:00Z">
              <w:r>
                <w:rPr>
                  <w:rStyle w:val="desc"/>
                  <w:rFonts w:cs="Courier New"/>
                  <w:lang w:eastAsia="zh-CN"/>
                </w:rPr>
                <w:t>nTNEntityConfigRefList</w:t>
              </w:r>
              <w:proofErr w:type="spellEnd"/>
            </w:ins>
          </w:p>
        </w:tc>
        <w:tc>
          <w:tcPr>
            <w:tcW w:w="1244" w:type="dxa"/>
            <w:tcBorders>
              <w:top w:val="single" w:sz="4" w:space="0" w:color="auto"/>
              <w:left w:val="single" w:sz="4" w:space="0" w:color="auto"/>
              <w:bottom w:val="single" w:sz="4" w:space="0" w:color="auto"/>
              <w:right w:val="single" w:sz="4" w:space="0" w:color="auto"/>
            </w:tcBorders>
          </w:tcPr>
          <w:p w14:paraId="68B2C74F" w14:textId="77777777" w:rsidR="003A33DA" w:rsidRDefault="003A33DA" w:rsidP="00711FC2">
            <w:pPr>
              <w:pStyle w:val="TAL"/>
              <w:jc w:val="center"/>
              <w:rPr>
                <w:ins w:id="141" w:author="Ericsson" w:date="2025-02-07T08:39:00Z"/>
                <w:lang w:eastAsia="zh-CN"/>
              </w:rPr>
            </w:pPr>
            <w:ins w:id="142" w:author="Ericsson" w:date="2025-02-07T08:39:00Z">
              <w:r>
                <w:rPr>
                  <w:lang w:eastAsia="zh-CN"/>
                </w:rPr>
                <w:t>O</w:t>
              </w:r>
            </w:ins>
          </w:p>
        </w:tc>
        <w:tc>
          <w:tcPr>
            <w:tcW w:w="1261" w:type="dxa"/>
            <w:tcBorders>
              <w:top w:val="single" w:sz="4" w:space="0" w:color="auto"/>
              <w:left w:val="single" w:sz="4" w:space="0" w:color="auto"/>
              <w:bottom w:val="single" w:sz="4" w:space="0" w:color="auto"/>
              <w:right w:val="single" w:sz="4" w:space="0" w:color="auto"/>
            </w:tcBorders>
          </w:tcPr>
          <w:p w14:paraId="2D950B33" w14:textId="77777777" w:rsidR="003A33DA" w:rsidRDefault="003A33DA" w:rsidP="00711FC2">
            <w:pPr>
              <w:pStyle w:val="TAL"/>
              <w:jc w:val="center"/>
              <w:rPr>
                <w:ins w:id="143" w:author="Ericsson" w:date="2025-02-07T08:39:00Z"/>
                <w:rFonts w:cs="Arial"/>
                <w:lang w:eastAsia="zh-CN"/>
              </w:rPr>
            </w:pPr>
            <w:ins w:id="144" w:author="Ericsson" w:date="2025-02-07T08:39:00Z">
              <w:r>
                <w:rPr>
                  <w:rFonts w:cs="Arial"/>
                  <w:lang w:eastAsia="zh-CN"/>
                </w:rPr>
                <w:t>T</w:t>
              </w:r>
            </w:ins>
          </w:p>
        </w:tc>
        <w:tc>
          <w:tcPr>
            <w:tcW w:w="1255" w:type="dxa"/>
            <w:tcBorders>
              <w:top w:val="single" w:sz="4" w:space="0" w:color="auto"/>
              <w:left w:val="single" w:sz="4" w:space="0" w:color="auto"/>
              <w:bottom w:val="single" w:sz="4" w:space="0" w:color="auto"/>
              <w:right w:val="single" w:sz="4" w:space="0" w:color="auto"/>
            </w:tcBorders>
          </w:tcPr>
          <w:p w14:paraId="49DB73C6" w14:textId="77777777" w:rsidR="003A33DA" w:rsidRDefault="003A33DA" w:rsidP="00711FC2">
            <w:pPr>
              <w:pStyle w:val="TAL"/>
              <w:jc w:val="center"/>
              <w:rPr>
                <w:ins w:id="145" w:author="Ericsson" w:date="2025-02-07T08:39:00Z"/>
                <w:rFonts w:cs="Arial"/>
                <w:lang w:eastAsia="zh-CN"/>
              </w:rPr>
            </w:pPr>
            <w:ins w:id="146" w:author="Ericsson" w:date="2025-02-07T08:39:00Z">
              <w:r>
                <w:rPr>
                  <w:rFonts w:cs="Arial"/>
                  <w:lang w:eastAsia="zh-CN"/>
                </w:rPr>
                <w:t>T</w:t>
              </w:r>
            </w:ins>
          </w:p>
        </w:tc>
        <w:tc>
          <w:tcPr>
            <w:tcW w:w="1257" w:type="dxa"/>
            <w:tcBorders>
              <w:top w:val="single" w:sz="4" w:space="0" w:color="auto"/>
              <w:left w:val="single" w:sz="4" w:space="0" w:color="auto"/>
              <w:bottom w:val="single" w:sz="4" w:space="0" w:color="auto"/>
              <w:right w:val="single" w:sz="4" w:space="0" w:color="auto"/>
            </w:tcBorders>
          </w:tcPr>
          <w:p w14:paraId="02F56161" w14:textId="77777777" w:rsidR="003A33DA" w:rsidRDefault="003A33DA" w:rsidP="00711FC2">
            <w:pPr>
              <w:pStyle w:val="TAL"/>
              <w:jc w:val="center"/>
              <w:rPr>
                <w:ins w:id="147" w:author="Ericsson" w:date="2025-02-07T08:39:00Z"/>
                <w:rFonts w:cs="Arial"/>
                <w:lang w:eastAsia="zh-CN"/>
              </w:rPr>
            </w:pPr>
            <w:ins w:id="148" w:author="Ericsson" w:date="2025-02-07T08:39:00Z">
              <w:r>
                <w:rPr>
                  <w:rFonts w:cs="Arial"/>
                  <w:lang w:eastAsia="zh-CN"/>
                </w:rPr>
                <w:t>F</w:t>
              </w:r>
            </w:ins>
          </w:p>
        </w:tc>
        <w:tc>
          <w:tcPr>
            <w:tcW w:w="1267" w:type="dxa"/>
            <w:tcBorders>
              <w:top w:val="single" w:sz="4" w:space="0" w:color="auto"/>
              <w:left w:val="single" w:sz="4" w:space="0" w:color="auto"/>
              <w:bottom w:val="single" w:sz="4" w:space="0" w:color="auto"/>
              <w:right w:val="single" w:sz="4" w:space="0" w:color="auto"/>
            </w:tcBorders>
          </w:tcPr>
          <w:p w14:paraId="1AA56FAD" w14:textId="77777777" w:rsidR="003A33DA" w:rsidRDefault="003A33DA" w:rsidP="00711FC2">
            <w:pPr>
              <w:pStyle w:val="TAL"/>
              <w:jc w:val="center"/>
              <w:rPr>
                <w:ins w:id="149" w:author="Ericsson" w:date="2025-02-07T08:39:00Z"/>
                <w:rFonts w:cs="Arial"/>
                <w:lang w:eastAsia="zh-CN"/>
              </w:rPr>
            </w:pPr>
            <w:ins w:id="150" w:author="Ericsson" w:date="2025-02-07T08:39:00Z">
              <w:r>
                <w:rPr>
                  <w:rFonts w:cs="Arial"/>
                  <w:lang w:eastAsia="zh-CN"/>
                </w:rPr>
                <w:t>T</w:t>
              </w:r>
            </w:ins>
          </w:p>
        </w:tc>
      </w:tr>
    </w:tbl>
    <w:p w14:paraId="164AE237" w14:textId="77777777" w:rsidR="003A33DA" w:rsidRDefault="003A33DA" w:rsidP="003A33DA">
      <w:pPr>
        <w:pStyle w:val="TH"/>
        <w:rPr>
          <w:ins w:id="151" w:author="Ericsson" w:date="2025-02-07T08:39:00Z"/>
        </w:rPr>
      </w:pPr>
    </w:p>
    <w:p w14:paraId="51D5114D" w14:textId="77777777" w:rsidR="003A33DA" w:rsidRPr="00466AFC" w:rsidRDefault="003A33DA" w:rsidP="003A33DA">
      <w:pPr>
        <w:pStyle w:val="Heading4"/>
        <w:rPr>
          <w:ins w:id="152" w:author="Ericsson" w:date="2025-02-07T08:39:00Z"/>
          <w:lang w:val="fr-CA"/>
        </w:rPr>
      </w:pPr>
      <w:bookmarkStart w:id="153" w:name="_Toc59182446"/>
      <w:bookmarkStart w:id="154" w:name="_Toc59183912"/>
      <w:bookmarkStart w:id="155" w:name="_Toc59194847"/>
      <w:bookmarkStart w:id="156" w:name="_Toc59439273"/>
      <w:bookmarkStart w:id="157" w:name="_Toc67989696"/>
      <w:ins w:id="158" w:author="Ericsson" w:date="2025-02-07T08:39:00Z">
        <w:r w:rsidRPr="00466AFC">
          <w:rPr>
            <w:lang w:val="fr-CA"/>
          </w:rPr>
          <w:t>4.3.x.3</w:t>
        </w:r>
        <w:r w:rsidRPr="00466AFC">
          <w:rPr>
            <w:lang w:val="fr-CA"/>
          </w:rPr>
          <w:tab/>
        </w:r>
        <w:bookmarkEnd w:id="153"/>
        <w:bookmarkEnd w:id="154"/>
        <w:bookmarkEnd w:id="155"/>
        <w:bookmarkEnd w:id="156"/>
        <w:bookmarkEnd w:id="157"/>
        <w:proofErr w:type="spellStart"/>
        <w:r w:rsidRPr="00466AFC">
          <w:rPr>
            <w:lang w:val="fr-CA"/>
          </w:rPr>
          <w:t>Attribute</w:t>
        </w:r>
        <w:proofErr w:type="spellEnd"/>
        <w:r w:rsidRPr="00466AFC">
          <w:rPr>
            <w:lang w:val="fr-CA"/>
          </w:rPr>
          <w:t xml:space="preserve"> </w:t>
        </w:r>
        <w:proofErr w:type="spellStart"/>
        <w:r w:rsidRPr="00466AFC">
          <w:rPr>
            <w:lang w:val="fr-CA"/>
          </w:rPr>
          <w:t>constraints</w:t>
        </w:r>
        <w:proofErr w:type="spellEnd"/>
      </w:ins>
    </w:p>
    <w:p w14:paraId="76058F16" w14:textId="77777777" w:rsidR="003A33DA" w:rsidRPr="00466AFC" w:rsidRDefault="003A33DA" w:rsidP="003A33DA">
      <w:pPr>
        <w:rPr>
          <w:ins w:id="159" w:author="Ericsson" w:date="2025-02-07T08:39:00Z"/>
          <w:lang w:val="fr-CA"/>
        </w:rPr>
      </w:pPr>
      <w:ins w:id="160" w:author="Ericsson" w:date="2025-02-07T08:39:00Z">
        <w:r w:rsidRPr="00466AFC">
          <w:rPr>
            <w:lang w:val="fr-CA"/>
          </w:rPr>
          <w:t xml:space="preserve">None.  </w:t>
        </w:r>
      </w:ins>
    </w:p>
    <w:p w14:paraId="4E4F3035" w14:textId="77777777" w:rsidR="003A33DA" w:rsidRPr="001B6552" w:rsidRDefault="003A33DA" w:rsidP="003A33DA">
      <w:pPr>
        <w:pStyle w:val="Heading4"/>
        <w:rPr>
          <w:ins w:id="161" w:author="Ericsson" w:date="2025-02-07T08:39:00Z"/>
          <w:lang w:val="en-CA"/>
        </w:rPr>
      </w:pPr>
      <w:bookmarkStart w:id="162" w:name="_Toc59182447"/>
      <w:bookmarkStart w:id="163" w:name="_Toc59183913"/>
      <w:bookmarkStart w:id="164" w:name="_Toc59194848"/>
      <w:bookmarkStart w:id="165" w:name="_Toc59439274"/>
      <w:bookmarkStart w:id="166" w:name="_Toc67989697"/>
      <w:ins w:id="167" w:author="Ericsson" w:date="2025-02-07T08:39:00Z">
        <w:r w:rsidRPr="001B6552">
          <w:rPr>
            <w:lang w:val="en-CA" w:eastAsia="zh-CN"/>
          </w:rPr>
          <w:t>4</w:t>
        </w:r>
        <w:r w:rsidRPr="001B6552">
          <w:rPr>
            <w:lang w:val="en-CA"/>
          </w:rPr>
          <w:t>.3.x.4</w:t>
        </w:r>
        <w:r w:rsidRPr="001B6552">
          <w:rPr>
            <w:lang w:val="en-CA"/>
          </w:rPr>
          <w:tab/>
          <w:t>Notifications</w:t>
        </w:r>
        <w:bookmarkEnd w:id="162"/>
        <w:bookmarkEnd w:id="163"/>
        <w:bookmarkEnd w:id="164"/>
        <w:bookmarkEnd w:id="165"/>
        <w:bookmarkEnd w:id="166"/>
      </w:ins>
    </w:p>
    <w:p w14:paraId="372D7D08" w14:textId="4EF94CC7" w:rsidR="00466AFC" w:rsidRDefault="003A33DA" w:rsidP="003A33DA">
      <w:pPr>
        <w:rPr>
          <w:lang w:eastAsia="zh-CN"/>
        </w:rPr>
      </w:pPr>
      <w:ins w:id="168" w:author="Ericsson" w:date="2025-02-07T08:39:00Z">
        <w:r>
          <w:t xml:space="preserve">The common notifications defined in subclause </w:t>
        </w:r>
        <w:r>
          <w:rPr>
            <w:lang w:eastAsia="zh-CN"/>
          </w:rPr>
          <w:t>4.5</w:t>
        </w:r>
        <w:r>
          <w:t xml:space="preserve"> are valid for this IOC, without exceptions or additions.</w:t>
        </w:r>
      </w:ins>
    </w:p>
    <w:p w14:paraId="57607E79" w14:textId="77777777" w:rsidR="00466AFC" w:rsidRDefault="00466AFC" w:rsidP="00DC037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037C" w:rsidRPr="00477531" w14:paraId="6B8039BB" w14:textId="77777777" w:rsidTr="00120022">
        <w:tc>
          <w:tcPr>
            <w:tcW w:w="9521" w:type="dxa"/>
            <w:shd w:val="clear" w:color="auto" w:fill="FFFFCC"/>
            <w:vAlign w:val="center"/>
          </w:tcPr>
          <w:p w14:paraId="3A22FE3D" w14:textId="7132EA0F" w:rsidR="00DC037C" w:rsidRPr="00477531" w:rsidRDefault="00DD7B03" w:rsidP="00120022">
            <w:pPr>
              <w:jc w:val="center"/>
              <w:rPr>
                <w:rFonts w:ascii="Arial" w:hAnsi="Arial" w:cs="Arial"/>
                <w:b/>
                <w:bCs/>
                <w:sz w:val="28"/>
                <w:szCs w:val="28"/>
              </w:rPr>
            </w:pPr>
            <w:r>
              <w:rPr>
                <w:rFonts w:ascii="Arial" w:hAnsi="Arial" w:cs="Arial"/>
                <w:b/>
                <w:bCs/>
                <w:sz w:val="28"/>
                <w:szCs w:val="28"/>
                <w:lang w:eastAsia="zh-CN"/>
              </w:rPr>
              <w:t>6</w:t>
            </w:r>
            <w:r w:rsidR="00DC037C">
              <w:rPr>
                <w:rFonts w:ascii="Arial" w:hAnsi="Arial" w:cs="Arial"/>
                <w:b/>
                <w:bCs/>
                <w:sz w:val="28"/>
                <w:szCs w:val="28"/>
                <w:vertAlign w:val="superscript"/>
                <w:lang w:eastAsia="zh-CN"/>
              </w:rPr>
              <w:t>th</w:t>
            </w:r>
            <w:r w:rsidR="00DC037C">
              <w:rPr>
                <w:rFonts w:ascii="Arial" w:hAnsi="Arial" w:cs="Arial"/>
                <w:b/>
                <w:bCs/>
                <w:sz w:val="28"/>
                <w:szCs w:val="28"/>
                <w:lang w:eastAsia="zh-CN"/>
              </w:rPr>
              <w:t xml:space="preserve"> Change</w:t>
            </w:r>
          </w:p>
        </w:tc>
      </w:tr>
    </w:tbl>
    <w:p w14:paraId="3133B764" w14:textId="77777777" w:rsidR="00DC037C" w:rsidRDefault="00DC037C" w:rsidP="00DC037C">
      <w:pPr>
        <w:rPr>
          <w:lang w:eastAsia="zh-CN"/>
        </w:rPr>
      </w:pPr>
    </w:p>
    <w:p w14:paraId="38F4DD8D" w14:textId="0AE77EDB" w:rsidR="001B06AB" w:rsidRDefault="001B06AB" w:rsidP="001B06AB">
      <w:pPr>
        <w:pStyle w:val="Heading2"/>
      </w:pPr>
      <w:r>
        <w:t>4.3</w:t>
      </w:r>
      <w:r>
        <w:tab/>
        <w:t>Class definitions</w:t>
      </w:r>
    </w:p>
    <w:p w14:paraId="703A8268" w14:textId="77777777" w:rsidR="00AA55E5" w:rsidRPr="00B744CA" w:rsidRDefault="00AA55E5" w:rsidP="00AA55E5">
      <w:pPr>
        <w:pStyle w:val="Heading3"/>
        <w:rPr>
          <w:ins w:id="169" w:author="Ericsson" w:date="2025-02-07T11:23:00Z"/>
          <w:rFonts w:ascii="Courier New" w:hAnsi="Courier New" w:cs="Courier New"/>
          <w:lang w:val="fr-CA"/>
        </w:rPr>
      </w:pPr>
      <w:bookmarkStart w:id="170" w:name="_Toc178092621"/>
      <w:ins w:id="171" w:author="Ericsson" w:date="2025-02-07T11:23:00Z">
        <w:r>
          <w:rPr>
            <w:lang w:val="fr-CA"/>
          </w:rPr>
          <w:t>4</w:t>
        </w:r>
        <w:r w:rsidRPr="00B744CA">
          <w:rPr>
            <w:lang w:val="fr-CA"/>
          </w:rPr>
          <w:t>.</w:t>
        </w:r>
        <w:r>
          <w:rPr>
            <w:lang w:val="fr-CA"/>
          </w:rPr>
          <w:t>3</w:t>
        </w:r>
        <w:r w:rsidRPr="00B744CA">
          <w:rPr>
            <w:lang w:val="fr-CA"/>
          </w:rPr>
          <w:t>.x</w:t>
        </w:r>
        <w:r w:rsidRPr="00B744CA">
          <w:rPr>
            <w:lang w:val="fr-CA"/>
          </w:rPr>
          <w:tab/>
        </w:r>
        <w:proofErr w:type="spellStart"/>
        <w:r>
          <w:rPr>
            <w:lang w:val="fr-CA"/>
          </w:rPr>
          <w:t>NTN</w:t>
        </w:r>
        <w:r w:rsidRPr="00B744CA">
          <w:rPr>
            <w:lang w:val="fr-CA"/>
          </w:rPr>
          <w:t>EntityConf</w:t>
        </w:r>
        <w:proofErr w:type="spellEnd"/>
        <w:r w:rsidRPr="00B744CA">
          <w:rPr>
            <w:rFonts w:ascii="Courier New" w:hAnsi="Courier New" w:cs="Courier New"/>
            <w:lang w:val="fr-CA"/>
          </w:rPr>
          <w:t xml:space="preserve"> &lt;&lt;</w:t>
        </w:r>
        <w:proofErr w:type="spellStart"/>
        <w:r w:rsidRPr="00B744CA">
          <w:rPr>
            <w:rFonts w:ascii="Courier New" w:hAnsi="Courier New" w:cs="Courier New"/>
            <w:lang w:val="fr-CA"/>
          </w:rPr>
          <w:t>dataType</w:t>
        </w:r>
        <w:proofErr w:type="spellEnd"/>
        <w:r w:rsidRPr="00B744CA">
          <w:rPr>
            <w:rFonts w:ascii="Courier New" w:hAnsi="Courier New" w:cs="Courier New"/>
            <w:lang w:val="fr-CA"/>
          </w:rPr>
          <w:t>&gt;&gt;</w:t>
        </w:r>
        <w:bookmarkEnd w:id="170"/>
      </w:ins>
    </w:p>
    <w:p w14:paraId="0FA9CFFD" w14:textId="77777777" w:rsidR="00AA55E5" w:rsidRDefault="00AA55E5" w:rsidP="00AA55E5">
      <w:pPr>
        <w:pStyle w:val="Heading4"/>
        <w:rPr>
          <w:ins w:id="172" w:author="Ericsson" w:date="2025-02-07T11:23:00Z"/>
        </w:rPr>
      </w:pPr>
      <w:bookmarkStart w:id="173" w:name="_Toc178092622"/>
      <w:ins w:id="174" w:author="Ericsson" w:date="2025-02-07T11:23:00Z">
        <w:r>
          <w:t>4.3.x.1</w:t>
        </w:r>
        <w:r>
          <w:tab/>
          <w:t>Definition</w:t>
        </w:r>
        <w:bookmarkEnd w:id="173"/>
      </w:ins>
    </w:p>
    <w:p w14:paraId="009CC84C" w14:textId="77777777" w:rsidR="00AA55E5" w:rsidRDefault="00AA55E5" w:rsidP="00AA55E5">
      <w:pPr>
        <w:rPr>
          <w:ins w:id="175" w:author="Ericsson" w:date="2025-02-07T11:23:00Z"/>
        </w:rPr>
      </w:pPr>
      <w:ins w:id="176" w:author="Ericsson" w:date="2025-02-07T11:23:00Z">
        <w:r>
          <w:t xml:space="preserve">This </w:t>
        </w:r>
        <w:r>
          <w:rPr>
            <w:lang w:eastAsia="zh-CN"/>
          </w:rPr>
          <w:t>&lt;&lt;</w:t>
        </w:r>
        <w:proofErr w:type="spellStart"/>
        <w:r>
          <w:rPr>
            <w:lang w:eastAsia="zh-CN"/>
          </w:rPr>
          <w:t>dataType</w:t>
        </w:r>
        <w:proofErr w:type="spellEnd"/>
        <w:r>
          <w:rPr>
            <w:lang w:eastAsia="zh-CN"/>
          </w:rPr>
          <w:t xml:space="preserve">&gt;&gt; </w:t>
        </w:r>
        <w:r>
          <w:t xml:space="preserve">defines configuration of specified parameters for the specified NTN MOI instances.  </w:t>
        </w:r>
      </w:ins>
    </w:p>
    <w:p w14:paraId="19BCC59B" w14:textId="77777777" w:rsidR="00AA55E5" w:rsidRDefault="00AA55E5" w:rsidP="00AA55E5">
      <w:pPr>
        <w:rPr>
          <w:ins w:id="177" w:author="Ericsson" w:date="2025-02-07T11:23:00Z"/>
          <w:noProof/>
        </w:rPr>
      </w:pPr>
      <w:ins w:id="178" w:author="Ericsson" w:date="2025-02-07T11:23:00Z">
        <w:r>
          <w:rPr>
            <w:noProof/>
          </w:rPr>
          <w:t xml:space="preserve">The attribute </w:t>
        </w:r>
        <w:r>
          <w:rPr>
            <w:rFonts w:ascii="Courier New" w:hAnsi="Courier New" w:cs="Courier New"/>
            <w:noProof/>
          </w:rPr>
          <w:t>nTNConfEntity</w:t>
        </w:r>
        <w:r>
          <w:rPr>
            <w:noProof/>
          </w:rPr>
          <w:t xml:space="preserve"> specifies the NTN related MOI to be updated.</w:t>
        </w:r>
      </w:ins>
    </w:p>
    <w:p w14:paraId="79F59569" w14:textId="77777777" w:rsidR="00AA55E5" w:rsidRDefault="00AA55E5" w:rsidP="00AA55E5">
      <w:pPr>
        <w:rPr>
          <w:ins w:id="179" w:author="Ericsson" w:date="2025-02-07T11:23:00Z"/>
          <w:noProof/>
        </w:rPr>
      </w:pPr>
      <w:ins w:id="180" w:author="Ericsson" w:date="2025-02-07T11:23:00Z">
        <w:r>
          <w:rPr>
            <w:noProof/>
          </w:rPr>
          <w:t xml:space="preserve">The attribute </w:t>
        </w:r>
        <w:r>
          <w:rPr>
            <w:rFonts w:ascii="Courier New" w:hAnsi="Courier New" w:cs="Courier New"/>
            <w:noProof/>
          </w:rPr>
          <w:t>nTNConfList</w:t>
        </w:r>
        <w:r>
          <w:rPr>
            <w:noProof/>
          </w:rPr>
          <w:t xml:space="preserve"> specifies the configuration updates to be applied.</w:t>
        </w:r>
      </w:ins>
    </w:p>
    <w:p w14:paraId="5D71DB23" w14:textId="77777777" w:rsidR="00AA55E5" w:rsidRDefault="00AA55E5" w:rsidP="00AA55E5">
      <w:pPr>
        <w:pStyle w:val="Heading4"/>
        <w:rPr>
          <w:ins w:id="181" w:author="Ericsson" w:date="2025-02-07T11:23:00Z"/>
          <w:lang w:val="fr-FR"/>
        </w:rPr>
      </w:pPr>
      <w:bookmarkStart w:id="182" w:name="_Toc178092623"/>
      <w:ins w:id="183" w:author="Ericsson" w:date="2025-02-07T11:23:00Z">
        <w:r>
          <w:rPr>
            <w:lang w:val="fr-FR"/>
          </w:rPr>
          <w:lastRenderedPageBreak/>
          <w:t>4.3.x.2</w:t>
        </w:r>
        <w:r>
          <w:rPr>
            <w:lang w:val="fr-FR"/>
          </w:rPr>
          <w:tab/>
        </w:r>
        <w:proofErr w:type="spellStart"/>
        <w:r>
          <w:rPr>
            <w:lang w:val="fr-FR"/>
          </w:rPr>
          <w:t>Attributes</w:t>
        </w:r>
        <w:bookmarkEnd w:id="182"/>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2"/>
        <w:gridCol w:w="385"/>
        <w:gridCol w:w="1155"/>
        <w:gridCol w:w="1155"/>
        <w:gridCol w:w="33"/>
        <w:gridCol w:w="1123"/>
        <w:gridCol w:w="33"/>
        <w:gridCol w:w="1123"/>
      </w:tblGrid>
      <w:tr w:rsidR="00AA55E5" w14:paraId="7CDFBE7D" w14:textId="77777777" w:rsidTr="00AA05C4">
        <w:trPr>
          <w:cantSplit/>
          <w:jc w:val="center"/>
          <w:ins w:id="184" w:author="Ericsson" w:date="2025-02-07T11:23: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F0A4DB" w14:textId="77777777" w:rsidR="00AA55E5" w:rsidRDefault="00AA55E5" w:rsidP="00AA05C4">
            <w:pPr>
              <w:pStyle w:val="TAH"/>
              <w:rPr>
                <w:ins w:id="185" w:author="Ericsson" w:date="2025-02-07T11:23:00Z"/>
              </w:rPr>
            </w:pPr>
            <w:ins w:id="186" w:author="Ericsson" w:date="2025-02-07T11:23: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F148E9" w14:textId="77777777" w:rsidR="00AA55E5" w:rsidRDefault="00AA55E5" w:rsidP="00AA05C4">
            <w:pPr>
              <w:pStyle w:val="TAH"/>
              <w:rPr>
                <w:ins w:id="187" w:author="Ericsson" w:date="2025-02-07T11:23:00Z"/>
              </w:rPr>
            </w:pPr>
            <w:ins w:id="188" w:author="Ericsson" w:date="2025-02-07T11:23: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870D74" w14:textId="77777777" w:rsidR="00AA55E5" w:rsidRDefault="00AA55E5" w:rsidP="00AA05C4">
            <w:pPr>
              <w:pStyle w:val="TAH"/>
              <w:rPr>
                <w:ins w:id="189" w:author="Ericsson" w:date="2025-02-07T11:23:00Z"/>
              </w:rPr>
            </w:pPr>
            <w:proofErr w:type="spellStart"/>
            <w:ins w:id="190" w:author="Ericsson" w:date="2025-02-07T11:23:00Z">
              <w:r>
                <w:t>isReadable</w:t>
              </w:r>
              <w:proofErr w:type="spellEnd"/>
            </w:ins>
          </w:p>
        </w:tc>
        <w:tc>
          <w:tcPr>
            <w:tcW w:w="61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81BE9E3" w14:textId="77777777" w:rsidR="00AA55E5" w:rsidRDefault="00AA55E5" w:rsidP="00AA05C4">
            <w:pPr>
              <w:pStyle w:val="TAH"/>
              <w:rPr>
                <w:ins w:id="191" w:author="Ericsson" w:date="2025-02-07T11:23:00Z"/>
              </w:rPr>
            </w:pPr>
            <w:proofErr w:type="spellStart"/>
            <w:ins w:id="192" w:author="Ericsson" w:date="2025-02-07T11:23:00Z">
              <w:r>
                <w:t>isWritable</w:t>
              </w:r>
              <w:proofErr w:type="spellEnd"/>
            </w:ins>
          </w:p>
        </w:tc>
        <w:tc>
          <w:tcPr>
            <w:tcW w:w="6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E8A600" w14:textId="77777777" w:rsidR="00AA55E5" w:rsidRDefault="00AA55E5" w:rsidP="00AA05C4">
            <w:pPr>
              <w:pStyle w:val="TAH"/>
              <w:rPr>
                <w:ins w:id="193" w:author="Ericsson" w:date="2025-02-07T11:23:00Z"/>
              </w:rPr>
            </w:pPr>
            <w:proofErr w:type="spellStart"/>
            <w:ins w:id="194" w:author="Ericsson" w:date="2025-02-07T11:23: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34FD22" w14:textId="77777777" w:rsidR="00AA55E5" w:rsidRDefault="00AA55E5" w:rsidP="00AA05C4">
            <w:pPr>
              <w:pStyle w:val="TAH"/>
              <w:rPr>
                <w:ins w:id="195" w:author="Ericsson" w:date="2025-02-07T11:23:00Z"/>
              </w:rPr>
            </w:pPr>
            <w:proofErr w:type="spellStart"/>
            <w:ins w:id="196" w:author="Ericsson" w:date="2025-02-07T11:23:00Z">
              <w:r>
                <w:t>isNotifyable</w:t>
              </w:r>
              <w:proofErr w:type="spellEnd"/>
            </w:ins>
          </w:p>
        </w:tc>
      </w:tr>
      <w:tr w:rsidR="00AA55E5" w14:paraId="1A63D4DC" w14:textId="77777777" w:rsidTr="00AA05C4">
        <w:trPr>
          <w:cantSplit/>
          <w:jc w:val="center"/>
          <w:ins w:id="197" w:author="Ericsson" w:date="2025-02-07T11:23:00Z"/>
        </w:trPr>
        <w:tc>
          <w:tcPr>
            <w:tcW w:w="2400" w:type="pct"/>
            <w:tcBorders>
              <w:top w:val="single" w:sz="4" w:space="0" w:color="auto"/>
              <w:left w:val="single" w:sz="4" w:space="0" w:color="auto"/>
              <w:bottom w:val="single" w:sz="4" w:space="0" w:color="auto"/>
              <w:right w:val="single" w:sz="4" w:space="0" w:color="auto"/>
            </w:tcBorders>
            <w:noWrap/>
            <w:hideMark/>
          </w:tcPr>
          <w:p w14:paraId="2E9BCA01" w14:textId="77777777" w:rsidR="00AA55E5" w:rsidRDefault="00AA55E5" w:rsidP="00AA05C4">
            <w:pPr>
              <w:keepNext/>
              <w:keepLines/>
              <w:spacing w:after="0"/>
              <w:rPr>
                <w:ins w:id="198" w:author="Ericsson" w:date="2025-02-07T11:23:00Z"/>
                <w:rFonts w:ascii="Arial" w:eastAsia="SimSun" w:hAnsi="Arial" w:cs="Arial"/>
                <w:sz w:val="18"/>
                <w:szCs w:val="18"/>
                <w:lang w:eastAsia="zh-CN"/>
              </w:rPr>
            </w:pPr>
            <w:proofErr w:type="spellStart"/>
            <w:ins w:id="199" w:author="Ericsson" w:date="2025-02-07T11:23:00Z">
              <w:r>
                <w:rPr>
                  <w:rFonts w:ascii="Arial" w:hAnsi="Arial" w:cs="Arial"/>
                  <w:sz w:val="18"/>
                  <w:szCs w:val="18"/>
                </w:rPr>
                <w:t>nTNConfEntity</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29A1674D" w14:textId="77777777" w:rsidR="00AA55E5" w:rsidRDefault="00AA55E5" w:rsidP="00AA05C4">
            <w:pPr>
              <w:keepNext/>
              <w:keepLines/>
              <w:spacing w:after="0"/>
              <w:jc w:val="center"/>
              <w:rPr>
                <w:ins w:id="200" w:author="Ericsson" w:date="2025-02-07T11:23:00Z"/>
                <w:rFonts w:ascii="Arial" w:eastAsia="SimSun" w:hAnsi="Arial" w:cs="Arial"/>
                <w:sz w:val="18"/>
                <w:szCs w:val="18"/>
                <w:lang w:eastAsia="zh-CN"/>
              </w:rPr>
            </w:pPr>
            <w:ins w:id="201" w:author="Ericsson" w:date="2025-02-07T11:23:00Z">
              <w:r>
                <w:rPr>
                  <w:rFonts w:ascii="Arial" w:eastAsia="SimSun" w:hAnsi="Arial" w:cs="Arial"/>
                  <w:sz w:val="18"/>
                  <w:szCs w:val="18"/>
                  <w:lang w:eastAsia="zh-CN"/>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3004ADC5" w14:textId="77777777" w:rsidR="00AA55E5" w:rsidRDefault="00AA55E5" w:rsidP="00AA05C4">
            <w:pPr>
              <w:keepNext/>
              <w:keepLines/>
              <w:spacing w:after="0"/>
              <w:jc w:val="center"/>
              <w:rPr>
                <w:ins w:id="202" w:author="Ericsson" w:date="2025-02-07T11:23:00Z"/>
                <w:rFonts w:ascii="Arial" w:eastAsia="SimSun" w:hAnsi="Arial" w:cs="Arial"/>
                <w:sz w:val="18"/>
                <w:szCs w:val="18"/>
                <w:lang w:eastAsia="zh-CN"/>
              </w:rPr>
            </w:pPr>
            <w:ins w:id="203" w:author="Ericsson" w:date="2025-02-07T11:23:00Z">
              <w:r>
                <w:rPr>
                  <w:rFonts w:ascii="Arial" w:eastAsia="SimSun"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3E8B2C44" w14:textId="77777777" w:rsidR="00AA55E5" w:rsidRDefault="00AA55E5" w:rsidP="00AA05C4">
            <w:pPr>
              <w:keepNext/>
              <w:keepLines/>
              <w:spacing w:after="0"/>
              <w:jc w:val="center"/>
              <w:rPr>
                <w:ins w:id="204" w:author="Ericsson" w:date="2025-02-07T11:23:00Z"/>
                <w:rFonts w:ascii="Arial" w:eastAsia="SimSun" w:hAnsi="Arial" w:cs="Arial"/>
                <w:sz w:val="18"/>
                <w:szCs w:val="18"/>
                <w:lang w:eastAsia="zh-CN"/>
              </w:rPr>
            </w:pPr>
            <w:ins w:id="205" w:author="Ericsson" w:date="2025-02-07T11:23:00Z">
              <w:r>
                <w:rPr>
                  <w:rFonts w:ascii="Arial" w:eastAsia="SimSun" w:hAnsi="Arial" w:cs="Arial"/>
                  <w:sz w:val="18"/>
                  <w:szCs w:val="18"/>
                  <w:lang w:eastAsia="zh-CN"/>
                </w:rPr>
                <w:t>T</w:t>
              </w:r>
            </w:ins>
          </w:p>
        </w:tc>
        <w:tc>
          <w:tcPr>
            <w:tcW w:w="600" w:type="pct"/>
            <w:gridSpan w:val="2"/>
            <w:tcBorders>
              <w:top w:val="single" w:sz="4" w:space="0" w:color="auto"/>
              <w:left w:val="single" w:sz="4" w:space="0" w:color="auto"/>
              <w:bottom w:val="single" w:sz="4" w:space="0" w:color="auto"/>
              <w:right w:val="single" w:sz="4" w:space="0" w:color="auto"/>
            </w:tcBorders>
            <w:noWrap/>
            <w:hideMark/>
          </w:tcPr>
          <w:p w14:paraId="7C2E1467" w14:textId="77777777" w:rsidR="00AA55E5" w:rsidRDefault="00AA55E5" w:rsidP="00AA05C4">
            <w:pPr>
              <w:keepNext/>
              <w:keepLines/>
              <w:spacing w:after="0"/>
              <w:jc w:val="center"/>
              <w:rPr>
                <w:ins w:id="206" w:author="Ericsson" w:date="2025-02-07T11:23:00Z"/>
                <w:rFonts w:ascii="Arial" w:eastAsia="SimSun" w:hAnsi="Arial" w:cs="Arial"/>
                <w:sz w:val="18"/>
                <w:szCs w:val="18"/>
                <w:lang w:eastAsia="zh-CN"/>
              </w:rPr>
            </w:pPr>
            <w:ins w:id="207" w:author="Ericsson" w:date="2025-02-07T11:23:00Z">
              <w:r>
                <w:rPr>
                  <w:rFonts w:ascii="Arial" w:eastAsia="SimSun" w:hAnsi="Arial" w:cs="Arial"/>
                  <w:sz w:val="18"/>
                  <w:szCs w:val="18"/>
                  <w:lang w:eastAsia="zh-CN"/>
                </w:rPr>
                <w:t>F</w:t>
              </w:r>
            </w:ins>
          </w:p>
        </w:tc>
        <w:tc>
          <w:tcPr>
            <w:tcW w:w="600" w:type="pct"/>
            <w:gridSpan w:val="2"/>
            <w:tcBorders>
              <w:top w:val="single" w:sz="4" w:space="0" w:color="auto"/>
              <w:left w:val="single" w:sz="4" w:space="0" w:color="auto"/>
              <w:bottom w:val="single" w:sz="4" w:space="0" w:color="auto"/>
              <w:right w:val="single" w:sz="4" w:space="0" w:color="auto"/>
            </w:tcBorders>
            <w:noWrap/>
            <w:hideMark/>
          </w:tcPr>
          <w:p w14:paraId="0ED19C3F" w14:textId="77777777" w:rsidR="00AA55E5" w:rsidRDefault="00AA55E5" w:rsidP="00AA05C4">
            <w:pPr>
              <w:keepNext/>
              <w:keepLines/>
              <w:spacing w:after="0"/>
              <w:jc w:val="center"/>
              <w:rPr>
                <w:ins w:id="208" w:author="Ericsson" w:date="2025-02-07T11:23:00Z"/>
                <w:rFonts w:ascii="Arial" w:eastAsia="SimSun" w:hAnsi="Arial" w:cs="Arial"/>
                <w:sz w:val="18"/>
                <w:szCs w:val="18"/>
                <w:lang w:eastAsia="zh-CN"/>
              </w:rPr>
            </w:pPr>
            <w:ins w:id="209" w:author="Ericsson" w:date="2025-02-07T11:23:00Z">
              <w:r>
                <w:rPr>
                  <w:rFonts w:ascii="Arial" w:eastAsia="SimSun" w:hAnsi="Arial" w:cs="Arial"/>
                  <w:sz w:val="18"/>
                  <w:szCs w:val="18"/>
                  <w:lang w:eastAsia="zh-CN"/>
                </w:rPr>
                <w:t>T</w:t>
              </w:r>
            </w:ins>
          </w:p>
        </w:tc>
      </w:tr>
      <w:tr w:rsidR="00AA55E5" w14:paraId="711DADAB" w14:textId="77777777" w:rsidTr="00AA05C4">
        <w:trPr>
          <w:cantSplit/>
          <w:jc w:val="center"/>
          <w:ins w:id="210" w:author="Ericsson" w:date="2025-02-07T11:23:00Z"/>
        </w:trPr>
        <w:tc>
          <w:tcPr>
            <w:tcW w:w="2400" w:type="pct"/>
            <w:tcBorders>
              <w:top w:val="single" w:sz="4" w:space="0" w:color="auto"/>
              <w:left w:val="single" w:sz="4" w:space="0" w:color="auto"/>
              <w:bottom w:val="single" w:sz="4" w:space="0" w:color="auto"/>
              <w:right w:val="single" w:sz="4" w:space="0" w:color="auto"/>
            </w:tcBorders>
            <w:noWrap/>
            <w:hideMark/>
          </w:tcPr>
          <w:p w14:paraId="02E9C9B4" w14:textId="77777777" w:rsidR="00AA55E5" w:rsidRDefault="00AA55E5" w:rsidP="00AA05C4">
            <w:pPr>
              <w:keepNext/>
              <w:keepLines/>
              <w:spacing w:after="0"/>
              <w:rPr>
                <w:ins w:id="211" w:author="Ericsson" w:date="2025-02-07T11:23:00Z"/>
                <w:rFonts w:ascii="Arial" w:eastAsia="SimSun" w:hAnsi="Arial" w:cs="Arial"/>
                <w:sz w:val="18"/>
                <w:szCs w:val="18"/>
                <w:lang w:eastAsia="zh-CN"/>
              </w:rPr>
            </w:pPr>
            <w:proofErr w:type="spellStart"/>
            <w:ins w:id="212" w:author="Ericsson" w:date="2025-02-07T11:23:00Z">
              <w:r>
                <w:rPr>
                  <w:rFonts w:ascii="Arial" w:hAnsi="Arial" w:cs="Arial"/>
                  <w:sz w:val="18"/>
                  <w:szCs w:val="18"/>
                </w:rPr>
                <w:t>nTNConfList</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5DEBA055" w14:textId="77777777" w:rsidR="00AA55E5" w:rsidRDefault="00AA55E5" w:rsidP="00AA05C4">
            <w:pPr>
              <w:keepNext/>
              <w:keepLines/>
              <w:spacing w:after="0"/>
              <w:jc w:val="center"/>
              <w:rPr>
                <w:ins w:id="213" w:author="Ericsson" w:date="2025-02-07T11:23:00Z"/>
                <w:rFonts w:ascii="Arial" w:eastAsia="SimSun" w:hAnsi="Arial" w:cs="Arial"/>
                <w:sz w:val="18"/>
                <w:szCs w:val="18"/>
                <w:lang w:eastAsia="zh-CN"/>
              </w:rPr>
            </w:pPr>
            <w:ins w:id="214" w:author="Ericsson" w:date="2025-02-07T11:23:00Z">
              <w:r>
                <w:rPr>
                  <w:rFonts w:ascii="Arial" w:eastAsia="SimSun" w:hAnsi="Arial" w:cs="Arial"/>
                  <w:sz w:val="18"/>
                  <w:szCs w:val="18"/>
                  <w:lang w:eastAsia="zh-CN"/>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3372C196" w14:textId="77777777" w:rsidR="00AA55E5" w:rsidRDefault="00AA55E5" w:rsidP="00AA05C4">
            <w:pPr>
              <w:keepNext/>
              <w:keepLines/>
              <w:spacing w:after="0"/>
              <w:jc w:val="center"/>
              <w:rPr>
                <w:ins w:id="215" w:author="Ericsson" w:date="2025-02-07T11:23:00Z"/>
                <w:rFonts w:ascii="Arial" w:eastAsia="SimSun" w:hAnsi="Arial" w:cs="Arial"/>
                <w:sz w:val="18"/>
                <w:szCs w:val="18"/>
                <w:lang w:eastAsia="zh-CN"/>
              </w:rPr>
            </w:pPr>
            <w:ins w:id="216" w:author="Ericsson" w:date="2025-02-07T11:23:00Z">
              <w:r>
                <w:rPr>
                  <w:rFonts w:ascii="Arial" w:eastAsia="SimSun"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547966C4" w14:textId="77777777" w:rsidR="00AA55E5" w:rsidRDefault="00AA55E5" w:rsidP="00AA05C4">
            <w:pPr>
              <w:keepNext/>
              <w:keepLines/>
              <w:spacing w:after="0"/>
              <w:jc w:val="center"/>
              <w:rPr>
                <w:ins w:id="217" w:author="Ericsson" w:date="2025-02-07T11:23:00Z"/>
                <w:rFonts w:ascii="Arial" w:eastAsia="SimSun" w:hAnsi="Arial" w:cs="Arial"/>
                <w:sz w:val="18"/>
                <w:szCs w:val="18"/>
                <w:lang w:eastAsia="zh-CN"/>
              </w:rPr>
            </w:pPr>
            <w:ins w:id="218" w:author="Ericsson" w:date="2025-02-07T11:23:00Z">
              <w:r>
                <w:rPr>
                  <w:rFonts w:ascii="Arial" w:eastAsia="SimSun" w:hAnsi="Arial" w:cs="Arial"/>
                  <w:sz w:val="18"/>
                  <w:szCs w:val="18"/>
                  <w:lang w:eastAsia="zh-CN"/>
                </w:rPr>
                <w:t>T</w:t>
              </w:r>
            </w:ins>
          </w:p>
        </w:tc>
        <w:tc>
          <w:tcPr>
            <w:tcW w:w="600" w:type="pct"/>
            <w:gridSpan w:val="2"/>
            <w:tcBorders>
              <w:top w:val="single" w:sz="4" w:space="0" w:color="auto"/>
              <w:left w:val="single" w:sz="4" w:space="0" w:color="auto"/>
              <w:bottom w:val="single" w:sz="4" w:space="0" w:color="auto"/>
              <w:right w:val="single" w:sz="4" w:space="0" w:color="auto"/>
            </w:tcBorders>
            <w:noWrap/>
            <w:hideMark/>
          </w:tcPr>
          <w:p w14:paraId="50684DC9" w14:textId="77777777" w:rsidR="00AA55E5" w:rsidRDefault="00AA55E5" w:rsidP="00AA05C4">
            <w:pPr>
              <w:keepNext/>
              <w:keepLines/>
              <w:spacing w:after="0"/>
              <w:jc w:val="center"/>
              <w:rPr>
                <w:ins w:id="219" w:author="Ericsson" w:date="2025-02-07T11:23:00Z"/>
                <w:rFonts w:ascii="Arial" w:eastAsia="SimSun" w:hAnsi="Arial" w:cs="Arial"/>
                <w:sz w:val="18"/>
                <w:szCs w:val="18"/>
                <w:lang w:eastAsia="zh-CN"/>
              </w:rPr>
            </w:pPr>
            <w:ins w:id="220" w:author="Ericsson" w:date="2025-02-07T11:23:00Z">
              <w:r>
                <w:rPr>
                  <w:rFonts w:ascii="Arial" w:eastAsia="SimSun" w:hAnsi="Arial" w:cs="Arial"/>
                  <w:sz w:val="18"/>
                  <w:szCs w:val="18"/>
                  <w:lang w:eastAsia="zh-CN"/>
                </w:rPr>
                <w:t>F</w:t>
              </w:r>
            </w:ins>
          </w:p>
        </w:tc>
        <w:tc>
          <w:tcPr>
            <w:tcW w:w="600" w:type="pct"/>
            <w:gridSpan w:val="2"/>
            <w:tcBorders>
              <w:top w:val="single" w:sz="4" w:space="0" w:color="auto"/>
              <w:left w:val="single" w:sz="4" w:space="0" w:color="auto"/>
              <w:bottom w:val="single" w:sz="4" w:space="0" w:color="auto"/>
              <w:right w:val="single" w:sz="4" w:space="0" w:color="auto"/>
            </w:tcBorders>
            <w:noWrap/>
            <w:hideMark/>
          </w:tcPr>
          <w:p w14:paraId="4C7CF707" w14:textId="77777777" w:rsidR="00AA55E5" w:rsidRDefault="00AA55E5" w:rsidP="00AA05C4">
            <w:pPr>
              <w:keepNext/>
              <w:keepLines/>
              <w:spacing w:after="0"/>
              <w:jc w:val="center"/>
              <w:rPr>
                <w:ins w:id="221" w:author="Ericsson" w:date="2025-02-07T11:23:00Z"/>
                <w:rFonts w:ascii="Arial" w:eastAsia="SimSun" w:hAnsi="Arial" w:cs="Arial"/>
                <w:sz w:val="18"/>
                <w:szCs w:val="18"/>
                <w:lang w:eastAsia="zh-CN"/>
              </w:rPr>
            </w:pPr>
            <w:ins w:id="222" w:author="Ericsson" w:date="2025-02-07T11:23:00Z">
              <w:r>
                <w:rPr>
                  <w:rFonts w:ascii="Arial" w:eastAsia="SimSun" w:hAnsi="Arial" w:cs="Arial"/>
                  <w:sz w:val="18"/>
                  <w:szCs w:val="18"/>
                  <w:lang w:eastAsia="zh-CN"/>
                </w:rPr>
                <w:t>T</w:t>
              </w:r>
            </w:ins>
          </w:p>
        </w:tc>
      </w:tr>
    </w:tbl>
    <w:p w14:paraId="1A9C6911" w14:textId="77777777" w:rsidR="00AA55E5" w:rsidRDefault="00AA55E5" w:rsidP="00AA55E5">
      <w:pPr>
        <w:rPr>
          <w:ins w:id="223" w:author="Ericsson" w:date="2025-02-07T11:23:00Z"/>
          <w:lang w:val="de-DE" w:eastAsia="zh-CN"/>
        </w:rPr>
      </w:pPr>
    </w:p>
    <w:p w14:paraId="7D777309" w14:textId="77777777" w:rsidR="00AA55E5" w:rsidRPr="002272BF" w:rsidRDefault="00AA55E5" w:rsidP="00AA55E5">
      <w:pPr>
        <w:pStyle w:val="Heading4"/>
        <w:ind w:left="0" w:firstLine="0"/>
        <w:rPr>
          <w:ins w:id="224" w:author="Ericsson" w:date="2025-02-07T11:23:00Z"/>
          <w:lang w:val="fr-CA"/>
        </w:rPr>
      </w:pPr>
      <w:bookmarkStart w:id="225" w:name="_Toc178092624"/>
      <w:ins w:id="226" w:author="Ericsson" w:date="2025-02-07T11:23:00Z">
        <w:r>
          <w:rPr>
            <w:lang w:val="fr-CA"/>
          </w:rPr>
          <w:t>4</w:t>
        </w:r>
        <w:r w:rsidRPr="002272BF">
          <w:rPr>
            <w:lang w:val="fr-CA"/>
          </w:rPr>
          <w:t>.</w:t>
        </w:r>
        <w:r>
          <w:rPr>
            <w:lang w:val="fr-CA"/>
          </w:rPr>
          <w:t>3</w:t>
        </w:r>
        <w:r w:rsidRPr="002272BF">
          <w:rPr>
            <w:lang w:val="fr-CA"/>
          </w:rPr>
          <w:t>.x.3</w:t>
        </w:r>
        <w:r w:rsidRPr="002272BF">
          <w:rPr>
            <w:lang w:val="fr-CA"/>
          </w:rPr>
          <w:tab/>
        </w:r>
        <w:proofErr w:type="spellStart"/>
        <w:r w:rsidRPr="002272BF">
          <w:rPr>
            <w:lang w:val="fr-CA"/>
          </w:rPr>
          <w:t>Attribute</w:t>
        </w:r>
        <w:proofErr w:type="spellEnd"/>
        <w:r w:rsidRPr="002272BF">
          <w:rPr>
            <w:lang w:val="fr-CA"/>
          </w:rPr>
          <w:t xml:space="preserve"> </w:t>
        </w:r>
        <w:proofErr w:type="spellStart"/>
        <w:r w:rsidRPr="002272BF">
          <w:rPr>
            <w:lang w:val="fr-CA"/>
          </w:rPr>
          <w:t>constraints</w:t>
        </w:r>
        <w:bookmarkEnd w:id="225"/>
        <w:proofErr w:type="spellEnd"/>
      </w:ins>
    </w:p>
    <w:p w14:paraId="6A851382" w14:textId="77777777" w:rsidR="00AA55E5" w:rsidRDefault="00AA55E5" w:rsidP="00AA55E5">
      <w:pPr>
        <w:rPr>
          <w:ins w:id="227" w:author="Ericsson" w:date="2025-02-07T11:23:00Z"/>
          <w:lang w:eastAsia="zh-CN"/>
        </w:rPr>
      </w:pPr>
      <w:ins w:id="228" w:author="Ericsson" w:date="2025-02-07T11:23:00Z">
        <w:r>
          <w:rPr>
            <w:lang w:eastAsia="zh-CN"/>
          </w:rPr>
          <w:t>None.</w:t>
        </w:r>
      </w:ins>
    </w:p>
    <w:p w14:paraId="0E4A4A28" w14:textId="77777777" w:rsidR="00AA55E5" w:rsidRDefault="00AA55E5" w:rsidP="00AA55E5">
      <w:pPr>
        <w:pStyle w:val="Heading4"/>
        <w:rPr>
          <w:ins w:id="229" w:author="Ericsson" w:date="2025-02-07T11:23:00Z"/>
          <w:lang w:val="en-US"/>
        </w:rPr>
      </w:pPr>
      <w:bookmarkStart w:id="230" w:name="_Toc178092625"/>
      <w:ins w:id="231" w:author="Ericsson" w:date="2025-02-07T11:23:00Z">
        <w:r>
          <w:rPr>
            <w:lang w:val="en-US"/>
          </w:rPr>
          <w:t>4.3.x.</w:t>
        </w:r>
        <w:r>
          <w:rPr>
            <w:lang w:val="en-US" w:eastAsia="zh-CN"/>
          </w:rPr>
          <w:t>4</w:t>
        </w:r>
        <w:r>
          <w:rPr>
            <w:lang w:val="en-US"/>
          </w:rPr>
          <w:tab/>
          <w:t>Notifications</w:t>
        </w:r>
        <w:bookmarkEnd w:id="230"/>
      </w:ins>
    </w:p>
    <w:p w14:paraId="1BEF854A" w14:textId="530B9189" w:rsidR="00DC037C" w:rsidDel="001B06AB" w:rsidRDefault="00AA55E5" w:rsidP="00AA55E5">
      <w:pPr>
        <w:rPr>
          <w:del w:id="232" w:author="Mark Scott" w:date="2025-02-04T09:25:00Z"/>
        </w:rPr>
      </w:pPr>
      <w:ins w:id="233" w:author="Ericsson" w:date="2025-02-07T11:23:00Z">
        <w:r>
          <w:t>The common notifications defined in clause 4.5 are valid for this IOC, without exceptions.</w:t>
        </w:r>
      </w:ins>
    </w:p>
    <w:p w14:paraId="4E0D0E1F" w14:textId="77777777" w:rsidR="00315DCE" w:rsidRDefault="00315DCE">
      <w:pPr>
        <w:rPr>
          <w:noProof/>
        </w:rPr>
      </w:pPr>
    </w:p>
    <w:p w14:paraId="018136ED" w14:textId="77777777" w:rsidR="00F1162B" w:rsidRDefault="00F1162B" w:rsidP="00F1162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162B" w:rsidRPr="00477531" w14:paraId="009B2028" w14:textId="77777777" w:rsidTr="00120022">
        <w:tc>
          <w:tcPr>
            <w:tcW w:w="9521" w:type="dxa"/>
            <w:shd w:val="clear" w:color="auto" w:fill="FFFFCC"/>
            <w:vAlign w:val="center"/>
          </w:tcPr>
          <w:p w14:paraId="5524D20D" w14:textId="0A485D47" w:rsidR="00F1162B" w:rsidRPr="00477531" w:rsidRDefault="00DD7B03" w:rsidP="00120022">
            <w:pPr>
              <w:jc w:val="center"/>
              <w:rPr>
                <w:rFonts w:ascii="Arial" w:hAnsi="Arial" w:cs="Arial"/>
                <w:b/>
                <w:bCs/>
                <w:sz w:val="28"/>
                <w:szCs w:val="28"/>
              </w:rPr>
            </w:pPr>
            <w:r>
              <w:rPr>
                <w:rFonts w:ascii="Arial" w:hAnsi="Arial" w:cs="Arial"/>
                <w:b/>
                <w:bCs/>
                <w:sz w:val="28"/>
                <w:szCs w:val="28"/>
                <w:lang w:eastAsia="zh-CN"/>
              </w:rPr>
              <w:t>7</w:t>
            </w:r>
            <w:r w:rsidR="00F1162B">
              <w:rPr>
                <w:rFonts w:ascii="Arial" w:hAnsi="Arial" w:cs="Arial"/>
                <w:b/>
                <w:bCs/>
                <w:sz w:val="28"/>
                <w:szCs w:val="28"/>
                <w:vertAlign w:val="superscript"/>
                <w:lang w:eastAsia="zh-CN"/>
              </w:rPr>
              <w:t>th</w:t>
            </w:r>
            <w:r w:rsidR="00F1162B">
              <w:rPr>
                <w:rFonts w:ascii="Arial" w:hAnsi="Arial" w:cs="Arial"/>
                <w:b/>
                <w:bCs/>
                <w:sz w:val="28"/>
                <w:szCs w:val="28"/>
                <w:lang w:eastAsia="zh-CN"/>
              </w:rPr>
              <w:t xml:space="preserve"> Change</w:t>
            </w:r>
          </w:p>
        </w:tc>
      </w:tr>
    </w:tbl>
    <w:p w14:paraId="6991B156" w14:textId="77777777" w:rsidR="00F1162B" w:rsidRPr="00F1162B" w:rsidRDefault="00F1162B">
      <w:pPr>
        <w:rPr>
          <w:b/>
          <w:bCs/>
          <w:noProof/>
        </w:rPr>
      </w:pPr>
    </w:p>
    <w:p w14:paraId="25E5249A" w14:textId="77777777" w:rsidR="00F1162B" w:rsidRDefault="00F1162B" w:rsidP="00F1162B">
      <w:pPr>
        <w:pStyle w:val="Heading2"/>
      </w:pPr>
      <w:r>
        <w:lastRenderedPageBreak/>
        <w:t>4.4</w:t>
      </w:r>
      <w:r>
        <w:tab/>
        <w:t>Attribute definitions</w:t>
      </w:r>
    </w:p>
    <w:p w14:paraId="62B9E4EF" w14:textId="77777777" w:rsidR="00F1162B" w:rsidRDefault="00F1162B" w:rsidP="00F1162B">
      <w:pPr>
        <w:pStyle w:val="Heading3"/>
        <w:rPr>
          <w:lang w:eastAsia="zh-CN"/>
        </w:rPr>
      </w:pPr>
      <w:bookmarkStart w:id="234" w:name="_Toc59182731"/>
      <w:bookmarkStart w:id="235" w:name="_Toc59184197"/>
      <w:bookmarkStart w:id="236" w:name="_Toc59195132"/>
      <w:bookmarkStart w:id="237" w:name="_Toc59439558"/>
      <w:bookmarkStart w:id="238" w:name="_Toc67989981"/>
      <w:r>
        <w:rPr>
          <w:lang w:eastAsia="zh-CN"/>
        </w:rPr>
        <w:t>4.4.1</w:t>
      </w:r>
      <w:r>
        <w:rPr>
          <w:lang w:eastAsia="zh-CN"/>
        </w:rPr>
        <w:tab/>
        <w:t>Attribute properties</w:t>
      </w:r>
      <w:bookmarkEnd w:id="234"/>
      <w:bookmarkEnd w:id="235"/>
      <w:bookmarkEnd w:id="236"/>
      <w:bookmarkEnd w:id="237"/>
      <w:bookmarkEnd w:id="238"/>
    </w:p>
    <w:p w14:paraId="10909F7C" w14:textId="77777777" w:rsidR="00F1162B" w:rsidRPr="00F17312" w:rsidRDefault="00F1162B" w:rsidP="00F1162B">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1162B" w14:paraId="3AB2991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74318CA" w14:textId="77777777" w:rsidR="00F1162B" w:rsidRDefault="00F1162B" w:rsidP="00120022">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41AAE77" w14:textId="77777777" w:rsidR="00F1162B" w:rsidRDefault="00F1162B" w:rsidP="00120022">
            <w:pPr>
              <w:pStyle w:val="TAH"/>
            </w:pPr>
            <w:r>
              <w:t xml:space="preserve">Documentation and </w:t>
            </w:r>
            <w:proofErr w:type="spellStart"/>
            <w:r>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EA3BDBC" w14:textId="77777777" w:rsidR="00F1162B" w:rsidRDefault="00F1162B" w:rsidP="00120022">
            <w:pPr>
              <w:pStyle w:val="TAH"/>
            </w:pPr>
            <w:r>
              <w:rPr>
                <w:rFonts w:cs="Arial"/>
                <w:szCs w:val="18"/>
              </w:rPr>
              <w:t>Properties</w:t>
            </w:r>
          </w:p>
        </w:tc>
      </w:tr>
      <w:tr w:rsidR="00F1162B" w14:paraId="4BD4204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88968" w14:textId="77777777" w:rsidR="00F1162B" w:rsidRDefault="00F1162B" w:rsidP="00120022">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CAC4A81" w14:textId="77777777" w:rsidR="00F1162B" w:rsidRDefault="00F1162B" w:rsidP="00120022">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48B2E3BF" w14:textId="77777777" w:rsidR="00F1162B" w:rsidRDefault="00F1162B" w:rsidP="00120022">
            <w:pPr>
              <w:pStyle w:val="TAL"/>
              <w:rPr>
                <w:color w:val="000000"/>
              </w:rPr>
            </w:pPr>
          </w:p>
          <w:p w14:paraId="11D7E8A9" w14:textId="77777777" w:rsidR="00F1162B" w:rsidRDefault="00F1162B" w:rsidP="00120022">
            <w:pPr>
              <w:pStyle w:val="TAL"/>
            </w:pPr>
            <w:proofErr w:type="spellStart"/>
            <w:r>
              <w:t>allowedValues</w:t>
            </w:r>
            <w:proofErr w:type="spellEnd"/>
            <w:r>
              <w:t xml:space="preserve">: LOCKED, SHUTTING DOWN, UNLOCKED. </w:t>
            </w:r>
          </w:p>
          <w:p w14:paraId="23055FCE" w14:textId="77777777" w:rsidR="00F1162B" w:rsidRDefault="00F1162B" w:rsidP="00120022">
            <w:pPr>
              <w:pStyle w:val="TAL"/>
            </w:pPr>
            <w:r>
              <w:t>The meaning of these values is as defined in ITU</w:t>
            </w:r>
            <w:r>
              <w:noBreakHyphen/>
              <w:t>T Recommendation X.731 [18].</w:t>
            </w:r>
          </w:p>
          <w:p w14:paraId="20393575" w14:textId="77777777" w:rsidR="00F1162B" w:rsidRDefault="00F1162B" w:rsidP="00120022">
            <w:pPr>
              <w:pStyle w:val="TAL"/>
            </w:pPr>
          </w:p>
          <w:p w14:paraId="4DC49841" w14:textId="77777777" w:rsidR="00F1162B" w:rsidRDefault="00F1162B" w:rsidP="00120022">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0A11CBC9"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tcPr>
          <w:p w14:paraId="67C38D26" w14:textId="77777777" w:rsidR="00F1162B" w:rsidRDefault="00F1162B" w:rsidP="00120022">
            <w:pPr>
              <w:pStyle w:val="TAL"/>
            </w:pPr>
            <w:r>
              <w:t>type: ENUM</w:t>
            </w:r>
          </w:p>
          <w:p w14:paraId="540ACE4F" w14:textId="77777777" w:rsidR="00F1162B" w:rsidRDefault="00F1162B" w:rsidP="00120022">
            <w:pPr>
              <w:pStyle w:val="TAL"/>
            </w:pPr>
            <w:r>
              <w:t>multiplicity: 1</w:t>
            </w:r>
          </w:p>
          <w:p w14:paraId="3D998EEE" w14:textId="77777777" w:rsidR="00F1162B" w:rsidRDefault="00F1162B" w:rsidP="00120022">
            <w:pPr>
              <w:pStyle w:val="TAL"/>
            </w:pPr>
            <w:proofErr w:type="spellStart"/>
            <w:r>
              <w:t>isOrdered</w:t>
            </w:r>
            <w:proofErr w:type="spellEnd"/>
            <w:r>
              <w:t>: N/A</w:t>
            </w:r>
          </w:p>
          <w:p w14:paraId="470D1F52" w14:textId="77777777" w:rsidR="00F1162B" w:rsidRDefault="00F1162B" w:rsidP="00120022">
            <w:pPr>
              <w:pStyle w:val="TAL"/>
            </w:pPr>
            <w:proofErr w:type="spellStart"/>
            <w:r>
              <w:t>isUnique</w:t>
            </w:r>
            <w:proofErr w:type="spellEnd"/>
            <w:r>
              <w:t>: N/A</w:t>
            </w:r>
          </w:p>
          <w:p w14:paraId="5D7764FA" w14:textId="77777777" w:rsidR="00F1162B" w:rsidRDefault="00F1162B" w:rsidP="00120022">
            <w:pPr>
              <w:pStyle w:val="TAL"/>
            </w:pPr>
            <w:proofErr w:type="spellStart"/>
            <w:r>
              <w:t>defaultValue</w:t>
            </w:r>
            <w:proofErr w:type="spellEnd"/>
            <w:r>
              <w:t>: LOCKED</w:t>
            </w:r>
          </w:p>
          <w:p w14:paraId="4869C301" w14:textId="77777777" w:rsidR="00F1162B" w:rsidRDefault="00F1162B" w:rsidP="00120022">
            <w:pPr>
              <w:pStyle w:val="TAL"/>
            </w:pPr>
            <w:proofErr w:type="spellStart"/>
            <w:r>
              <w:t>isNullable</w:t>
            </w:r>
            <w:proofErr w:type="spellEnd"/>
            <w:r>
              <w:t>: False</w:t>
            </w:r>
          </w:p>
          <w:p w14:paraId="1C6AE4B1" w14:textId="77777777" w:rsidR="00F1162B" w:rsidRDefault="00F1162B" w:rsidP="00120022">
            <w:pPr>
              <w:pStyle w:val="TAL"/>
            </w:pPr>
          </w:p>
        </w:tc>
      </w:tr>
      <w:tr w:rsidR="00F1162B" w14:paraId="64FEF5E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75D06" w14:textId="77777777" w:rsidR="00F1162B" w:rsidRDefault="00F1162B" w:rsidP="0012002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DE8741C" w14:textId="77777777" w:rsidR="00F1162B" w:rsidRDefault="00F1162B" w:rsidP="00120022">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59BB5A92" w14:textId="77777777" w:rsidR="00F1162B" w:rsidRDefault="00F1162B" w:rsidP="00120022">
            <w:pPr>
              <w:pStyle w:val="TAL"/>
            </w:pPr>
          </w:p>
          <w:p w14:paraId="038E6B62" w14:textId="77777777" w:rsidR="00F1162B" w:rsidRDefault="00F1162B" w:rsidP="00120022">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09BA4800" w14:textId="77777777" w:rsidR="00F1162B" w:rsidRDefault="00F1162B" w:rsidP="00120022">
            <w:pPr>
              <w:spacing w:after="0"/>
              <w:rPr>
                <w:rFonts w:ascii="Arial" w:hAnsi="Arial" w:cs="Arial"/>
                <w:sz w:val="18"/>
                <w:szCs w:val="18"/>
              </w:rPr>
            </w:pPr>
            <w:r>
              <w:rPr>
                <w:rFonts w:ascii="Arial" w:hAnsi="Arial" w:cs="Arial"/>
                <w:sz w:val="18"/>
                <w:szCs w:val="18"/>
              </w:rPr>
              <w:t>type: ENUM</w:t>
            </w:r>
          </w:p>
          <w:p w14:paraId="4A68E0B8" w14:textId="77777777" w:rsidR="00F1162B" w:rsidRDefault="00F1162B" w:rsidP="00120022">
            <w:pPr>
              <w:spacing w:after="0"/>
              <w:rPr>
                <w:rFonts w:ascii="Arial" w:hAnsi="Arial" w:cs="Arial"/>
                <w:sz w:val="18"/>
                <w:szCs w:val="18"/>
              </w:rPr>
            </w:pPr>
            <w:r>
              <w:rPr>
                <w:rFonts w:ascii="Arial" w:hAnsi="Arial" w:cs="Arial"/>
                <w:sz w:val="18"/>
                <w:szCs w:val="18"/>
              </w:rPr>
              <w:t>multiplicity: 1</w:t>
            </w:r>
          </w:p>
          <w:p w14:paraId="3481DFF1" w14:textId="77777777" w:rsidR="00F1162B" w:rsidRDefault="00F1162B" w:rsidP="00120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78E602" w14:textId="77777777" w:rsidR="00F1162B" w:rsidRDefault="00F1162B" w:rsidP="00120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1CC32D" w14:textId="77777777" w:rsidR="00F1162B" w:rsidRDefault="00F1162B" w:rsidP="00120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C787747" w14:textId="77777777" w:rsidR="00F1162B" w:rsidRDefault="00F1162B" w:rsidP="00120022">
            <w:pPr>
              <w:pStyle w:val="TAL"/>
              <w:rPr>
                <w:rFonts w:cs="Arial"/>
                <w:szCs w:val="18"/>
              </w:rPr>
            </w:pPr>
            <w:proofErr w:type="spellStart"/>
            <w:r>
              <w:rPr>
                <w:rFonts w:cs="Arial"/>
                <w:szCs w:val="18"/>
              </w:rPr>
              <w:t>isNullable</w:t>
            </w:r>
            <w:proofErr w:type="spellEnd"/>
            <w:r>
              <w:rPr>
                <w:rFonts w:cs="Arial"/>
                <w:szCs w:val="18"/>
              </w:rPr>
              <w:t>: False</w:t>
            </w:r>
          </w:p>
          <w:p w14:paraId="3484C825" w14:textId="77777777" w:rsidR="00F1162B" w:rsidRDefault="00F1162B" w:rsidP="00120022">
            <w:pPr>
              <w:pStyle w:val="TAL"/>
            </w:pPr>
          </w:p>
        </w:tc>
      </w:tr>
      <w:tr w:rsidR="00F1162B" w14:paraId="43D52B6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C7D2E" w14:textId="77777777" w:rsidR="00F1162B" w:rsidRDefault="00F1162B" w:rsidP="00120022">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9CB1484" w14:textId="77777777" w:rsidR="00F1162B" w:rsidRDefault="00F1162B" w:rsidP="00120022">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5EDEFEBE" w14:textId="77777777" w:rsidR="00F1162B" w:rsidRDefault="00F1162B" w:rsidP="00120022">
            <w:pPr>
              <w:pStyle w:val="TAL"/>
            </w:pPr>
          </w:p>
          <w:p w14:paraId="2BDFA35B" w14:textId="77777777" w:rsidR="00F1162B" w:rsidRDefault="00F1162B" w:rsidP="00120022">
            <w:pPr>
              <w:pStyle w:val="TAL"/>
            </w:pPr>
            <w:r>
              <w:t>The Inactive and Active definitions are in accordance with TS 38.401 [4]:</w:t>
            </w:r>
          </w:p>
          <w:p w14:paraId="3D8A95DA" w14:textId="77777777" w:rsidR="00F1162B" w:rsidRDefault="00F1162B" w:rsidP="00120022">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08A3A417" w14:textId="77777777" w:rsidR="00F1162B" w:rsidRDefault="00F1162B" w:rsidP="00120022">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08DABC4F" w14:textId="77777777" w:rsidR="00F1162B" w:rsidRDefault="00F1162B" w:rsidP="00120022">
            <w:pPr>
              <w:pStyle w:val="TAL"/>
            </w:pPr>
          </w:p>
          <w:p w14:paraId="4A76CDC8" w14:textId="77777777" w:rsidR="00F1162B" w:rsidRDefault="00F1162B" w:rsidP="00120022">
            <w:pPr>
              <w:pStyle w:val="TAL"/>
            </w:pPr>
            <w:proofErr w:type="spellStart"/>
            <w:r>
              <w:t>allowedValues</w:t>
            </w:r>
            <w:proofErr w:type="spellEnd"/>
            <w:r>
              <w:t>: IDLE, INACTIVE, ACTIVE.</w:t>
            </w:r>
          </w:p>
          <w:p w14:paraId="4AC15C81"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tcPr>
          <w:p w14:paraId="77069B73" w14:textId="77777777" w:rsidR="00F1162B" w:rsidRDefault="00F1162B" w:rsidP="00120022">
            <w:pPr>
              <w:spacing w:after="0"/>
              <w:rPr>
                <w:rFonts w:ascii="Arial" w:hAnsi="Arial" w:cs="Arial"/>
                <w:sz w:val="18"/>
                <w:szCs w:val="18"/>
              </w:rPr>
            </w:pPr>
            <w:r>
              <w:rPr>
                <w:rFonts w:ascii="Arial" w:hAnsi="Arial" w:cs="Arial"/>
                <w:sz w:val="18"/>
                <w:szCs w:val="18"/>
              </w:rPr>
              <w:t>type: ENUM</w:t>
            </w:r>
          </w:p>
          <w:p w14:paraId="53867BC5" w14:textId="77777777" w:rsidR="00F1162B" w:rsidRDefault="00F1162B" w:rsidP="00120022">
            <w:pPr>
              <w:spacing w:after="0"/>
              <w:rPr>
                <w:rFonts w:ascii="Arial" w:hAnsi="Arial" w:cs="Arial"/>
                <w:sz w:val="18"/>
                <w:szCs w:val="18"/>
              </w:rPr>
            </w:pPr>
            <w:r>
              <w:rPr>
                <w:rFonts w:ascii="Arial" w:hAnsi="Arial" w:cs="Arial"/>
                <w:sz w:val="18"/>
                <w:szCs w:val="18"/>
              </w:rPr>
              <w:t>multiplicity: 1</w:t>
            </w:r>
          </w:p>
          <w:p w14:paraId="69470B1B" w14:textId="77777777" w:rsidR="00F1162B" w:rsidRDefault="00F1162B" w:rsidP="00120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820324" w14:textId="77777777" w:rsidR="00F1162B" w:rsidRDefault="00F1162B" w:rsidP="00120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BF7157" w14:textId="77777777" w:rsidR="00F1162B" w:rsidRDefault="00F1162B" w:rsidP="00120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6BFAB6" w14:textId="77777777" w:rsidR="00F1162B" w:rsidRDefault="00F1162B" w:rsidP="0012002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77DE55E" w14:textId="77777777" w:rsidR="00F1162B" w:rsidRDefault="00F1162B" w:rsidP="00120022">
            <w:pPr>
              <w:pStyle w:val="TAL"/>
            </w:pPr>
          </w:p>
        </w:tc>
      </w:tr>
      <w:tr w:rsidR="00F1162B" w14:paraId="4F140502"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EE99B" w14:textId="77777777" w:rsidR="00F1162B" w:rsidRDefault="00F1162B" w:rsidP="00120022">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F84BB52" w14:textId="77777777" w:rsidR="00F1162B" w:rsidRDefault="00F1162B" w:rsidP="00120022">
            <w:pPr>
              <w:pStyle w:val="TAL"/>
            </w:pPr>
            <w:r>
              <w:t>NR Absolute Radio Frequency Channel Number (NR-ARFCN) for downlink</w:t>
            </w:r>
          </w:p>
          <w:p w14:paraId="021314BB" w14:textId="77777777" w:rsidR="00F1162B" w:rsidRDefault="00F1162B" w:rsidP="00120022">
            <w:pPr>
              <w:pStyle w:val="TAL"/>
            </w:pPr>
          </w:p>
          <w:p w14:paraId="310EF88A" w14:textId="77777777" w:rsidR="00F1162B" w:rsidRDefault="00F1162B" w:rsidP="00120022">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26619F3A" w14:textId="77777777" w:rsidR="00F1162B" w:rsidRDefault="00F1162B" w:rsidP="0012002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A263D6E"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0F51C4" w14:textId="77777777" w:rsidR="00F1162B" w:rsidRDefault="00F1162B" w:rsidP="00120022">
            <w:pPr>
              <w:pStyle w:val="TAL"/>
              <w:rPr>
                <w:lang w:eastAsia="zh-CN"/>
              </w:rPr>
            </w:pPr>
            <w:r>
              <w:t xml:space="preserve">type: </w:t>
            </w:r>
            <w:r>
              <w:rPr>
                <w:lang w:eastAsia="zh-CN"/>
              </w:rPr>
              <w:t>Integer</w:t>
            </w:r>
          </w:p>
          <w:p w14:paraId="7EC0BDDE" w14:textId="77777777" w:rsidR="00F1162B" w:rsidRDefault="00F1162B" w:rsidP="00120022">
            <w:pPr>
              <w:pStyle w:val="TAL"/>
            </w:pPr>
            <w:r>
              <w:t>multiplicity: 1</w:t>
            </w:r>
          </w:p>
          <w:p w14:paraId="4340DC9E" w14:textId="77777777" w:rsidR="00F1162B" w:rsidRDefault="00F1162B" w:rsidP="00120022">
            <w:pPr>
              <w:pStyle w:val="TAL"/>
            </w:pPr>
            <w:proofErr w:type="spellStart"/>
            <w:r>
              <w:t>isOrdered</w:t>
            </w:r>
            <w:proofErr w:type="spellEnd"/>
            <w:r>
              <w:t>: N/A</w:t>
            </w:r>
          </w:p>
          <w:p w14:paraId="2A5C73B0" w14:textId="77777777" w:rsidR="00F1162B" w:rsidRDefault="00F1162B" w:rsidP="00120022">
            <w:pPr>
              <w:pStyle w:val="TAL"/>
            </w:pPr>
            <w:proofErr w:type="spellStart"/>
            <w:r>
              <w:t>isUnique</w:t>
            </w:r>
            <w:proofErr w:type="spellEnd"/>
            <w:r>
              <w:t>: N/A</w:t>
            </w:r>
          </w:p>
          <w:p w14:paraId="37CEFC0F" w14:textId="77777777" w:rsidR="00F1162B" w:rsidRDefault="00F1162B" w:rsidP="00120022">
            <w:pPr>
              <w:pStyle w:val="TAL"/>
            </w:pPr>
            <w:proofErr w:type="spellStart"/>
            <w:r>
              <w:t>defaultValue</w:t>
            </w:r>
            <w:proofErr w:type="spellEnd"/>
            <w:r>
              <w:t>: None</w:t>
            </w:r>
          </w:p>
          <w:p w14:paraId="1AA88C1D" w14:textId="77777777" w:rsidR="00F1162B" w:rsidRDefault="00F1162B" w:rsidP="0012002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162B" w14:paraId="02AE905A"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0FAB6" w14:textId="77777777" w:rsidR="00F1162B" w:rsidRDefault="00F1162B" w:rsidP="00120022">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7C6F01EA" w14:textId="77777777" w:rsidR="00F1162B" w:rsidRDefault="00F1162B" w:rsidP="00120022">
            <w:pPr>
              <w:pStyle w:val="TAL"/>
            </w:pPr>
            <w:r>
              <w:t>NR Absolute Radio Frequency Channel Number (NR-ARFCN) for uplink</w:t>
            </w:r>
          </w:p>
          <w:p w14:paraId="49A95A21" w14:textId="77777777" w:rsidR="00F1162B" w:rsidRDefault="00F1162B" w:rsidP="00120022">
            <w:pPr>
              <w:pStyle w:val="TAL"/>
            </w:pPr>
          </w:p>
          <w:p w14:paraId="00F38207" w14:textId="77777777" w:rsidR="00F1162B" w:rsidRDefault="00F1162B" w:rsidP="00120022">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8CFF873" w14:textId="77777777" w:rsidR="00F1162B" w:rsidRDefault="00F1162B" w:rsidP="0012002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D7B0634"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A9E798" w14:textId="77777777" w:rsidR="00F1162B" w:rsidRDefault="00F1162B" w:rsidP="00120022">
            <w:pPr>
              <w:pStyle w:val="TAL"/>
              <w:rPr>
                <w:lang w:eastAsia="zh-CN"/>
              </w:rPr>
            </w:pPr>
            <w:r>
              <w:t xml:space="preserve">type: </w:t>
            </w:r>
            <w:r>
              <w:rPr>
                <w:lang w:eastAsia="zh-CN"/>
              </w:rPr>
              <w:t>Integer</w:t>
            </w:r>
          </w:p>
          <w:p w14:paraId="5826ADA0" w14:textId="77777777" w:rsidR="00F1162B" w:rsidRDefault="00F1162B" w:rsidP="00120022">
            <w:pPr>
              <w:pStyle w:val="TAL"/>
            </w:pPr>
            <w:r>
              <w:t>multiplicity: 1</w:t>
            </w:r>
          </w:p>
          <w:p w14:paraId="5EDFB342" w14:textId="77777777" w:rsidR="00F1162B" w:rsidRDefault="00F1162B" w:rsidP="00120022">
            <w:pPr>
              <w:pStyle w:val="TAL"/>
            </w:pPr>
            <w:proofErr w:type="spellStart"/>
            <w:r>
              <w:t>isOrdered</w:t>
            </w:r>
            <w:proofErr w:type="spellEnd"/>
            <w:r>
              <w:t>: N/A</w:t>
            </w:r>
          </w:p>
          <w:p w14:paraId="46ECC68A" w14:textId="77777777" w:rsidR="00F1162B" w:rsidRDefault="00F1162B" w:rsidP="00120022">
            <w:pPr>
              <w:pStyle w:val="TAL"/>
            </w:pPr>
            <w:proofErr w:type="spellStart"/>
            <w:r>
              <w:t>isUnique</w:t>
            </w:r>
            <w:proofErr w:type="spellEnd"/>
            <w:r>
              <w:t>: N/A</w:t>
            </w:r>
          </w:p>
          <w:p w14:paraId="048974A1" w14:textId="77777777" w:rsidR="00F1162B" w:rsidRDefault="00F1162B" w:rsidP="00120022">
            <w:pPr>
              <w:pStyle w:val="TAL"/>
            </w:pPr>
            <w:proofErr w:type="spellStart"/>
            <w:r>
              <w:t>defaultValue</w:t>
            </w:r>
            <w:proofErr w:type="spellEnd"/>
            <w:r>
              <w:t>: None</w:t>
            </w:r>
          </w:p>
          <w:p w14:paraId="284BE575" w14:textId="77777777" w:rsidR="00F1162B" w:rsidRDefault="00F1162B" w:rsidP="0012002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162B" w14:paraId="5B89190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46DCF" w14:textId="77777777" w:rsidR="00F1162B" w:rsidRDefault="00F1162B" w:rsidP="00120022">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3F55A958" w14:textId="77777777" w:rsidR="00F1162B" w:rsidRDefault="00F1162B" w:rsidP="00120022">
            <w:pPr>
              <w:pStyle w:val="TAL"/>
            </w:pPr>
            <w:r>
              <w:t>NR Absolute Radio Frequency Channel Number (NR-ARFCN) for supplementary uplink</w:t>
            </w:r>
          </w:p>
          <w:p w14:paraId="544E6B36" w14:textId="77777777" w:rsidR="00F1162B" w:rsidRDefault="00F1162B" w:rsidP="00120022">
            <w:pPr>
              <w:pStyle w:val="TAL"/>
            </w:pPr>
          </w:p>
          <w:p w14:paraId="5F73D314" w14:textId="77777777" w:rsidR="00F1162B" w:rsidRDefault="00F1162B" w:rsidP="00120022">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797585A5" w14:textId="77777777" w:rsidR="00F1162B" w:rsidRDefault="00F1162B" w:rsidP="0012002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C9513E9"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29ACFB" w14:textId="77777777" w:rsidR="00F1162B" w:rsidRDefault="00F1162B" w:rsidP="00120022">
            <w:pPr>
              <w:pStyle w:val="TAL"/>
              <w:rPr>
                <w:lang w:eastAsia="zh-CN"/>
              </w:rPr>
            </w:pPr>
            <w:r>
              <w:t xml:space="preserve">type: </w:t>
            </w:r>
            <w:r>
              <w:rPr>
                <w:lang w:eastAsia="zh-CN"/>
              </w:rPr>
              <w:t>Integer</w:t>
            </w:r>
          </w:p>
          <w:p w14:paraId="4FDE0322" w14:textId="77777777" w:rsidR="00F1162B" w:rsidRDefault="00F1162B" w:rsidP="00120022">
            <w:pPr>
              <w:pStyle w:val="TAL"/>
            </w:pPr>
            <w:r>
              <w:t>multiplicity: 1</w:t>
            </w:r>
          </w:p>
          <w:p w14:paraId="132B0333" w14:textId="77777777" w:rsidR="00F1162B" w:rsidRDefault="00F1162B" w:rsidP="00120022">
            <w:pPr>
              <w:pStyle w:val="TAL"/>
            </w:pPr>
            <w:proofErr w:type="spellStart"/>
            <w:r>
              <w:t>isOrdered</w:t>
            </w:r>
            <w:proofErr w:type="spellEnd"/>
            <w:r>
              <w:t>: N/A</w:t>
            </w:r>
          </w:p>
          <w:p w14:paraId="742678D1" w14:textId="77777777" w:rsidR="00F1162B" w:rsidRDefault="00F1162B" w:rsidP="00120022">
            <w:pPr>
              <w:pStyle w:val="TAL"/>
            </w:pPr>
            <w:proofErr w:type="spellStart"/>
            <w:r>
              <w:t>isUnique</w:t>
            </w:r>
            <w:proofErr w:type="spellEnd"/>
            <w:r>
              <w:t>: N/A</w:t>
            </w:r>
          </w:p>
          <w:p w14:paraId="02F5DA19" w14:textId="77777777" w:rsidR="00F1162B" w:rsidRDefault="00F1162B" w:rsidP="00120022">
            <w:pPr>
              <w:pStyle w:val="TAL"/>
            </w:pPr>
            <w:proofErr w:type="spellStart"/>
            <w:r>
              <w:t>defaultValue</w:t>
            </w:r>
            <w:proofErr w:type="spellEnd"/>
            <w:r>
              <w:t>: None</w:t>
            </w:r>
          </w:p>
          <w:p w14:paraId="2CBCA16A" w14:textId="77777777" w:rsidR="00F1162B" w:rsidRDefault="00F1162B" w:rsidP="0012002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162B" w14:paraId="3B2A453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30BBF" w14:textId="77777777" w:rsidR="00F1162B" w:rsidRDefault="00F1162B" w:rsidP="00120022">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5367A2C" w14:textId="77777777" w:rsidR="00F1162B" w:rsidRDefault="00F1162B" w:rsidP="00120022">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5F9D760" w14:textId="77777777" w:rsidR="00F1162B" w:rsidRDefault="00F1162B" w:rsidP="00120022">
            <w:pPr>
              <w:pStyle w:val="TAL"/>
              <w:rPr>
                <w:color w:val="000000"/>
              </w:rPr>
            </w:pPr>
          </w:p>
          <w:p w14:paraId="0CC88593" w14:textId="77777777" w:rsidR="00F1162B" w:rsidRDefault="00F1162B" w:rsidP="00120022">
            <w:pPr>
              <w:pStyle w:val="TAL"/>
              <w:rPr>
                <w:color w:val="000000"/>
              </w:rPr>
            </w:pPr>
            <w:proofErr w:type="spellStart"/>
            <w:r>
              <w:rPr>
                <w:color w:val="000000"/>
              </w:rPr>
              <w:t>allowedValues</w:t>
            </w:r>
            <w:proofErr w:type="spellEnd"/>
            <w:r>
              <w:rPr>
                <w:color w:val="000000"/>
              </w:rPr>
              <w:t>: [-1800 ..1800] 0.1 degree</w:t>
            </w:r>
          </w:p>
          <w:p w14:paraId="03B90A15"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C48B83" w14:textId="77777777" w:rsidR="00F1162B" w:rsidRDefault="00F1162B" w:rsidP="00120022">
            <w:pPr>
              <w:pStyle w:val="TAL"/>
              <w:rPr>
                <w:color w:val="000000"/>
              </w:rPr>
            </w:pPr>
            <w:r>
              <w:rPr>
                <w:color w:val="000000"/>
              </w:rPr>
              <w:t>type: Integer</w:t>
            </w:r>
          </w:p>
          <w:p w14:paraId="4B291028" w14:textId="77777777" w:rsidR="00F1162B" w:rsidRDefault="00F1162B" w:rsidP="00120022">
            <w:pPr>
              <w:pStyle w:val="TAL"/>
              <w:rPr>
                <w:color w:val="000000"/>
              </w:rPr>
            </w:pPr>
            <w:r>
              <w:rPr>
                <w:color w:val="000000"/>
              </w:rPr>
              <w:t>multiplicity: 0..1</w:t>
            </w:r>
          </w:p>
          <w:p w14:paraId="015DBA35" w14:textId="77777777" w:rsidR="00F1162B" w:rsidRDefault="00F1162B" w:rsidP="00120022">
            <w:pPr>
              <w:pStyle w:val="TAL"/>
              <w:rPr>
                <w:color w:val="000000"/>
              </w:rPr>
            </w:pPr>
            <w:proofErr w:type="spellStart"/>
            <w:r>
              <w:rPr>
                <w:color w:val="000000"/>
              </w:rPr>
              <w:t>isOrdered</w:t>
            </w:r>
            <w:proofErr w:type="spellEnd"/>
            <w:r>
              <w:rPr>
                <w:color w:val="000000"/>
              </w:rPr>
              <w:t>: N/A</w:t>
            </w:r>
          </w:p>
          <w:p w14:paraId="03BD3768" w14:textId="77777777" w:rsidR="00F1162B" w:rsidRDefault="00F1162B" w:rsidP="00120022">
            <w:pPr>
              <w:pStyle w:val="TAL"/>
              <w:rPr>
                <w:color w:val="000000"/>
              </w:rPr>
            </w:pPr>
            <w:proofErr w:type="spellStart"/>
            <w:r>
              <w:rPr>
                <w:color w:val="000000"/>
              </w:rPr>
              <w:t>isUnique</w:t>
            </w:r>
            <w:proofErr w:type="spellEnd"/>
            <w:r>
              <w:rPr>
                <w:color w:val="000000"/>
              </w:rPr>
              <w:t>: N/A</w:t>
            </w:r>
          </w:p>
          <w:p w14:paraId="0D035472" w14:textId="77777777" w:rsidR="00F1162B" w:rsidRDefault="00F1162B" w:rsidP="00120022">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53CB5936" w14:textId="77777777" w:rsidR="00F1162B" w:rsidRDefault="00F1162B" w:rsidP="00120022">
            <w:pPr>
              <w:pStyle w:val="TAL"/>
            </w:pPr>
            <w:proofErr w:type="spellStart"/>
            <w:r>
              <w:rPr>
                <w:color w:val="000000"/>
              </w:rPr>
              <w:t>isNullable</w:t>
            </w:r>
            <w:proofErr w:type="spellEnd"/>
            <w:r>
              <w:rPr>
                <w:color w:val="000000"/>
              </w:rPr>
              <w:t>: False</w:t>
            </w:r>
          </w:p>
        </w:tc>
      </w:tr>
      <w:tr w:rsidR="00F1162B" w14:paraId="4509F84F"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F124B" w14:textId="77777777" w:rsidR="00F1162B" w:rsidRDefault="00F1162B" w:rsidP="00120022">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A5DBEFB" w14:textId="77777777" w:rsidR="00F1162B" w:rsidRDefault="00F1162B" w:rsidP="00120022">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9748710" w14:textId="77777777" w:rsidR="00F1162B" w:rsidRDefault="00F1162B" w:rsidP="00120022">
            <w:pPr>
              <w:pStyle w:val="TAL"/>
              <w:rPr>
                <w:color w:val="000000"/>
              </w:rPr>
            </w:pPr>
          </w:p>
          <w:p w14:paraId="666E4F85" w14:textId="77777777" w:rsidR="00F1162B" w:rsidRDefault="00F1162B" w:rsidP="00120022">
            <w:pPr>
              <w:pStyle w:val="TAL"/>
              <w:rPr>
                <w:color w:val="000000"/>
              </w:rPr>
            </w:pPr>
            <w:proofErr w:type="spellStart"/>
            <w:r>
              <w:rPr>
                <w:color w:val="000000"/>
              </w:rPr>
              <w:t>allowedValues</w:t>
            </w:r>
            <w:proofErr w:type="spellEnd"/>
            <w:r>
              <w:rPr>
                <w:color w:val="000000"/>
              </w:rPr>
              <w:t>: [0..3599] 0.1 degree</w:t>
            </w:r>
          </w:p>
          <w:p w14:paraId="30ED91EF"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0457E4" w14:textId="77777777" w:rsidR="00F1162B" w:rsidRDefault="00F1162B" w:rsidP="00120022">
            <w:pPr>
              <w:pStyle w:val="TAL"/>
              <w:rPr>
                <w:color w:val="000000"/>
              </w:rPr>
            </w:pPr>
            <w:r>
              <w:rPr>
                <w:color w:val="000000"/>
              </w:rPr>
              <w:t>type: Integer</w:t>
            </w:r>
          </w:p>
          <w:p w14:paraId="32AC860B" w14:textId="77777777" w:rsidR="00F1162B" w:rsidRDefault="00F1162B" w:rsidP="00120022">
            <w:pPr>
              <w:pStyle w:val="TAL"/>
              <w:rPr>
                <w:color w:val="000000"/>
              </w:rPr>
            </w:pPr>
            <w:r>
              <w:rPr>
                <w:color w:val="000000"/>
              </w:rPr>
              <w:t>multiplicity: 0..1</w:t>
            </w:r>
          </w:p>
          <w:p w14:paraId="1F9F2106" w14:textId="77777777" w:rsidR="00F1162B" w:rsidRDefault="00F1162B" w:rsidP="00120022">
            <w:pPr>
              <w:pStyle w:val="TAL"/>
              <w:rPr>
                <w:color w:val="000000"/>
              </w:rPr>
            </w:pPr>
            <w:proofErr w:type="spellStart"/>
            <w:r>
              <w:rPr>
                <w:color w:val="000000"/>
              </w:rPr>
              <w:t>isOrdered</w:t>
            </w:r>
            <w:proofErr w:type="spellEnd"/>
            <w:r>
              <w:rPr>
                <w:color w:val="000000"/>
              </w:rPr>
              <w:t>: N/A</w:t>
            </w:r>
          </w:p>
          <w:p w14:paraId="36C2B288" w14:textId="77777777" w:rsidR="00F1162B" w:rsidRDefault="00F1162B" w:rsidP="00120022">
            <w:pPr>
              <w:pStyle w:val="TAL"/>
              <w:rPr>
                <w:color w:val="000000"/>
              </w:rPr>
            </w:pPr>
            <w:proofErr w:type="spellStart"/>
            <w:r>
              <w:rPr>
                <w:color w:val="000000"/>
              </w:rPr>
              <w:t>isUnique</w:t>
            </w:r>
            <w:proofErr w:type="spellEnd"/>
            <w:r>
              <w:rPr>
                <w:color w:val="000000"/>
              </w:rPr>
              <w:t>: N/A</w:t>
            </w:r>
          </w:p>
          <w:p w14:paraId="6647CC98" w14:textId="77777777" w:rsidR="00F1162B" w:rsidRDefault="00F1162B" w:rsidP="00120022">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6B80BE1B" w14:textId="77777777" w:rsidR="00F1162B" w:rsidRDefault="00F1162B" w:rsidP="00120022">
            <w:pPr>
              <w:pStyle w:val="TAL"/>
            </w:pPr>
            <w:proofErr w:type="spellStart"/>
            <w:r>
              <w:rPr>
                <w:color w:val="000000"/>
              </w:rPr>
              <w:t>isNullable</w:t>
            </w:r>
            <w:proofErr w:type="spellEnd"/>
            <w:r>
              <w:rPr>
                <w:color w:val="000000"/>
              </w:rPr>
              <w:t>: False</w:t>
            </w:r>
          </w:p>
        </w:tc>
      </w:tr>
      <w:tr w:rsidR="00F1162B" w14:paraId="25AE0B80"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7DB1F" w14:textId="77777777" w:rsidR="00F1162B" w:rsidRDefault="00F1162B" w:rsidP="00120022">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38EE07BC" w14:textId="77777777" w:rsidR="00F1162B" w:rsidRDefault="00F1162B" w:rsidP="00120022">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EAB781D" w14:textId="77777777" w:rsidR="00F1162B" w:rsidRDefault="00F1162B" w:rsidP="00120022">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332BA895" w14:textId="77777777" w:rsidR="00F1162B" w:rsidRDefault="00F1162B" w:rsidP="00120022">
            <w:pPr>
              <w:pStyle w:val="TAL"/>
              <w:rPr>
                <w:rFonts w:cs="Arial"/>
                <w:szCs w:val="18"/>
                <w:lang w:eastAsia="zh-CN"/>
              </w:rPr>
            </w:pPr>
          </w:p>
          <w:p w14:paraId="2CEF30E0"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32C58F" w14:textId="77777777" w:rsidR="00F1162B" w:rsidRDefault="00F1162B" w:rsidP="00120022">
            <w:pPr>
              <w:pStyle w:val="TAL"/>
              <w:rPr>
                <w:color w:val="000000"/>
              </w:rPr>
            </w:pPr>
            <w:r>
              <w:rPr>
                <w:color w:val="000000"/>
              </w:rPr>
              <w:t>type: Integer</w:t>
            </w:r>
          </w:p>
          <w:p w14:paraId="09D1E408" w14:textId="77777777" w:rsidR="00F1162B" w:rsidRDefault="00F1162B" w:rsidP="00120022">
            <w:pPr>
              <w:pStyle w:val="TAL"/>
              <w:rPr>
                <w:color w:val="000000"/>
              </w:rPr>
            </w:pPr>
            <w:r>
              <w:rPr>
                <w:color w:val="000000"/>
              </w:rPr>
              <w:t>multiplicity: 0..1</w:t>
            </w:r>
          </w:p>
          <w:p w14:paraId="5425BBBB" w14:textId="77777777" w:rsidR="00F1162B" w:rsidRDefault="00F1162B" w:rsidP="00120022">
            <w:pPr>
              <w:pStyle w:val="TAL"/>
              <w:rPr>
                <w:color w:val="000000"/>
              </w:rPr>
            </w:pPr>
            <w:proofErr w:type="spellStart"/>
            <w:r>
              <w:rPr>
                <w:color w:val="000000"/>
              </w:rPr>
              <w:t>isOrdered</w:t>
            </w:r>
            <w:proofErr w:type="spellEnd"/>
            <w:r>
              <w:rPr>
                <w:color w:val="000000"/>
              </w:rPr>
              <w:t>: N/A</w:t>
            </w:r>
          </w:p>
          <w:p w14:paraId="469FD0F2" w14:textId="77777777" w:rsidR="00F1162B" w:rsidRDefault="00F1162B" w:rsidP="00120022">
            <w:pPr>
              <w:pStyle w:val="TAL"/>
              <w:rPr>
                <w:color w:val="000000"/>
              </w:rPr>
            </w:pPr>
            <w:proofErr w:type="spellStart"/>
            <w:r>
              <w:rPr>
                <w:color w:val="000000"/>
              </w:rPr>
              <w:t>isUnique</w:t>
            </w:r>
            <w:proofErr w:type="spellEnd"/>
            <w:r>
              <w:rPr>
                <w:color w:val="000000"/>
              </w:rPr>
              <w:t>: N/A</w:t>
            </w:r>
          </w:p>
          <w:p w14:paraId="7C1FAFD9" w14:textId="77777777" w:rsidR="00F1162B" w:rsidRDefault="00F1162B" w:rsidP="00120022">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66AA1329" w14:textId="77777777" w:rsidR="00F1162B" w:rsidRDefault="00F1162B" w:rsidP="00120022">
            <w:pPr>
              <w:pStyle w:val="TAL"/>
            </w:pPr>
            <w:proofErr w:type="spellStart"/>
            <w:r>
              <w:rPr>
                <w:color w:val="000000"/>
              </w:rPr>
              <w:t>isNullable</w:t>
            </w:r>
            <w:proofErr w:type="spellEnd"/>
            <w:r>
              <w:rPr>
                <w:color w:val="000000"/>
              </w:rPr>
              <w:t>: False</w:t>
            </w:r>
          </w:p>
        </w:tc>
      </w:tr>
      <w:tr w:rsidR="00F1162B" w14:paraId="25E90A64"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BEDCA" w14:textId="77777777" w:rsidR="00F1162B" w:rsidRDefault="00F1162B" w:rsidP="00120022">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BDE3260" w14:textId="77777777" w:rsidR="00F1162B" w:rsidRDefault="00F1162B" w:rsidP="00120022">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163F7E78" w14:textId="77777777" w:rsidR="00F1162B" w:rsidRDefault="00F1162B" w:rsidP="00120022">
            <w:pPr>
              <w:pStyle w:val="TAL"/>
              <w:rPr>
                <w:color w:val="000000"/>
              </w:rPr>
            </w:pPr>
          </w:p>
          <w:p w14:paraId="1CE38329" w14:textId="77777777" w:rsidR="00F1162B" w:rsidRDefault="00F1162B" w:rsidP="00120022">
            <w:pPr>
              <w:pStyle w:val="TAL"/>
              <w:rPr>
                <w:color w:val="000000"/>
              </w:rPr>
            </w:pPr>
            <w:proofErr w:type="spellStart"/>
            <w:r>
              <w:rPr>
                <w:color w:val="000000"/>
              </w:rPr>
              <w:t>allowedValues</w:t>
            </w:r>
            <w:proofErr w:type="spellEnd"/>
            <w:r>
              <w:rPr>
                <w:color w:val="000000"/>
              </w:rPr>
              <w:t>: [-900..900] 0.1 degree</w:t>
            </w:r>
          </w:p>
          <w:p w14:paraId="5F2B6CE5"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FD8574" w14:textId="77777777" w:rsidR="00F1162B" w:rsidRDefault="00F1162B" w:rsidP="00120022">
            <w:pPr>
              <w:pStyle w:val="TAL"/>
              <w:rPr>
                <w:color w:val="000000"/>
              </w:rPr>
            </w:pPr>
            <w:r>
              <w:rPr>
                <w:color w:val="000000"/>
              </w:rPr>
              <w:t>type: Integer</w:t>
            </w:r>
          </w:p>
          <w:p w14:paraId="5BF57B12" w14:textId="77777777" w:rsidR="00F1162B" w:rsidRDefault="00F1162B" w:rsidP="00120022">
            <w:pPr>
              <w:pStyle w:val="TAL"/>
              <w:rPr>
                <w:color w:val="000000"/>
              </w:rPr>
            </w:pPr>
            <w:r>
              <w:rPr>
                <w:color w:val="000000"/>
              </w:rPr>
              <w:t>multiplicity: 0..1</w:t>
            </w:r>
          </w:p>
          <w:p w14:paraId="737F49C3" w14:textId="77777777" w:rsidR="00F1162B" w:rsidRDefault="00F1162B" w:rsidP="00120022">
            <w:pPr>
              <w:pStyle w:val="TAL"/>
              <w:rPr>
                <w:color w:val="000000"/>
              </w:rPr>
            </w:pPr>
            <w:proofErr w:type="spellStart"/>
            <w:r>
              <w:rPr>
                <w:color w:val="000000"/>
              </w:rPr>
              <w:t>isOrdered</w:t>
            </w:r>
            <w:proofErr w:type="spellEnd"/>
            <w:r>
              <w:rPr>
                <w:color w:val="000000"/>
              </w:rPr>
              <w:t>: N/A</w:t>
            </w:r>
          </w:p>
          <w:p w14:paraId="753DB114" w14:textId="77777777" w:rsidR="00F1162B" w:rsidRDefault="00F1162B" w:rsidP="00120022">
            <w:pPr>
              <w:pStyle w:val="TAL"/>
              <w:rPr>
                <w:color w:val="000000"/>
              </w:rPr>
            </w:pPr>
            <w:proofErr w:type="spellStart"/>
            <w:r>
              <w:rPr>
                <w:color w:val="000000"/>
              </w:rPr>
              <w:t>isUnique</w:t>
            </w:r>
            <w:proofErr w:type="spellEnd"/>
            <w:r>
              <w:rPr>
                <w:color w:val="000000"/>
              </w:rPr>
              <w:t>: N/A</w:t>
            </w:r>
          </w:p>
          <w:p w14:paraId="5ABF3431" w14:textId="77777777" w:rsidR="00F1162B" w:rsidRDefault="00F1162B" w:rsidP="00120022">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7442133D" w14:textId="77777777" w:rsidR="00F1162B" w:rsidRDefault="00F1162B" w:rsidP="00120022">
            <w:pPr>
              <w:pStyle w:val="TAL"/>
            </w:pPr>
            <w:proofErr w:type="spellStart"/>
            <w:r>
              <w:rPr>
                <w:color w:val="000000"/>
              </w:rPr>
              <w:t>isNullable</w:t>
            </w:r>
            <w:proofErr w:type="spellEnd"/>
            <w:r>
              <w:rPr>
                <w:color w:val="000000"/>
              </w:rPr>
              <w:t>: False</w:t>
            </w:r>
          </w:p>
        </w:tc>
      </w:tr>
      <w:tr w:rsidR="00F1162B" w14:paraId="2D188AE0"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06249" w14:textId="77777777" w:rsidR="00F1162B" w:rsidRDefault="00F1162B" w:rsidP="00120022">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5907810E" w14:textId="77777777" w:rsidR="00F1162B" w:rsidRDefault="00F1162B" w:rsidP="00120022">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FEEDDB7" w14:textId="77777777" w:rsidR="00F1162B" w:rsidRDefault="00F1162B" w:rsidP="00120022">
            <w:pPr>
              <w:pStyle w:val="TAL"/>
            </w:pPr>
            <w:proofErr w:type="spellStart"/>
            <w:r>
              <w:t>allowedValues</w:t>
            </w:r>
            <w:proofErr w:type="spellEnd"/>
            <w:r>
              <w:t>: "SSB-BEAM"</w:t>
            </w:r>
          </w:p>
          <w:p w14:paraId="59BC70F9"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tcPr>
          <w:p w14:paraId="2D46E2D7" w14:textId="77777777" w:rsidR="00F1162B" w:rsidRDefault="00F1162B" w:rsidP="00120022">
            <w:pPr>
              <w:pStyle w:val="TAL"/>
              <w:rPr>
                <w:color w:val="000000"/>
              </w:rPr>
            </w:pPr>
            <w:r>
              <w:rPr>
                <w:color w:val="000000"/>
              </w:rPr>
              <w:t>type: ENUM</w:t>
            </w:r>
          </w:p>
          <w:p w14:paraId="1379188B" w14:textId="77777777" w:rsidR="00F1162B" w:rsidRDefault="00F1162B" w:rsidP="00120022">
            <w:pPr>
              <w:pStyle w:val="TAL"/>
              <w:rPr>
                <w:color w:val="000000"/>
              </w:rPr>
            </w:pPr>
            <w:r>
              <w:rPr>
                <w:color w:val="000000"/>
              </w:rPr>
              <w:t>multiplicity: 0..1</w:t>
            </w:r>
          </w:p>
          <w:p w14:paraId="27AF3615" w14:textId="77777777" w:rsidR="00F1162B" w:rsidRDefault="00F1162B" w:rsidP="00120022">
            <w:pPr>
              <w:pStyle w:val="TAL"/>
              <w:rPr>
                <w:color w:val="000000"/>
              </w:rPr>
            </w:pPr>
            <w:proofErr w:type="spellStart"/>
            <w:r>
              <w:rPr>
                <w:color w:val="000000"/>
              </w:rPr>
              <w:t>isOrdered</w:t>
            </w:r>
            <w:proofErr w:type="spellEnd"/>
            <w:r>
              <w:rPr>
                <w:color w:val="000000"/>
              </w:rPr>
              <w:t>: N/A</w:t>
            </w:r>
          </w:p>
          <w:p w14:paraId="07BA9634" w14:textId="77777777" w:rsidR="00F1162B" w:rsidRDefault="00F1162B" w:rsidP="00120022">
            <w:pPr>
              <w:pStyle w:val="TAL"/>
              <w:rPr>
                <w:color w:val="000000"/>
              </w:rPr>
            </w:pPr>
            <w:proofErr w:type="spellStart"/>
            <w:r>
              <w:rPr>
                <w:color w:val="000000"/>
              </w:rPr>
              <w:t>isUnique</w:t>
            </w:r>
            <w:proofErr w:type="spellEnd"/>
            <w:r>
              <w:rPr>
                <w:color w:val="000000"/>
              </w:rPr>
              <w:t>: N/A</w:t>
            </w:r>
          </w:p>
          <w:p w14:paraId="1C2102D0" w14:textId="77777777" w:rsidR="00F1162B" w:rsidRDefault="00F1162B" w:rsidP="00120022">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3975A8B3" w14:textId="77777777" w:rsidR="00F1162B" w:rsidRDefault="00F1162B" w:rsidP="00120022">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71D5AB46" w14:textId="77777777" w:rsidR="00F1162B" w:rsidRDefault="00F1162B" w:rsidP="00120022">
            <w:pPr>
              <w:pStyle w:val="TAL"/>
            </w:pPr>
          </w:p>
        </w:tc>
      </w:tr>
      <w:tr w:rsidR="00F1162B" w14:paraId="4F99F36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48353" w14:textId="77777777" w:rsidR="00F1162B" w:rsidRDefault="00F1162B" w:rsidP="00120022">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97ED9B9" w14:textId="77777777" w:rsidR="00F1162B" w:rsidRDefault="00F1162B" w:rsidP="00120022">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2736E7D" w14:textId="77777777" w:rsidR="00F1162B" w:rsidRDefault="00F1162B" w:rsidP="00120022">
            <w:pPr>
              <w:pStyle w:val="TAL"/>
              <w:rPr>
                <w:color w:val="000000"/>
              </w:rPr>
            </w:pPr>
          </w:p>
          <w:p w14:paraId="51629AE9" w14:textId="77777777" w:rsidR="00F1162B" w:rsidRDefault="00F1162B" w:rsidP="00120022">
            <w:pPr>
              <w:pStyle w:val="TAL"/>
              <w:rPr>
                <w:color w:val="000000"/>
              </w:rPr>
            </w:pPr>
            <w:proofErr w:type="spellStart"/>
            <w:r>
              <w:rPr>
                <w:color w:val="000000"/>
              </w:rPr>
              <w:t>allowedValues</w:t>
            </w:r>
            <w:proofErr w:type="spellEnd"/>
            <w:r>
              <w:rPr>
                <w:color w:val="000000"/>
              </w:rPr>
              <w:t>: [0...1800] 0.1 degree</w:t>
            </w:r>
          </w:p>
          <w:p w14:paraId="4EDDACE4"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3E9546" w14:textId="77777777" w:rsidR="00F1162B" w:rsidRDefault="00F1162B" w:rsidP="00120022">
            <w:pPr>
              <w:pStyle w:val="TAL"/>
              <w:rPr>
                <w:color w:val="000000"/>
              </w:rPr>
            </w:pPr>
            <w:r>
              <w:rPr>
                <w:color w:val="000000"/>
              </w:rPr>
              <w:t>type: Integer</w:t>
            </w:r>
          </w:p>
          <w:p w14:paraId="60F16E3A" w14:textId="77777777" w:rsidR="00F1162B" w:rsidRDefault="00F1162B" w:rsidP="00120022">
            <w:pPr>
              <w:pStyle w:val="TAL"/>
              <w:rPr>
                <w:color w:val="000000"/>
              </w:rPr>
            </w:pPr>
            <w:r>
              <w:rPr>
                <w:color w:val="000000"/>
              </w:rPr>
              <w:t>multiplicity: 0..1</w:t>
            </w:r>
          </w:p>
          <w:p w14:paraId="291E9212" w14:textId="77777777" w:rsidR="00F1162B" w:rsidRDefault="00F1162B" w:rsidP="00120022">
            <w:pPr>
              <w:pStyle w:val="TAL"/>
              <w:rPr>
                <w:color w:val="000000"/>
              </w:rPr>
            </w:pPr>
            <w:proofErr w:type="spellStart"/>
            <w:r>
              <w:rPr>
                <w:color w:val="000000"/>
              </w:rPr>
              <w:t>isOrdered</w:t>
            </w:r>
            <w:proofErr w:type="spellEnd"/>
            <w:r>
              <w:rPr>
                <w:color w:val="000000"/>
              </w:rPr>
              <w:t>: N/A</w:t>
            </w:r>
          </w:p>
          <w:p w14:paraId="14D67EB4" w14:textId="77777777" w:rsidR="00F1162B" w:rsidRDefault="00F1162B" w:rsidP="00120022">
            <w:pPr>
              <w:pStyle w:val="TAL"/>
              <w:rPr>
                <w:color w:val="000000"/>
              </w:rPr>
            </w:pPr>
            <w:proofErr w:type="spellStart"/>
            <w:r>
              <w:rPr>
                <w:color w:val="000000"/>
              </w:rPr>
              <w:t>isUnique</w:t>
            </w:r>
            <w:proofErr w:type="spellEnd"/>
            <w:r>
              <w:rPr>
                <w:color w:val="000000"/>
              </w:rPr>
              <w:t>: N/A</w:t>
            </w:r>
          </w:p>
          <w:p w14:paraId="03C781C8" w14:textId="77777777" w:rsidR="00F1162B" w:rsidRDefault="00F1162B" w:rsidP="00120022">
            <w:pPr>
              <w:pStyle w:val="TAL"/>
              <w:rPr>
                <w:color w:val="000000"/>
              </w:rPr>
            </w:pPr>
            <w:proofErr w:type="spellStart"/>
            <w:r>
              <w:rPr>
                <w:color w:val="000000"/>
              </w:rPr>
              <w:t>defaultValue</w:t>
            </w:r>
            <w:proofErr w:type="spellEnd"/>
            <w:r>
              <w:rPr>
                <w:color w:val="000000"/>
              </w:rPr>
              <w:t xml:space="preserve">: </w:t>
            </w:r>
            <w:r>
              <w:rPr>
                <w:rFonts w:hint="eastAsia"/>
                <w:color w:val="000000"/>
                <w:lang w:eastAsia="zh-CN"/>
              </w:rPr>
              <w:t>None</w:t>
            </w:r>
          </w:p>
          <w:p w14:paraId="17CA8696" w14:textId="77777777" w:rsidR="00F1162B" w:rsidRDefault="00F1162B" w:rsidP="00120022">
            <w:pPr>
              <w:pStyle w:val="TAL"/>
            </w:pPr>
            <w:proofErr w:type="spellStart"/>
            <w:r>
              <w:rPr>
                <w:color w:val="000000"/>
              </w:rPr>
              <w:t>isNullable</w:t>
            </w:r>
            <w:proofErr w:type="spellEnd"/>
            <w:r>
              <w:rPr>
                <w:color w:val="000000"/>
              </w:rPr>
              <w:t>: False</w:t>
            </w:r>
          </w:p>
        </w:tc>
      </w:tr>
      <w:tr w:rsidR="00F1162B" w14:paraId="5CA64862"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1C4249" w14:textId="77777777" w:rsidR="00F1162B" w:rsidRDefault="00F1162B" w:rsidP="0012002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3727D25F" w14:textId="77777777" w:rsidR="00F1162B" w:rsidRDefault="00F1162B" w:rsidP="00120022">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DBE56EA" w14:textId="77777777" w:rsidR="00F1162B" w:rsidRDefault="00F1162B" w:rsidP="0012002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5A18FEA9" w14:textId="77777777" w:rsidR="00F1162B" w:rsidRDefault="00F1162B" w:rsidP="00120022">
            <w:pPr>
              <w:pStyle w:val="TAL"/>
              <w:rPr>
                <w:rStyle w:val="normaltextrun1"/>
                <w:rFonts w:cs="Arial"/>
                <w:color w:val="181818"/>
                <w:spacing w:val="-6"/>
                <w:position w:val="2"/>
                <w:szCs w:val="18"/>
              </w:rPr>
            </w:pPr>
          </w:p>
          <w:p w14:paraId="0BEE8751" w14:textId="77777777" w:rsidR="00F1162B" w:rsidRDefault="00F1162B" w:rsidP="00120022">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58C9F3CF" w14:textId="77777777" w:rsidR="00F1162B" w:rsidRDefault="00F1162B" w:rsidP="00120022">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69B2DAE" w14:textId="77777777" w:rsidR="00F1162B" w:rsidRDefault="00F1162B" w:rsidP="00120022">
            <w:pPr>
              <w:pStyle w:val="TAL"/>
              <w:rPr>
                <w:lang w:eastAsia="zh-CN"/>
              </w:rPr>
            </w:pPr>
            <w:r>
              <w:t xml:space="preserve">type: </w:t>
            </w:r>
            <w:r>
              <w:rPr>
                <w:lang w:eastAsia="zh-CN"/>
              </w:rPr>
              <w:t>Integer</w:t>
            </w:r>
          </w:p>
          <w:p w14:paraId="1A34521E" w14:textId="77777777" w:rsidR="00F1162B" w:rsidRDefault="00F1162B" w:rsidP="00120022">
            <w:pPr>
              <w:pStyle w:val="TAL"/>
            </w:pPr>
            <w:r>
              <w:t>multiplicity: 1</w:t>
            </w:r>
          </w:p>
          <w:p w14:paraId="643EFD92" w14:textId="77777777" w:rsidR="00F1162B" w:rsidRDefault="00F1162B" w:rsidP="00120022">
            <w:pPr>
              <w:pStyle w:val="TAL"/>
            </w:pPr>
            <w:proofErr w:type="spellStart"/>
            <w:r>
              <w:t>isOrdered</w:t>
            </w:r>
            <w:proofErr w:type="spellEnd"/>
            <w:r>
              <w:t>: N/A</w:t>
            </w:r>
          </w:p>
          <w:p w14:paraId="5F92BE7A" w14:textId="77777777" w:rsidR="00F1162B" w:rsidRDefault="00F1162B" w:rsidP="00120022">
            <w:pPr>
              <w:pStyle w:val="TAL"/>
            </w:pPr>
            <w:proofErr w:type="spellStart"/>
            <w:r>
              <w:t>isUnique</w:t>
            </w:r>
            <w:proofErr w:type="spellEnd"/>
            <w:r>
              <w:t>: N/A</w:t>
            </w:r>
          </w:p>
          <w:p w14:paraId="1BA23281" w14:textId="77777777" w:rsidR="00F1162B" w:rsidRDefault="00F1162B" w:rsidP="00120022">
            <w:pPr>
              <w:pStyle w:val="TAL"/>
            </w:pPr>
            <w:proofErr w:type="spellStart"/>
            <w:r>
              <w:t>defaultValue</w:t>
            </w:r>
            <w:proofErr w:type="spellEnd"/>
            <w:r>
              <w:t>: None</w:t>
            </w:r>
          </w:p>
          <w:p w14:paraId="38782CB8" w14:textId="77777777" w:rsidR="00F1162B" w:rsidRDefault="00F1162B" w:rsidP="00120022">
            <w:pPr>
              <w:pStyle w:val="TAL"/>
              <w:rPr>
                <w:rFonts w:cs="Arial"/>
                <w:szCs w:val="18"/>
              </w:rPr>
            </w:pPr>
            <w:proofErr w:type="spellStart"/>
            <w:r>
              <w:t>isNullable</w:t>
            </w:r>
            <w:proofErr w:type="spellEnd"/>
            <w:r>
              <w:t xml:space="preserve">: </w:t>
            </w:r>
            <w:r>
              <w:rPr>
                <w:rFonts w:cs="Arial"/>
                <w:szCs w:val="18"/>
              </w:rPr>
              <w:t>False</w:t>
            </w:r>
          </w:p>
          <w:p w14:paraId="75586EF9" w14:textId="77777777" w:rsidR="00F1162B" w:rsidRDefault="00F1162B" w:rsidP="00120022">
            <w:pPr>
              <w:pStyle w:val="TAL"/>
            </w:pPr>
          </w:p>
        </w:tc>
      </w:tr>
      <w:tr w:rsidR="00F1162B" w14:paraId="08F2402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33B03D" w14:textId="77777777" w:rsidR="00F1162B" w:rsidRDefault="00F1162B" w:rsidP="0012002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43FD0FCB" w14:textId="77777777" w:rsidR="00F1162B" w:rsidRDefault="00F1162B" w:rsidP="0012002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E53AD7F" w14:textId="77777777" w:rsidR="00F1162B" w:rsidRDefault="00F1162B" w:rsidP="0012002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4B33B74E" w14:textId="77777777" w:rsidR="00F1162B" w:rsidRDefault="00F1162B" w:rsidP="00120022">
            <w:pPr>
              <w:pStyle w:val="TAL"/>
              <w:rPr>
                <w:rStyle w:val="normaltextrun1"/>
                <w:rFonts w:cs="Arial"/>
                <w:color w:val="181818"/>
                <w:spacing w:val="-6"/>
                <w:position w:val="2"/>
                <w:szCs w:val="18"/>
              </w:rPr>
            </w:pPr>
          </w:p>
          <w:p w14:paraId="1A0C00D5" w14:textId="77777777" w:rsidR="00F1162B" w:rsidRDefault="00F1162B" w:rsidP="00120022">
            <w:pPr>
              <w:pStyle w:val="TAL"/>
            </w:pPr>
            <w:proofErr w:type="spellStart"/>
            <w:r>
              <w:t>allowedValues</w:t>
            </w:r>
            <w:proofErr w:type="spellEnd"/>
            <w:r>
              <w:t>:</w:t>
            </w:r>
          </w:p>
          <w:p w14:paraId="5988A885" w14:textId="77777777" w:rsidR="00F1162B" w:rsidRDefault="00F1162B" w:rsidP="00120022">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AB5D88C" w14:textId="77777777" w:rsidR="00F1162B" w:rsidRDefault="00F1162B" w:rsidP="00120022">
            <w:pPr>
              <w:pStyle w:val="TAL"/>
              <w:rPr>
                <w:lang w:eastAsia="zh-CN"/>
              </w:rPr>
            </w:pPr>
            <w:r>
              <w:t xml:space="preserve">type: </w:t>
            </w:r>
            <w:r>
              <w:rPr>
                <w:lang w:eastAsia="zh-CN"/>
              </w:rPr>
              <w:t>Integer</w:t>
            </w:r>
          </w:p>
          <w:p w14:paraId="5D4151B8" w14:textId="77777777" w:rsidR="00F1162B" w:rsidRDefault="00F1162B" w:rsidP="00120022">
            <w:pPr>
              <w:pStyle w:val="TAL"/>
            </w:pPr>
            <w:r>
              <w:t>multiplicity: 1</w:t>
            </w:r>
          </w:p>
          <w:p w14:paraId="2DE8D809" w14:textId="77777777" w:rsidR="00F1162B" w:rsidRDefault="00F1162B" w:rsidP="00120022">
            <w:pPr>
              <w:pStyle w:val="TAL"/>
            </w:pPr>
            <w:proofErr w:type="spellStart"/>
            <w:r>
              <w:t>isOrdered</w:t>
            </w:r>
            <w:proofErr w:type="spellEnd"/>
            <w:r>
              <w:t>: N/A</w:t>
            </w:r>
          </w:p>
          <w:p w14:paraId="58B4A317" w14:textId="77777777" w:rsidR="00F1162B" w:rsidRDefault="00F1162B" w:rsidP="00120022">
            <w:pPr>
              <w:pStyle w:val="TAL"/>
            </w:pPr>
            <w:proofErr w:type="spellStart"/>
            <w:r>
              <w:t>isUnique</w:t>
            </w:r>
            <w:proofErr w:type="spellEnd"/>
            <w:r>
              <w:t>: N/A</w:t>
            </w:r>
          </w:p>
          <w:p w14:paraId="24E190AF" w14:textId="77777777" w:rsidR="00F1162B" w:rsidRDefault="00F1162B" w:rsidP="00120022">
            <w:pPr>
              <w:pStyle w:val="TAL"/>
            </w:pPr>
            <w:proofErr w:type="spellStart"/>
            <w:r>
              <w:t>defaultValue</w:t>
            </w:r>
            <w:proofErr w:type="spellEnd"/>
            <w:r>
              <w:t>: None</w:t>
            </w:r>
          </w:p>
          <w:p w14:paraId="7C784F8E" w14:textId="77777777" w:rsidR="00F1162B" w:rsidRDefault="00F1162B" w:rsidP="00120022">
            <w:pPr>
              <w:pStyle w:val="TAL"/>
              <w:rPr>
                <w:rFonts w:cs="Arial"/>
                <w:szCs w:val="18"/>
              </w:rPr>
            </w:pPr>
            <w:proofErr w:type="spellStart"/>
            <w:r>
              <w:t>isNullable</w:t>
            </w:r>
            <w:proofErr w:type="spellEnd"/>
            <w:r>
              <w:t xml:space="preserve">: </w:t>
            </w:r>
            <w:r>
              <w:rPr>
                <w:rFonts w:cs="Arial"/>
                <w:szCs w:val="18"/>
              </w:rPr>
              <w:t>False</w:t>
            </w:r>
          </w:p>
          <w:p w14:paraId="2E90ED74" w14:textId="77777777" w:rsidR="00F1162B" w:rsidRDefault="00F1162B" w:rsidP="00120022">
            <w:pPr>
              <w:pStyle w:val="TAL"/>
            </w:pPr>
          </w:p>
        </w:tc>
      </w:tr>
      <w:tr w:rsidR="00F1162B" w14:paraId="39FD456A"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93D6CF" w14:textId="77777777" w:rsidR="00F1162B" w:rsidRDefault="00F1162B" w:rsidP="0012002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52A49758" w14:textId="77777777" w:rsidR="00F1162B" w:rsidRDefault="00F1162B" w:rsidP="0012002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F4EE423" w14:textId="77777777" w:rsidR="00F1162B" w:rsidRDefault="00F1162B" w:rsidP="0012002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6092CC09" w14:textId="77777777" w:rsidR="00F1162B" w:rsidRDefault="00F1162B" w:rsidP="00120022">
            <w:pPr>
              <w:pStyle w:val="TAL"/>
              <w:rPr>
                <w:rStyle w:val="normaltextrun1"/>
                <w:rFonts w:cs="Arial"/>
                <w:color w:val="181818"/>
                <w:spacing w:val="-6"/>
                <w:position w:val="2"/>
                <w:szCs w:val="18"/>
              </w:rPr>
            </w:pPr>
          </w:p>
          <w:p w14:paraId="7AAA4D62" w14:textId="77777777" w:rsidR="00F1162B" w:rsidRDefault="00F1162B" w:rsidP="00120022">
            <w:pPr>
              <w:pStyle w:val="TAL"/>
            </w:pPr>
            <w:proofErr w:type="spellStart"/>
            <w:r>
              <w:t>allowedValues</w:t>
            </w:r>
            <w:proofErr w:type="spellEnd"/>
            <w:r>
              <w:t>:</w:t>
            </w:r>
          </w:p>
          <w:p w14:paraId="726799D1" w14:textId="77777777" w:rsidR="00F1162B" w:rsidRDefault="00F1162B" w:rsidP="00120022">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B84D274" w14:textId="77777777" w:rsidR="00F1162B" w:rsidRDefault="00F1162B" w:rsidP="00120022">
            <w:pPr>
              <w:pStyle w:val="TAL"/>
              <w:rPr>
                <w:lang w:eastAsia="zh-CN"/>
              </w:rPr>
            </w:pPr>
            <w:r>
              <w:t xml:space="preserve">type: </w:t>
            </w:r>
            <w:r>
              <w:rPr>
                <w:lang w:eastAsia="zh-CN"/>
              </w:rPr>
              <w:t>Integer</w:t>
            </w:r>
          </w:p>
          <w:p w14:paraId="018A526F" w14:textId="77777777" w:rsidR="00F1162B" w:rsidRDefault="00F1162B" w:rsidP="00120022">
            <w:pPr>
              <w:pStyle w:val="TAL"/>
            </w:pPr>
            <w:r>
              <w:t>multiplicity: 1</w:t>
            </w:r>
          </w:p>
          <w:p w14:paraId="328918D5" w14:textId="77777777" w:rsidR="00F1162B" w:rsidRDefault="00F1162B" w:rsidP="00120022">
            <w:pPr>
              <w:pStyle w:val="TAL"/>
            </w:pPr>
            <w:proofErr w:type="spellStart"/>
            <w:r>
              <w:t>isOrdered</w:t>
            </w:r>
            <w:proofErr w:type="spellEnd"/>
            <w:r>
              <w:t>: N/A</w:t>
            </w:r>
          </w:p>
          <w:p w14:paraId="508A792C" w14:textId="77777777" w:rsidR="00F1162B" w:rsidRDefault="00F1162B" w:rsidP="00120022">
            <w:pPr>
              <w:pStyle w:val="TAL"/>
            </w:pPr>
            <w:proofErr w:type="spellStart"/>
            <w:r>
              <w:t>isUnique</w:t>
            </w:r>
            <w:proofErr w:type="spellEnd"/>
            <w:r>
              <w:t>: N/A</w:t>
            </w:r>
          </w:p>
          <w:p w14:paraId="6B577180" w14:textId="77777777" w:rsidR="00F1162B" w:rsidRDefault="00F1162B" w:rsidP="00120022">
            <w:pPr>
              <w:pStyle w:val="TAL"/>
            </w:pPr>
            <w:proofErr w:type="spellStart"/>
            <w:r>
              <w:t>defaultValue</w:t>
            </w:r>
            <w:proofErr w:type="spellEnd"/>
            <w:r>
              <w:t>: None</w:t>
            </w:r>
          </w:p>
          <w:p w14:paraId="14AA1BDC" w14:textId="77777777" w:rsidR="00F1162B" w:rsidRDefault="00F1162B" w:rsidP="00120022">
            <w:pPr>
              <w:pStyle w:val="TAL"/>
              <w:rPr>
                <w:rFonts w:cs="Arial"/>
                <w:szCs w:val="18"/>
              </w:rPr>
            </w:pPr>
            <w:proofErr w:type="spellStart"/>
            <w:r>
              <w:t>isNullable</w:t>
            </w:r>
            <w:proofErr w:type="spellEnd"/>
            <w:r>
              <w:t xml:space="preserve">: </w:t>
            </w:r>
            <w:r>
              <w:rPr>
                <w:rFonts w:cs="Arial"/>
                <w:szCs w:val="18"/>
              </w:rPr>
              <w:t>False</w:t>
            </w:r>
          </w:p>
          <w:p w14:paraId="5CFB912D" w14:textId="77777777" w:rsidR="00F1162B" w:rsidRDefault="00F1162B" w:rsidP="00120022">
            <w:pPr>
              <w:pStyle w:val="TAL"/>
            </w:pPr>
          </w:p>
        </w:tc>
      </w:tr>
      <w:tr w:rsidR="00F1162B" w14:paraId="0DDBD893"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CB3B9"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33678D3C" w14:textId="77777777" w:rsidR="00F1162B" w:rsidRDefault="00F1162B" w:rsidP="00120022">
            <w:pPr>
              <w:pStyle w:val="TAL"/>
            </w:pPr>
            <w:r>
              <w:t>This is the maximum transmission power in milliwatts (</w:t>
            </w:r>
            <w:proofErr w:type="spellStart"/>
            <w:r>
              <w:t>mW</w:t>
            </w:r>
            <w:proofErr w:type="spellEnd"/>
            <w:r>
              <w:t>) at the antenna port for all downlink channels, used simultaneously in a cell, added together.</w:t>
            </w:r>
          </w:p>
          <w:p w14:paraId="26A20626" w14:textId="77777777" w:rsidR="00F1162B" w:rsidRDefault="00F1162B" w:rsidP="00120022">
            <w:pPr>
              <w:pStyle w:val="TAL"/>
            </w:pPr>
          </w:p>
          <w:p w14:paraId="30D2A0FE" w14:textId="77777777" w:rsidR="00F1162B" w:rsidRDefault="00F1162B" w:rsidP="00120022">
            <w:pPr>
              <w:pStyle w:val="TAL"/>
            </w:pPr>
            <w:proofErr w:type="spellStart"/>
            <w:r>
              <w:t>allowedValues</w:t>
            </w:r>
            <w:proofErr w:type="spellEnd"/>
            <w:r>
              <w:t>: N/A</w:t>
            </w:r>
          </w:p>
          <w:p w14:paraId="1B770B2A" w14:textId="77777777" w:rsidR="00F1162B" w:rsidRDefault="00F1162B" w:rsidP="0012002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0F40A66" w14:textId="77777777" w:rsidR="00F1162B" w:rsidRDefault="00F1162B" w:rsidP="00120022">
            <w:pPr>
              <w:pStyle w:val="TAL"/>
              <w:rPr>
                <w:lang w:eastAsia="zh-CN"/>
              </w:rPr>
            </w:pPr>
            <w:r>
              <w:t xml:space="preserve">type: </w:t>
            </w:r>
            <w:r>
              <w:rPr>
                <w:lang w:eastAsia="zh-CN"/>
              </w:rPr>
              <w:t>Integer</w:t>
            </w:r>
          </w:p>
          <w:p w14:paraId="6D3FB11C" w14:textId="77777777" w:rsidR="00F1162B" w:rsidRDefault="00F1162B" w:rsidP="00120022">
            <w:pPr>
              <w:pStyle w:val="TAL"/>
            </w:pPr>
            <w:r>
              <w:t>multiplicity: 1</w:t>
            </w:r>
          </w:p>
          <w:p w14:paraId="3F7A7901" w14:textId="77777777" w:rsidR="00F1162B" w:rsidRDefault="00F1162B" w:rsidP="00120022">
            <w:pPr>
              <w:pStyle w:val="TAL"/>
            </w:pPr>
            <w:proofErr w:type="spellStart"/>
            <w:r>
              <w:t>isOrdered</w:t>
            </w:r>
            <w:proofErr w:type="spellEnd"/>
            <w:r>
              <w:t>: N/A</w:t>
            </w:r>
          </w:p>
          <w:p w14:paraId="588102B0" w14:textId="77777777" w:rsidR="00F1162B" w:rsidRDefault="00F1162B" w:rsidP="00120022">
            <w:pPr>
              <w:pStyle w:val="TAL"/>
            </w:pPr>
            <w:proofErr w:type="spellStart"/>
            <w:r>
              <w:t>isUnique</w:t>
            </w:r>
            <w:proofErr w:type="spellEnd"/>
            <w:r>
              <w:t>: N/A</w:t>
            </w:r>
          </w:p>
          <w:p w14:paraId="68510648" w14:textId="77777777" w:rsidR="00F1162B" w:rsidRDefault="00F1162B" w:rsidP="00120022">
            <w:pPr>
              <w:pStyle w:val="TAL"/>
            </w:pPr>
            <w:proofErr w:type="spellStart"/>
            <w:r>
              <w:t>defaultValue</w:t>
            </w:r>
            <w:proofErr w:type="spellEnd"/>
            <w:r>
              <w:t>: None</w:t>
            </w:r>
          </w:p>
          <w:p w14:paraId="076AEB06" w14:textId="77777777" w:rsidR="00F1162B" w:rsidRDefault="00F1162B" w:rsidP="00120022">
            <w:pPr>
              <w:pStyle w:val="TAL"/>
              <w:rPr>
                <w:rFonts w:cs="Arial"/>
                <w:szCs w:val="18"/>
              </w:rPr>
            </w:pPr>
            <w:proofErr w:type="spellStart"/>
            <w:r>
              <w:t>isNullable</w:t>
            </w:r>
            <w:proofErr w:type="spellEnd"/>
            <w:r>
              <w:t xml:space="preserve">: </w:t>
            </w:r>
            <w:r>
              <w:rPr>
                <w:rFonts w:cs="Arial"/>
                <w:szCs w:val="18"/>
              </w:rPr>
              <w:t>False</w:t>
            </w:r>
          </w:p>
          <w:p w14:paraId="2BC70A1E" w14:textId="77777777" w:rsidR="00F1162B" w:rsidRDefault="00F1162B" w:rsidP="00120022">
            <w:pPr>
              <w:pStyle w:val="TAL"/>
            </w:pPr>
          </w:p>
        </w:tc>
      </w:tr>
      <w:tr w:rsidR="00F1162B" w14:paraId="4EF56EF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0314E"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640561F" w14:textId="77777777" w:rsidR="00F1162B" w:rsidRDefault="00F1162B" w:rsidP="00120022">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1D34ECD5" w14:textId="77777777" w:rsidR="00F1162B" w:rsidRDefault="00F1162B" w:rsidP="00120022">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126E6DBD" w14:textId="77777777" w:rsidR="00F1162B" w:rsidRDefault="00F1162B" w:rsidP="00120022">
            <w:pPr>
              <w:pStyle w:val="TAL"/>
              <w:rPr>
                <w:lang w:eastAsia="zh-CN"/>
              </w:rPr>
            </w:pPr>
            <w:r>
              <w:t xml:space="preserve">type: </w:t>
            </w:r>
            <w:r>
              <w:rPr>
                <w:lang w:eastAsia="zh-CN"/>
              </w:rPr>
              <w:t>Integer</w:t>
            </w:r>
          </w:p>
          <w:p w14:paraId="3174B4A4" w14:textId="77777777" w:rsidR="00F1162B" w:rsidRDefault="00F1162B" w:rsidP="00120022">
            <w:pPr>
              <w:pStyle w:val="TAL"/>
            </w:pPr>
            <w:r>
              <w:t>multiplicity: 1</w:t>
            </w:r>
          </w:p>
          <w:p w14:paraId="6542CE45" w14:textId="77777777" w:rsidR="00F1162B" w:rsidRDefault="00F1162B" w:rsidP="00120022">
            <w:pPr>
              <w:pStyle w:val="TAL"/>
            </w:pPr>
            <w:proofErr w:type="spellStart"/>
            <w:r>
              <w:t>isOrdered</w:t>
            </w:r>
            <w:proofErr w:type="spellEnd"/>
            <w:r>
              <w:t>: N/A</w:t>
            </w:r>
          </w:p>
          <w:p w14:paraId="4EF00CF9" w14:textId="77777777" w:rsidR="00F1162B" w:rsidRDefault="00F1162B" w:rsidP="00120022">
            <w:pPr>
              <w:pStyle w:val="TAL"/>
            </w:pPr>
            <w:proofErr w:type="spellStart"/>
            <w:r>
              <w:t>isUnique</w:t>
            </w:r>
            <w:proofErr w:type="spellEnd"/>
            <w:r>
              <w:t>: N/A</w:t>
            </w:r>
          </w:p>
          <w:p w14:paraId="6A2E997A" w14:textId="77777777" w:rsidR="00F1162B" w:rsidRDefault="00F1162B" w:rsidP="00120022">
            <w:pPr>
              <w:pStyle w:val="TAL"/>
            </w:pPr>
            <w:proofErr w:type="spellStart"/>
            <w:r>
              <w:t>defaultValue</w:t>
            </w:r>
            <w:proofErr w:type="spellEnd"/>
            <w:r>
              <w:t>: None</w:t>
            </w:r>
          </w:p>
          <w:p w14:paraId="18C2C22D" w14:textId="77777777" w:rsidR="00F1162B" w:rsidRDefault="00F1162B" w:rsidP="00120022">
            <w:pPr>
              <w:pStyle w:val="TAL"/>
              <w:rPr>
                <w:rFonts w:cs="Arial"/>
                <w:szCs w:val="18"/>
              </w:rPr>
            </w:pPr>
            <w:proofErr w:type="spellStart"/>
            <w:r>
              <w:t>isNullable</w:t>
            </w:r>
            <w:proofErr w:type="spellEnd"/>
            <w:r>
              <w:t xml:space="preserve">: </w:t>
            </w:r>
            <w:r>
              <w:rPr>
                <w:rFonts w:cs="Arial"/>
                <w:szCs w:val="18"/>
              </w:rPr>
              <w:t>False</w:t>
            </w:r>
          </w:p>
          <w:p w14:paraId="029FFE8F" w14:textId="77777777" w:rsidR="00F1162B" w:rsidRDefault="00F1162B" w:rsidP="00120022">
            <w:pPr>
              <w:pStyle w:val="TAL"/>
            </w:pPr>
          </w:p>
        </w:tc>
      </w:tr>
      <w:tr w:rsidR="00F1162B" w14:paraId="4C441CBF"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FE536"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4EF9186A" w14:textId="77777777" w:rsidR="00F1162B" w:rsidRDefault="00F1162B" w:rsidP="00120022">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52A8581" w14:textId="77777777" w:rsidR="00F1162B" w:rsidRDefault="00F1162B" w:rsidP="00120022">
            <w:pPr>
              <w:pStyle w:val="TAL"/>
            </w:pPr>
            <w:proofErr w:type="spellStart"/>
            <w:r>
              <w:t>allowedValues</w:t>
            </w:r>
            <w:proofErr w:type="spellEnd"/>
            <w:r>
              <w:t>: 0 : 65535</w:t>
            </w:r>
          </w:p>
          <w:p w14:paraId="0B508E64" w14:textId="77777777" w:rsidR="00F1162B" w:rsidRDefault="00F1162B" w:rsidP="00120022">
            <w:pPr>
              <w:pStyle w:val="TAL"/>
            </w:pPr>
          </w:p>
          <w:p w14:paraId="2C7354B7"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tcPr>
          <w:p w14:paraId="5F85C7C5" w14:textId="77777777" w:rsidR="00F1162B" w:rsidRDefault="00F1162B" w:rsidP="00120022">
            <w:pPr>
              <w:pStyle w:val="TAL"/>
              <w:rPr>
                <w:color w:val="000000"/>
              </w:rPr>
            </w:pPr>
            <w:r>
              <w:rPr>
                <w:color w:val="000000"/>
              </w:rPr>
              <w:t>type: Integer</w:t>
            </w:r>
          </w:p>
          <w:p w14:paraId="2A4DC1DC" w14:textId="77777777" w:rsidR="00F1162B" w:rsidRDefault="00F1162B" w:rsidP="00120022">
            <w:pPr>
              <w:pStyle w:val="TAL"/>
              <w:rPr>
                <w:color w:val="000000"/>
              </w:rPr>
            </w:pPr>
            <w:r>
              <w:rPr>
                <w:color w:val="000000"/>
              </w:rPr>
              <w:t>multiplicity: 1</w:t>
            </w:r>
          </w:p>
          <w:p w14:paraId="0412E0FA" w14:textId="77777777" w:rsidR="00F1162B" w:rsidRDefault="00F1162B" w:rsidP="00120022">
            <w:pPr>
              <w:pStyle w:val="TAL"/>
              <w:rPr>
                <w:color w:val="000000"/>
              </w:rPr>
            </w:pPr>
            <w:proofErr w:type="spellStart"/>
            <w:r>
              <w:rPr>
                <w:color w:val="000000"/>
              </w:rPr>
              <w:t>isOrdered</w:t>
            </w:r>
            <w:proofErr w:type="spellEnd"/>
            <w:r>
              <w:rPr>
                <w:color w:val="000000"/>
              </w:rPr>
              <w:t>: N/A</w:t>
            </w:r>
          </w:p>
          <w:p w14:paraId="634D984E" w14:textId="77777777" w:rsidR="00F1162B" w:rsidRDefault="00F1162B" w:rsidP="00120022">
            <w:pPr>
              <w:pStyle w:val="TAL"/>
              <w:rPr>
                <w:color w:val="000000"/>
              </w:rPr>
            </w:pPr>
            <w:proofErr w:type="spellStart"/>
            <w:r>
              <w:rPr>
                <w:color w:val="000000"/>
              </w:rPr>
              <w:t>isUnique</w:t>
            </w:r>
            <w:proofErr w:type="spellEnd"/>
            <w:r>
              <w:rPr>
                <w:color w:val="000000"/>
              </w:rPr>
              <w:t>: N/A</w:t>
            </w:r>
          </w:p>
          <w:p w14:paraId="32D8DF19" w14:textId="77777777" w:rsidR="00F1162B" w:rsidRDefault="00F1162B" w:rsidP="00120022">
            <w:pPr>
              <w:pStyle w:val="TAL"/>
              <w:rPr>
                <w:color w:val="000000"/>
              </w:rPr>
            </w:pPr>
            <w:proofErr w:type="spellStart"/>
            <w:r>
              <w:rPr>
                <w:color w:val="000000"/>
              </w:rPr>
              <w:t>defaultValue</w:t>
            </w:r>
            <w:proofErr w:type="spellEnd"/>
            <w:r>
              <w:rPr>
                <w:color w:val="000000"/>
              </w:rPr>
              <w:t>: None</w:t>
            </w:r>
          </w:p>
          <w:p w14:paraId="44F3981A" w14:textId="77777777" w:rsidR="00F1162B" w:rsidRDefault="00F1162B" w:rsidP="00120022">
            <w:pPr>
              <w:pStyle w:val="TAL"/>
              <w:rPr>
                <w:color w:val="000000"/>
              </w:rPr>
            </w:pPr>
            <w:proofErr w:type="spellStart"/>
            <w:r>
              <w:rPr>
                <w:color w:val="000000"/>
              </w:rPr>
              <w:t>isNullable</w:t>
            </w:r>
            <w:proofErr w:type="spellEnd"/>
            <w:r>
              <w:rPr>
                <w:color w:val="000000"/>
              </w:rPr>
              <w:t>: False</w:t>
            </w:r>
          </w:p>
          <w:p w14:paraId="501EE500" w14:textId="77777777" w:rsidR="00F1162B" w:rsidRDefault="00F1162B" w:rsidP="00120022">
            <w:pPr>
              <w:pStyle w:val="TAL"/>
            </w:pPr>
          </w:p>
        </w:tc>
      </w:tr>
      <w:tr w:rsidR="00F1162B" w14:paraId="7F6111A0"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FACDE" w14:textId="77777777" w:rsidR="00F1162B" w:rsidRDefault="00F1162B" w:rsidP="00120022">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3067A68D" w14:textId="77777777" w:rsidR="00F1162B" w:rsidRDefault="00F1162B" w:rsidP="0012002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6D4A43" w14:textId="77777777" w:rsidR="00F1162B" w:rsidRDefault="00F1162B" w:rsidP="00120022">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62C6BA6A" w14:textId="77777777" w:rsidR="00F1162B" w:rsidRDefault="00F1162B" w:rsidP="00120022">
            <w:pPr>
              <w:spacing w:after="0"/>
              <w:rPr>
                <w:rFonts w:ascii="Arial" w:eastAsia="Arial" w:hAnsi="Arial" w:cs="Arial"/>
                <w:color w:val="000000"/>
                <w:sz w:val="18"/>
                <w:szCs w:val="18"/>
              </w:rPr>
            </w:pPr>
          </w:p>
          <w:p w14:paraId="7CEA58AF" w14:textId="77777777" w:rsidR="00F1162B" w:rsidRDefault="00F1162B" w:rsidP="00120022">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45592C28" w14:textId="77777777" w:rsidR="00F1162B" w:rsidRDefault="00F1162B" w:rsidP="00120022">
            <w:pPr>
              <w:pStyle w:val="TAL"/>
              <w:rPr>
                <w:color w:val="000000"/>
              </w:rPr>
            </w:pPr>
            <w:r>
              <w:rPr>
                <w:color w:val="000000"/>
              </w:rPr>
              <w:t>type: Integer</w:t>
            </w:r>
          </w:p>
          <w:p w14:paraId="08FFDAAB" w14:textId="77777777" w:rsidR="00F1162B" w:rsidRDefault="00F1162B" w:rsidP="00120022">
            <w:pPr>
              <w:pStyle w:val="TAL"/>
              <w:rPr>
                <w:color w:val="000000"/>
              </w:rPr>
            </w:pPr>
            <w:r>
              <w:rPr>
                <w:color w:val="000000"/>
              </w:rPr>
              <w:t>multiplicity: 1</w:t>
            </w:r>
          </w:p>
          <w:p w14:paraId="5A748752" w14:textId="77777777" w:rsidR="00F1162B" w:rsidRDefault="00F1162B" w:rsidP="00120022">
            <w:pPr>
              <w:pStyle w:val="TAL"/>
              <w:rPr>
                <w:color w:val="000000"/>
              </w:rPr>
            </w:pPr>
            <w:proofErr w:type="spellStart"/>
            <w:r>
              <w:rPr>
                <w:color w:val="000000"/>
              </w:rPr>
              <w:t>isOrdered</w:t>
            </w:r>
            <w:proofErr w:type="spellEnd"/>
            <w:r>
              <w:rPr>
                <w:color w:val="000000"/>
              </w:rPr>
              <w:t>: N/A</w:t>
            </w:r>
          </w:p>
          <w:p w14:paraId="43782D48" w14:textId="77777777" w:rsidR="00F1162B" w:rsidRDefault="00F1162B" w:rsidP="00120022">
            <w:pPr>
              <w:pStyle w:val="TAL"/>
              <w:rPr>
                <w:color w:val="000000"/>
              </w:rPr>
            </w:pPr>
            <w:proofErr w:type="spellStart"/>
            <w:r>
              <w:rPr>
                <w:color w:val="000000"/>
              </w:rPr>
              <w:t>isUnique</w:t>
            </w:r>
            <w:proofErr w:type="spellEnd"/>
            <w:r>
              <w:rPr>
                <w:color w:val="000000"/>
              </w:rPr>
              <w:t>: N/A</w:t>
            </w:r>
          </w:p>
          <w:p w14:paraId="746DEA7C" w14:textId="77777777" w:rsidR="00F1162B" w:rsidRDefault="00F1162B" w:rsidP="00120022">
            <w:pPr>
              <w:pStyle w:val="TAL"/>
              <w:rPr>
                <w:color w:val="000000"/>
              </w:rPr>
            </w:pPr>
            <w:proofErr w:type="spellStart"/>
            <w:r>
              <w:rPr>
                <w:color w:val="000000"/>
              </w:rPr>
              <w:t>defaultValue</w:t>
            </w:r>
            <w:proofErr w:type="spellEnd"/>
            <w:r>
              <w:rPr>
                <w:color w:val="000000"/>
              </w:rPr>
              <w:t>: None</w:t>
            </w:r>
          </w:p>
          <w:p w14:paraId="37C99441" w14:textId="77777777" w:rsidR="00F1162B" w:rsidRDefault="00F1162B" w:rsidP="00120022">
            <w:pPr>
              <w:pStyle w:val="TAL"/>
              <w:rPr>
                <w:color w:val="000000"/>
              </w:rPr>
            </w:pPr>
            <w:proofErr w:type="spellStart"/>
            <w:r>
              <w:rPr>
                <w:color w:val="000000"/>
              </w:rPr>
              <w:t>isNullable</w:t>
            </w:r>
            <w:proofErr w:type="spellEnd"/>
            <w:r>
              <w:rPr>
                <w:color w:val="000000"/>
              </w:rPr>
              <w:t>: False</w:t>
            </w:r>
          </w:p>
          <w:p w14:paraId="4B49492B" w14:textId="77777777" w:rsidR="00F1162B" w:rsidRDefault="00F1162B" w:rsidP="00120022">
            <w:pPr>
              <w:pStyle w:val="TAL"/>
            </w:pPr>
          </w:p>
          <w:p w14:paraId="5588E25E" w14:textId="77777777" w:rsidR="00F1162B" w:rsidRDefault="00F1162B" w:rsidP="00120022">
            <w:pPr>
              <w:pStyle w:val="TAL"/>
            </w:pPr>
          </w:p>
        </w:tc>
      </w:tr>
      <w:tr w:rsidR="00F1162B" w14:paraId="209F850A"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E3364" w14:textId="77777777" w:rsidR="00F1162B" w:rsidRDefault="00F1162B" w:rsidP="00120022">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52365E5D" w14:textId="77777777" w:rsidR="00F1162B" w:rsidRDefault="00F1162B" w:rsidP="0012002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ACF0A3A" w14:textId="77777777" w:rsidR="00F1162B" w:rsidRDefault="00F1162B" w:rsidP="00120022">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43C810E3" w14:textId="77777777" w:rsidR="00F1162B" w:rsidRDefault="00F1162B" w:rsidP="00120022">
            <w:pPr>
              <w:pStyle w:val="TAL"/>
              <w:rPr>
                <w:color w:val="000000"/>
              </w:rPr>
            </w:pPr>
          </w:p>
          <w:p w14:paraId="6D3CA8AF" w14:textId="77777777" w:rsidR="00F1162B" w:rsidRDefault="00F1162B" w:rsidP="00120022">
            <w:pPr>
              <w:pStyle w:val="TAL"/>
              <w:rPr>
                <w:color w:val="000000"/>
              </w:rPr>
            </w:pPr>
            <w:proofErr w:type="spellStart"/>
            <w:r>
              <w:rPr>
                <w:color w:val="000000"/>
              </w:rPr>
              <w:t>allowedValues</w:t>
            </w:r>
            <w:proofErr w:type="spellEnd"/>
            <w:r>
              <w:rPr>
                <w:color w:val="000000"/>
              </w:rPr>
              <w:t>: [-1800 ..1800] 0.1 degree</w:t>
            </w:r>
          </w:p>
          <w:p w14:paraId="4B2021B5"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tcPr>
          <w:p w14:paraId="2AB9F865" w14:textId="77777777" w:rsidR="00F1162B" w:rsidRDefault="00F1162B" w:rsidP="00120022">
            <w:pPr>
              <w:pStyle w:val="TAL"/>
              <w:rPr>
                <w:color w:val="000000"/>
              </w:rPr>
            </w:pPr>
            <w:r>
              <w:rPr>
                <w:color w:val="000000"/>
              </w:rPr>
              <w:t>type: Integer</w:t>
            </w:r>
          </w:p>
          <w:p w14:paraId="3B7AF3CA" w14:textId="77777777" w:rsidR="00F1162B" w:rsidRDefault="00F1162B" w:rsidP="00120022">
            <w:pPr>
              <w:pStyle w:val="TAL"/>
              <w:rPr>
                <w:color w:val="000000"/>
              </w:rPr>
            </w:pPr>
            <w:r>
              <w:rPr>
                <w:color w:val="000000"/>
              </w:rPr>
              <w:t>multiplicity: 1</w:t>
            </w:r>
          </w:p>
          <w:p w14:paraId="76E74F97" w14:textId="77777777" w:rsidR="00F1162B" w:rsidRDefault="00F1162B" w:rsidP="00120022">
            <w:pPr>
              <w:pStyle w:val="TAL"/>
              <w:rPr>
                <w:color w:val="000000"/>
              </w:rPr>
            </w:pPr>
            <w:proofErr w:type="spellStart"/>
            <w:r>
              <w:rPr>
                <w:color w:val="000000"/>
              </w:rPr>
              <w:t>isOrdered</w:t>
            </w:r>
            <w:proofErr w:type="spellEnd"/>
            <w:r>
              <w:rPr>
                <w:color w:val="000000"/>
              </w:rPr>
              <w:t>: N/A</w:t>
            </w:r>
          </w:p>
          <w:p w14:paraId="22E55170" w14:textId="77777777" w:rsidR="00F1162B" w:rsidRDefault="00F1162B" w:rsidP="00120022">
            <w:pPr>
              <w:pStyle w:val="TAL"/>
              <w:rPr>
                <w:color w:val="000000"/>
              </w:rPr>
            </w:pPr>
            <w:proofErr w:type="spellStart"/>
            <w:r>
              <w:rPr>
                <w:color w:val="000000"/>
              </w:rPr>
              <w:t>isUnique</w:t>
            </w:r>
            <w:proofErr w:type="spellEnd"/>
            <w:r>
              <w:rPr>
                <w:color w:val="000000"/>
              </w:rPr>
              <w:t>: N/A</w:t>
            </w:r>
          </w:p>
          <w:p w14:paraId="5271F9A6" w14:textId="77777777" w:rsidR="00F1162B" w:rsidRDefault="00F1162B" w:rsidP="00120022">
            <w:pPr>
              <w:pStyle w:val="TAL"/>
              <w:rPr>
                <w:color w:val="000000"/>
              </w:rPr>
            </w:pPr>
            <w:proofErr w:type="spellStart"/>
            <w:r>
              <w:rPr>
                <w:color w:val="000000"/>
              </w:rPr>
              <w:t>defaultValue</w:t>
            </w:r>
            <w:proofErr w:type="spellEnd"/>
            <w:r>
              <w:rPr>
                <w:color w:val="000000"/>
              </w:rPr>
              <w:t>: None</w:t>
            </w:r>
          </w:p>
          <w:p w14:paraId="7983257A" w14:textId="77777777" w:rsidR="00F1162B" w:rsidRDefault="00F1162B" w:rsidP="00120022">
            <w:pPr>
              <w:pStyle w:val="TAL"/>
              <w:rPr>
                <w:color w:val="000000"/>
              </w:rPr>
            </w:pPr>
            <w:proofErr w:type="spellStart"/>
            <w:r>
              <w:rPr>
                <w:color w:val="000000"/>
              </w:rPr>
              <w:t>isNullable</w:t>
            </w:r>
            <w:proofErr w:type="spellEnd"/>
            <w:r>
              <w:rPr>
                <w:color w:val="000000"/>
              </w:rPr>
              <w:t>: False</w:t>
            </w:r>
          </w:p>
          <w:p w14:paraId="3741A0CC" w14:textId="77777777" w:rsidR="00F1162B" w:rsidRDefault="00F1162B" w:rsidP="00120022">
            <w:pPr>
              <w:pStyle w:val="TAL"/>
            </w:pPr>
          </w:p>
          <w:p w14:paraId="6BC2861A" w14:textId="77777777" w:rsidR="00F1162B" w:rsidRDefault="00F1162B" w:rsidP="00120022">
            <w:pPr>
              <w:pStyle w:val="TAL"/>
            </w:pPr>
          </w:p>
        </w:tc>
      </w:tr>
      <w:tr w:rsidR="00F1162B" w14:paraId="38BDD474"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F9232"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2A585F88" w14:textId="77777777" w:rsidR="00F1162B" w:rsidRDefault="00F1162B" w:rsidP="00120022">
            <w:pPr>
              <w:pStyle w:val="TAL"/>
            </w:pPr>
            <w:r>
              <w:t>Cyclic prefix as defined in TS 38.211 [32], subclause 4.2.</w:t>
            </w:r>
          </w:p>
          <w:p w14:paraId="1B55B64E" w14:textId="77777777" w:rsidR="00F1162B" w:rsidRDefault="00F1162B" w:rsidP="00120022">
            <w:pPr>
              <w:pStyle w:val="TAL"/>
            </w:pPr>
          </w:p>
          <w:p w14:paraId="423F9644" w14:textId="77777777" w:rsidR="00F1162B" w:rsidRDefault="00F1162B" w:rsidP="00120022">
            <w:pPr>
              <w:pStyle w:val="TAL"/>
            </w:pPr>
            <w:proofErr w:type="spellStart"/>
            <w:r>
              <w:t>allowedValues</w:t>
            </w:r>
            <w:proofErr w:type="spellEnd"/>
            <w:r>
              <w:t>:</w:t>
            </w:r>
          </w:p>
          <w:p w14:paraId="1C7496EE" w14:textId="77777777" w:rsidR="00F1162B" w:rsidRDefault="00F1162B" w:rsidP="00120022">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FCEF556" w14:textId="77777777" w:rsidR="00F1162B" w:rsidRDefault="00F1162B" w:rsidP="00120022">
            <w:pPr>
              <w:pStyle w:val="TAL"/>
            </w:pPr>
            <w:r>
              <w:t>type: ENUM</w:t>
            </w:r>
          </w:p>
          <w:p w14:paraId="01A6CC06" w14:textId="77777777" w:rsidR="00F1162B" w:rsidRDefault="00F1162B" w:rsidP="00120022">
            <w:pPr>
              <w:pStyle w:val="TAL"/>
            </w:pPr>
            <w:r>
              <w:t>multiplicity: 1</w:t>
            </w:r>
          </w:p>
          <w:p w14:paraId="76EDA53E" w14:textId="77777777" w:rsidR="00F1162B" w:rsidRDefault="00F1162B" w:rsidP="00120022">
            <w:pPr>
              <w:pStyle w:val="TAL"/>
            </w:pPr>
            <w:proofErr w:type="spellStart"/>
            <w:r>
              <w:t>isOrdered</w:t>
            </w:r>
            <w:proofErr w:type="spellEnd"/>
            <w:r>
              <w:t>: N/A</w:t>
            </w:r>
          </w:p>
          <w:p w14:paraId="15E93C08" w14:textId="77777777" w:rsidR="00F1162B" w:rsidRDefault="00F1162B" w:rsidP="00120022">
            <w:pPr>
              <w:pStyle w:val="TAL"/>
            </w:pPr>
            <w:proofErr w:type="spellStart"/>
            <w:r>
              <w:t>isUnique</w:t>
            </w:r>
            <w:proofErr w:type="spellEnd"/>
            <w:r>
              <w:t>: N/A</w:t>
            </w:r>
          </w:p>
          <w:p w14:paraId="2FB0AB57" w14:textId="77777777" w:rsidR="00F1162B" w:rsidRDefault="00F1162B" w:rsidP="00120022">
            <w:pPr>
              <w:pStyle w:val="TAL"/>
            </w:pPr>
            <w:proofErr w:type="spellStart"/>
            <w:r>
              <w:t>defaultValue</w:t>
            </w:r>
            <w:proofErr w:type="spellEnd"/>
            <w:r>
              <w:t>: None</w:t>
            </w:r>
          </w:p>
          <w:p w14:paraId="27A9F76F" w14:textId="77777777" w:rsidR="00F1162B" w:rsidRDefault="00F1162B" w:rsidP="00120022">
            <w:pPr>
              <w:pStyle w:val="TAL"/>
              <w:rPr>
                <w:rFonts w:cs="Arial"/>
                <w:szCs w:val="18"/>
              </w:rPr>
            </w:pPr>
            <w:proofErr w:type="spellStart"/>
            <w:r>
              <w:t>isNullable</w:t>
            </w:r>
            <w:proofErr w:type="spellEnd"/>
            <w:r>
              <w:t xml:space="preserve">: </w:t>
            </w:r>
            <w:r>
              <w:rPr>
                <w:rFonts w:cs="Arial"/>
                <w:szCs w:val="18"/>
              </w:rPr>
              <w:t>False</w:t>
            </w:r>
          </w:p>
          <w:p w14:paraId="3E861419" w14:textId="77777777" w:rsidR="00F1162B" w:rsidRDefault="00F1162B" w:rsidP="00120022">
            <w:pPr>
              <w:pStyle w:val="TAL"/>
            </w:pPr>
          </w:p>
        </w:tc>
      </w:tr>
      <w:tr w:rsidR="00F1162B" w14:paraId="469807F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C4A05" w14:textId="77777777" w:rsidR="00F1162B" w:rsidRDefault="00F1162B" w:rsidP="00120022">
            <w:pPr>
              <w:pStyle w:val="TAL"/>
              <w:rPr>
                <w:rFonts w:ascii="Courier New" w:hAnsi="Courier New" w:cs="Courier New"/>
              </w:rPr>
            </w:pPr>
            <w:bookmarkStart w:id="239" w:name="localEndPoint"/>
            <w:proofErr w:type="spellStart"/>
            <w:r>
              <w:rPr>
                <w:rFonts w:ascii="Courier New" w:hAnsi="Courier New" w:cs="Courier New"/>
              </w:rPr>
              <w:t>local</w:t>
            </w:r>
            <w:bookmarkEnd w:id="239"/>
            <w:r>
              <w:rPr>
                <w:rFonts w:ascii="Courier New" w:hAnsi="Courier New" w:cs="Courier New"/>
              </w:rPr>
              <w:t>Address</w:t>
            </w:r>
            <w:proofErr w:type="spellEnd"/>
            <w:r>
              <w:rPr>
                <w:rFonts w:ascii="Courier New" w:hAnsi="Courier New" w:cs="Courier New"/>
              </w:rPr>
              <w:t xml:space="preserve"> </w:t>
            </w:r>
          </w:p>
          <w:p w14:paraId="52008086" w14:textId="77777777" w:rsidR="00F1162B" w:rsidRDefault="00F1162B" w:rsidP="00120022">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84F854B" w14:textId="77777777" w:rsidR="00F1162B" w:rsidRDefault="00F1162B" w:rsidP="00120022">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1DB98EAD" w14:textId="77777777" w:rsidR="00F1162B" w:rsidRDefault="00F1162B" w:rsidP="00120022">
            <w:pPr>
              <w:pStyle w:val="TAL"/>
              <w:rPr>
                <w:color w:val="000000"/>
              </w:rPr>
            </w:pPr>
          </w:p>
          <w:p w14:paraId="72A34335" w14:textId="77777777" w:rsidR="00F1162B" w:rsidRDefault="00F1162B" w:rsidP="00120022">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7C564994" w14:textId="77777777" w:rsidR="00F1162B" w:rsidRDefault="00F1162B" w:rsidP="0012002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51A063" w14:textId="77777777" w:rsidR="00F1162B" w:rsidRDefault="00F1162B" w:rsidP="00120022">
            <w:pPr>
              <w:pStyle w:val="TAL"/>
            </w:pPr>
            <w:r>
              <w:t xml:space="preserve">type: </w:t>
            </w:r>
            <w:proofErr w:type="spellStart"/>
            <w:r>
              <w:rPr>
                <w:rFonts w:eastAsia="DengXian" w:cs="Arial"/>
              </w:rPr>
              <w:t>AddressWithVlan</w:t>
            </w:r>
            <w:proofErr w:type="spellEnd"/>
          </w:p>
          <w:p w14:paraId="7782C5E9" w14:textId="77777777" w:rsidR="00F1162B" w:rsidRDefault="00F1162B" w:rsidP="00120022">
            <w:pPr>
              <w:pStyle w:val="TAL"/>
            </w:pPr>
            <w:r>
              <w:t xml:space="preserve">multiplicity: </w:t>
            </w:r>
            <w:r>
              <w:rPr>
                <w:rFonts w:eastAsia="DengXian" w:cs="Arial"/>
              </w:rPr>
              <w:t>1</w:t>
            </w:r>
          </w:p>
          <w:p w14:paraId="6EEF7494" w14:textId="77777777" w:rsidR="00F1162B" w:rsidRDefault="00F1162B" w:rsidP="00120022">
            <w:pPr>
              <w:pStyle w:val="TAL"/>
            </w:pPr>
            <w:proofErr w:type="spellStart"/>
            <w:r>
              <w:t>isOrdered</w:t>
            </w:r>
            <w:proofErr w:type="spellEnd"/>
            <w:r>
              <w:t xml:space="preserve">: </w:t>
            </w:r>
            <w:r w:rsidRPr="007B7013">
              <w:rPr>
                <w:rFonts w:eastAsia="DengXian" w:cs="Arial"/>
              </w:rPr>
              <w:t>N/A</w:t>
            </w:r>
          </w:p>
          <w:p w14:paraId="73583232" w14:textId="77777777" w:rsidR="00F1162B" w:rsidRDefault="00F1162B" w:rsidP="00120022">
            <w:pPr>
              <w:pStyle w:val="TAL"/>
            </w:pPr>
            <w:proofErr w:type="spellStart"/>
            <w:r>
              <w:t>isUnique</w:t>
            </w:r>
            <w:proofErr w:type="spellEnd"/>
            <w:r>
              <w:t>: N/A</w:t>
            </w:r>
          </w:p>
          <w:p w14:paraId="198A9FAD" w14:textId="77777777" w:rsidR="00F1162B" w:rsidRDefault="00F1162B" w:rsidP="00120022">
            <w:pPr>
              <w:pStyle w:val="TAL"/>
            </w:pPr>
            <w:proofErr w:type="spellStart"/>
            <w:r>
              <w:t>defaultValue</w:t>
            </w:r>
            <w:proofErr w:type="spellEnd"/>
            <w:r>
              <w:t>: None</w:t>
            </w:r>
          </w:p>
          <w:p w14:paraId="761C7EE5" w14:textId="77777777" w:rsidR="00F1162B" w:rsidRDefault="00F1162B" w:rsidP="00120022">
            <w:pPr>
              <w:pStyle w:val="TAL"/>
            </w:pPr>
            <w:proofErr w:type="spellStart"/>
            <w:r>
              <w:t>isNullable</w:t>
            </w:r>
            <w:proofErr w:type="spellEnd"/>
            <w:r>
              <w:t>: False</w:t>
            </w:r>
          </w:p>
          <w:p w14:paraId="3E3D093C" w14:textId="77777777" w:rsidR="00F1162B" w:rsidRDefault="00F1162B" w:rsidP="00120022">
            <w:pPr>
              <w:pStyle w:val="TAL"/>
            </w:pPr>
          </w:p>
        </w:tc>
      </w:tr>
      <w:tr w:rsidR="00F1162B" w14:paraId="490EBA28"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60E94" w14:textId="77777777" w:rsidR="00F1162B" w:rsidRDefault="00F1162B" w:rsidP="00120022">
            <w:pPr>
              <w:pStyle w:val="TAL"/>
              <w:rPr>
                <w:rFonts w:ascii="Courier New" w:hAnsi="Courier New" w:cs="Courier New"/>
              </w:rPr>
            </w:pPr>
            <w:proofErr w:type="spellStart"/>
            <w:r>
              <w:rPr>
                <w:rFonts w:ascii="Courier New" w:eastAsia="DengXian" w:hAnsi="Courier New" w:cs="Courier New"/>
                <w:lang w:eastAsia="zh-CN"/>
              </w:rPr>
              <w:t>AddressWithVlan.iP</w:t>
            </w:r>
            <w:r>
              <w:rPr>
                <w:rFonts w:ascii="Courier New" w:eastAsia="DengXian" w:hAnsi="Courier New" w:cs="Courier New" w:hint="eastAsia"/>
                <w:lang w:eastAsia="zh-CN"/>
              </w:rPr>
              <w:t>A</w:t>
            </w:r>
            <w:r>
              <w:rPr>
                <w:rFonts w:ascii="Courier New" w:eastAsia="DengXian" w:hAnsi="Courier New" w:cs="Courier New"/>
                <w:lang w:eastAsia="zh-CN"/>
              </w:rPr>
              <w:t>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91A3608" w14:textId="77777777" w:rsidR="00F1162B" w:rsidRDefault="00F1162B" w:rsidP="00120022">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3D97AAD2" w14:textId="77777777" w:rsidR="00F1162B" w:rsidRDefault="00F1162B" w:rsidP="00120022">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E8112ED" w14:textId="77777777" w:rsidR="00F1162B" w:rsidRDefault="00F1162B" w:rsidP="00120022">
            <w:pPr>
              <w:keepNext/>
              <w:keepLines/>
              <w:spacing w:after="0"/>
              <w:rPr>
                <w:rFonts w:ascii="Arial" w:eastAsia="DengXian" w:hAnsi="Arial" w:cs="Arial"/>
                <w:sz w:val="18"/>
              </w:rPr>
            </w:pPr>
            <w:r>
              <w:rPr>
                <w:rFonts w:ascii="Arial" w:eastAsia="DengXian" w:hAnsi="Arial" w:cs="Arial"/>
                <w:sz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38C009BB" w14:textId="77777777" w:rsidR="00F1162B" w:rsidRDefault="00F1162B" w:rsidP="00120022">
            <w:pPr>
              <w:keepNext/>
              <w:keepLines/>
              <w:spacing w:after="0"/>
              <w:rPr>
                <w:rFonts w:ascii="Arial" w:eastAsia="DengXian" w:hAnsi="Arial" w:cs="Arial"/>
                <w:sz w:val="18"/>
              </w:rPr>
            </w:pPr>
            <w:r>
              <w:rPr>
                <w:rFonts w:ascii="Arial" w:eastAsia="DengXian" w:hAnsi="Arial" w:cs="Arial"/>
                <w:sz w:val="18"/>
              </w:rPr>
              <w:t>multiplicity: 1</w:t>
            </w:r>
          </w:p>
          <w:p w14:paraId="3A4219AF" w14:textId="77777777" w:rsidR="00F1162B" w:rsidRDefault="00F1162B" w:rsidP="00120022">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14E024BF" w14:textId="77777777" w:rsidR="00F1162B" w:rsidRDefault="00F1162B" w:rsidP="00120022">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75EE6283" w14:textId="77777777" w:rsidR="00F1162B" w:rsidRDefault="00F1162B" w:rsidP="00120022">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55464575" w14:textId="77777777" w:rsidR="00F1162B" w:rsidRDefault="00F1162B" w:rsidP="00120022">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03E37BBD" w14:textId="77777777" w:rsidR="00F1162B" w:rsidRDefault="00F1162B" w:rsidP="00120022">
            <w:pPr>
              <w:pStyle w:val="TAL"/>
            </w:pPr>
          </w:p>
        </w:tc>
      </w:tr>
      <w:tr w:rsidR="00F1162B" w14:paraId="7059C2D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868B9" w14:textId="77777777" w:rsidR="00F1162B" w:rsidRDefault="00F1162B" w:rsidP="00120022">
            <w:pPr>
              <w:pStyle w:val="TAL"/>
              <w:rPr>
                <w:rFonts w:ascii="Courier New" w:hAnsi="Courier New" w:cs="Courier New"/>
              </w:rPr>
            </w:pPr>
            <w:proofErr w:type="spellStart"/>
            <w:r>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3EA65307" w14:textId="77777777" w:rsidR="00F1162B" w:rsidRDefault="00F1162B" w:rsidP="00120022">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0DCC1ADF" w14:textId="77777777" w:rsidR="00F1162B" w:rsidRDefault="00F1162B" w:rsidP="0012002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A2FA2FE" w14:textId="77777777" w:rsidR="00F1162B" w:rsidRDefault="00F1162B" w:rsidP="00120022">
            <w:pPr>
              <w:keepNext/>
              <w:keepLines/>
              <w:spacing w:after="0"/>
              <w:rPr>
                <w:rFonts w:ascii="Arial" w:eastAsia="DengXian" w:hAnsi="Arial" w:cs="Arial"/>
                <w:sz w:val="18"/>
              </w:rPr>
            </w:pPr>
            <w:r>
              <w:rPr>
                <w:rFonts w:ascii="Arial" w:eastAsia="DengXian" w:hAnsi="Arial" w:cs="Arial"/>
                <w:sz w:val="18"/>
              </w:rPr>
              <w:t>type: String</w:t>
            </w:r>
          </w:p>
          <w:p w14:paraId="408CDD24" w14:textId="77777777" w:rsidR="00F1162B" w:rsidRDefault="00F1162B" w:rsidP="00120022">
            <w:pPr>
              <w:keepNext/>
              <w:keepLines/>
              <w:spacing w:after="0"/>
              <w:rPr>
                <w:rFonts w:ascii="Arial" w:eastAsia="DengXian" w:hAnsi="Arial" w:cs="Arial"/>
                <w:sz w:val="18"/>
              </w:rPr>
            </w:pPr>
            <w:r>
              <w:rPr>
                <w:rFonts w:ascii="Arial" w:eastAsia="DengXian" w:hAnsi="Arial" w:cs="Arial"/>
                <w:sz w:val="18"/>
              </w:rPr>
              <w:t>multiplicity: 1</w:t>
            </w:r>
          </w:p>
          <w:p w14:paraId="770C7302" w14:textId="77777777" w:rsidR="00F1162B" w:rsidRDefault="00F1162B" w:rsidP="00120022">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33A51820" w14:textId="77777777" w:rsidR="00F1162B" w:rsidRDefault="00F1162B" w:rsidP="00120022">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5F9B5BF7" w14:textId="77777777" w:rsidR="00F1162B" w:rsidRDefault="00F1162B" w:rsidP="00120022">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6623F27D" w14:textId="77777777" w:rsidR="00F1162B" w:rsidRDefault="00F1162B" w:rsidP="00120022">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0C1A847F" w14:textId="77777777" w:rsidR="00F1162B" w:rsidRDefault="00F1162B" w:rsidP="00120022">
            <w:pPr>
              <w:pStyle w:val="TAL"/>
            </w:pPr>
          </w:p>
        </w:tc>
      </w:tr>
      <w:tr w:rsidR="00F1162B" w14:paraId="52267830"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5AA78" w14:textId="77777777" w:rsidR="00F1162B" w:rsidRDefault="00F1162B" w:rsidP="00120022">
            <w:pPr>
              <w:pStyle w:val="TAL"/>
              <w:rPr>
                <w:rFonts w:ascii="Courier New" w:hAnsi="Courier New" w:cs="Courier New"/>
              </w:rPr>
            </w:pPr>
            <w:bookmarkStart w:id="240" w:name="remoteEndPoint"/>
            <w:proofErr w:type="spellStart"/>
            <w:r>
              <w:rPr>
                <w:rFonts w:ascii="Courier New" w:hAnsi="Courier New" w:cs="Courier New"/>
              </w:rPr>
              <w:t>remote</w:t>
            </w:r>
            <w:bookmarkEnd w:id="240"/>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EB9A61F" w14:textId="77777777" w:rsidR="00F1162B" w:rsidRDefault="00F1162B" w:rsidP="00120022">
            <w:pPr>
              <w:pStyle w:val="TAL"/>
              <w:rPr>
                <w:color w:val="000000"/>
              </w:rPr>
            </w:pPr>
            <w:r>
              <w:rPr>
                <w:color w:val="000000"/>
              </w:rPr>
              <w:t>Remote address including IP address used for initialization of the underlying transport.</w:t>
            </w:r>
          </w:p>
          <w:p w14:paraId="0326B5A7" w14:textId="77777777" w:rsidR="00F1162B" w:rsidRDefault="00F1162B" w:rsidP="00120022">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F137898" w14:textId="77777777" w:rsidR="00F1162B" w:rsidRDefault="00F1162B" w:rsidP="00120022">
            <w:pPr>
              <w:pStyle w:val="TAL"/>
              <w:rPr>
                <w:color w:val="000000"/>
              </w:rPr>
            </w:pPr>
          </w:p>
          <w:p w14:paraId="29065084" w14:textId="77777777" w:rsidR="00F1162B" w:rsidRDefault="00F1162B" w:rsidP="0012002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4B94B8" w14:textId="77777777" w:rsidR="00F1162B" w:rsidRDefault="00F1162B" w:rsidP="00120022">
            <w:pPr>
              <w:pStyle w:val="TAL"/>
            </w:pPr>
            <w: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58953C98" w14:textId="77777777" w:rsidR="00F1162B" w:rsidRDefault="00F1162B" w:rsidP="00120022">
            <w:pPr>
              <w:pStyle w:val="TAL"/>
            </w:pPr>
            <w:r>
              <w:t>multiplicity: 1</w:t>
            </w:r>
          </w:p>
          <w:p w14:paraId="704286D5" w14:textId="77777777" w:rsidR="00F1162B" w:rsidRDefault="00F1162B" w:rsidP="00120022">
            <w:pPr>
              <w:pStyle w:val="TAL"/>
            </w:pPr>
            <w:proofErr w:type="spellStart"/>
            <w:r>
              <w:t>isOrdered</w:t>
            </w:r>
            <w:proofErr w:type="spellEnd"/>
            <w:r>
              <w:t>: N/A</w:t>
            </w:r>
          </w:p>
          <w:p w14:paraId="433B7DA2" w14:textId="77777777" w:rsidR="00F1162B" w:rsidRDefault="00F1162B" w:rsidP="00120022">
            <w:pPr>
              <w:pStyle w:val="TAL"/>
            </w:pPr>
            <w:proofErr w:type="spellStart"/>
            <w:r>
              <w:t>isUnique</w:t>
            </w:r>
            <w:proofErr w:type="spellEnd"/>
            <w:r>
              <w:t>: N/A</w:t>
            </w:r>
          </w:p>
          <w:p w14:paraId="5C4F8B30" w14:textId="77777777" w:rsidR="00F1162B" w:rsidRDefault="00F1162B" w:rsidP="00120022">
            <w:pPr>
              <w:pStyle w:val="TAL"/>
            </w:pPr>
            <w:proofErr w:type="spellStart"/>
            <w:r>
              <w:t>defaultValue</w:t>
            </w:r>
            <w:proofErr w:type="spellEnd"/>
            <w:r>
              <w:t>: None</w:t>
            </w:r>
          </w:p>
          <w:p w14:paraId="729B9A62" w14:textId="77777777" w:rsidR="00F1162B" w:rsidRDefault="00F1162B" w:rsidP="00120022">
            <w:pPr>
              <w:pStyle w:val="TAL"/>
            </w:pPr>
            <w:proofErr w:type="spellStart"/>
            <w:r>
              <w:t>isNullable</w:t>
            </w:r>
            <w:proofErr w:type="spellEnd"/>
            <w:r>
              <w:t>: False</w:t>
            </w:r>
          </w:p>
          <w:p w14:paraId="567E9BA9" w14:textId="77777777" w:rsidR="00F1162B" w:rsidRDefault="00F1162B" w:rsidP="00120022">
            <w:pPr>
              <w:pStyle w:val="TAL"/>
            </w:pPr>
          </w:p>
        </w:tc>
      </w:tr>
      <w:tr w:rsidR="00F1162B" w14:paraId="1504B853"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DA274" w14:textId="77777777" w:rsidR="00F1162B" w:rsidRDefault="00F1162B" w:rsidP="00120022">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59AE0DE3" w14:textId="77777777" w:rsidR="00F1162B" w:rsidRDefault="00F1162B" w:rsidP="00120022">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05579DD4" w14:textId="77777777" w:rsidR="00F1162B" w:rsidRDefault="00F1162B" w:rsidP="00120022">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0D4E71C3" w14:textId="77777777" w:rsidR="00F1162B" w:rsidRDefault="00F1162B" w:rsidP="00120022">
            <w:pPr>
              <w:pStyle w:val="TAL"/>
              <w:rPr>
                <w:lang w:eastAsia="zh-CN"/>
              </w:rPr>
            </w:pPr>
          </w:p>
          <w:p w14:paraId="156EEB9B" w14:textId="77777777" w:rsidR="00F1162B" w:rsidRDefault="00F1162B" w:rsidP="00120022">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5B5161C3" w14:textId="77777777" w:rsidR="00F1162B" w:rsidRDefault="00F1162B" w:rsidP="0012002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20687B" w14:textId="77777777" w:rsidR="00F1162B" w:rsidRDefault="00F1162B" w:rsidP="00120022">
            <w:pPr>
              <w:pStyle w:val="TAL"/>
            </w:pPr>
            <w:r>
              <w:t>type: Integer</w:t>
            </w:r>
          </w:p>
          <w:p w14:paraId="62550D13" w14:textId="77777777" w:rsidR="00F1162B" w:rsidRDefault="00F1162B" w:rsidP="00120022">
            <w:pPr>
              <w:pStyle w:val="TAL"/>
            </w:pPr>
            <w:r>
              <w:t>multiplicity: 1</w:t>
            </w:r>
          </w:p>
          <w:p w14:paraId="73E37C4C" w14:textId="77777777" w:rsidR="00F1162B" w:rsidRDefault="00F1162B" w:rsidP="00120022">
            <w:pPr>
              <w:pStyle w:val="TAL"/>
            </w:pPr>
            <w:proofErr w:type="spellStart"/>
            <w:r>
              <w:t>isOrdered</w:t>
            </w:r>
            <w:proofErr w:type="spellEnd"/>
            <w:r>
              <w:t>: N/A</w:t>
            </w:r>
          </w:p>
          <w:p w14:paraId="79246D1C" w14:textId="77777777" w:rsidR="00F1162B" w:rsidRDefault="00F1162B" w:rsidP="00120022">
            <w:pPr>
              <w:pStyle w:val="TAL"/>
            </w:pPr>
            <w:proofErr w:type="spellStart"/>
            <w:r>
              <w:t>isUnique</w:t>
            </w:r>
            <w:proofErr w:type="spellEnd"/>
            <w:r>
              <w:t>: N/A</w:t>
            </w:r>
          </w:p>
          <w:p w14:paraId="057AD4F8" w14:textId="77777777" w:rsidR="00F1162B" w:rsidRDefault="00F1162B" w:rsidP="00120022">
            <w:pPr>
              <w:pStyle w:val="TAL"/>
            </w:pPr>
            <w:proofErr w:type="spellStart"/>
            <w:r>
              <w:t>defaultValue</w:t>
            </w:r>
            <w:proofErr w:type="spellEnd"/>
            <w:r>
              <w:t>: None</w:t>
            </w:r>
          </w:p>
          <w:p w14:paraId="5448E311" w14:textId="77777777" w:rsidR="00F1162B" w:rsidRDefault="00F1162B" w:rsidP="00120022">
            <w:pPr>
              <w:pStyle w:val="TAL"/>
            </w:pPr>
            <w:proofErr w:type="spellStart"/>
            <w:r>
              <w:t>isNullable</w:t>
            </w:r>
            <w:proofErr w:type="spellEnd"/>
            <w:r>
              <w:t>: False</w:t>
            </w:r>
          </w:p>
          <w:p w14:paraId="0B3BED21" w14:textId="77777777" w:rsidR="00F1162B" w:rsidRDefault="00F1162B" w:rsidP="00120022">
            <w:pPr>
              <w:pStyle w:val="TAL"/>
              <w:rPr>
                <w:rFonts w:cs="Arial"/>
              </w:rPr>
            </w:pPr>
          </w:p>
        </w:tc>
      </w:tr>
      <w:tr w:rsidR="00F1162B" w14:paraId="0FAC866A"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FF781" w14:textId="77777777" w:rsidR="00F1162B" w:rsidRDefault="00F1162B" w:rsidP="00120022">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2670845" w14:textId="77777777" w:rsidR="00F1162B" w:rsidRDefault="00F1162B" w:rsidP="00120022">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75B53B5F" w14:textId="77777777" w:rsidR="00F1162B" w:rsidRDefault="00F1162B" w:rsidP="00120022">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44B3928A" w14:textId="77777777" w:rsidR="00F1162B" w:rsidRDefault="00F1162B" w:rsidP="00120022">
            <w:pPr>
              <w:pStyle w:val="TAL"/>
            </w:pPr>
            <w:r>
              <w:t>type: Integer</w:t>
            </w:r>
          </w:p>
          <w:p w14:paraId="380988AE" w14:textId="77777777" w:rsidR="00F1162B" w:rsidRDefault="00F1162B" w:rsidP="00120022">
            <w:pPr>
              <w:pStyle w:val="TAL"/>
            </w:pPr>
            <w:r>
              <w:t>multiplicity: 1</w:t>
            </w:r>
          </w:p>
          <w:p w14:paraId="60CD5F2A" w14:textId="77777777" w:rsidR="00F1162B" w:rsidRDefault="00F1162B" w:rsidP="00120022">
            <w:pPr>
              <w:pStyle w:val="TAL"/>
            </w:pPr>
            <w:proofErr w:type="spellStart"/>
            <w:r>
              <w:t>isOrdered</w:t>
            </w:r>
            <w:proofErr w:type="spellEnd"/>
            <w:r>
              <w:t>: N/A</w:t>
            </w:r>
          </w:p>
          <w:p w14:paraId="41C8B3F0" w14:textId="77777777" w:rsidR="00F1162B" w:rsidRDefault="00F1162B" w:rsidP="00120022">
            <w:pPr>
              <w:pStyle w:val="TAL"/>
            </w:pPr>
            <w:proofErr w:type="spellStart"/>
            <w:r>
              <w:t>isUnique</w:t>
            </w:r>
            <w:proofErr w:type="spellEnd"/>
            <w:r>
              <w:t>: N/A</w:t>
            </w:r>
          </w:p>
          <w:p w14:paraId="4BABC452" w14:textId="77777777" w:rsidR="00F1162B" w:rsidRDefault="00F1162B" w:rsidP="00120022">
            <w:pPr>
              <w:pStyle w:val="TAL"/>
            </w:pPr>
            <w:proofErr w:type="spellStart"/>
            <w:r>
              <w:t>defaultValue</w:t>
            </w:r>
            <w:proofErr w:type="spellEnd"/>
            <w:r>
              <w:t>: None</w:t>
            </w:r>
          </w:p>
          <w:p w14:paraId="1797583B" w14:textId="77777777" w:rsidR="00F1162B" w:rsidRDefault="00F1162B" w:rsidP="00120022">
            <w:pPr>
              <w:pStyle w:val="TAL"/>
            </w:pPr>
            <w:proofErr w:type="spellStart"/>
            <w:r>
              <w:t>isNullable</w:t>
            </w:r>
            <w:proofErr w:type="spellEnd"/>
            <w:r>
              <w:t>: False</w:t>
            </w:r>
          </w:p>
          <w:p w14:paraId="24208C21" w14:textId="77777777" w:rsidR="00F1162B" w:rsidRDefault="00F1162B" w:rsidP="00120022">
            <w:pPr>
              <w:pStyle w:val="TAL"/>
            </w:pPr>
          </w:p>
        </w:tc>
      </w:tr>
      <w:tr w:rsidR="00F1162B" w14:paraId="66679631"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D3B5D" w14:textId="77777777" w:rsidR="00F1162B" w:rsidRDefault="00F1162B" w:rsidP="00120022">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58CB5B17" w14:textId="77777777" w:rsidR="00F1162B" w:rsidRDefault="00F1162B" w:rsidP="00120022">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0C72684F" w14:textId="77777777" w:rsidR="00F1162B" w:rsidRDefault="00F1162B" w:rsidP="00120022">
            <w:pPr>
              <w:pStyle w:val="TAL"/>
            </w:pPr>
          </w:p>
          <w:p w14:paraId="1C186835" w14:textId="77777777" w:rsidR="00F1162B" w:rsidRDefault="00F1162B" w:rsidP="00120022">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F6273FF" w14:textId="77777777" w:rsidR="00F1162B" w:rsidRDefault="00F1162B" w:rsidP="00120022">
            <w:pPr>
              <w:pStyle w:val="TAL"/>
            </w:pPr>
            <w:r>
              <w:t>type: Integer</w:t>
            </w:r>
          </w:p>
          <w:p w14:paraId="2F08E710" w14:textId="77777777" w:rsidR="00F1162B" w:rsidRDefault="00F1162B" w:rsidP="00120022">
            <w:pPr>
              <w:pStyle w:val="TAL"/>
            </w:pPr>
            <w:r>
              <w:t>multiplicity: 1</w:t>
            </w:r>
          </w:p>
          <w:p w14:paraId="03951A2C" w14:textId="77777777" w:rsidR="00F1162B" w:rsidRDefault="00F1162B" w:rsidP="00120022">
            <w:pPr>
              <w:pStyle w:val="TAL"/>
            </w:pPr>
            <w:proofErr w:type="spellStart"/>
            <w:r>
              <w:t>isOrdered</w:t>
            </w:r>
            <w:proofErr w:type="spellEnd"/>
            <w:r>
              <w:t>: N/A</w:t>
            </w:r>
          </w:p>
          <w:p w14:paraId="0A19B6CC" w14:textId="77777777" w:rsidR="00F1162B" w:rsidRDefault="00F1162B" w:rsidP="00120022">
            <w:pPr>
              <w:pStyle w:val="TAL"/>
            </w:pPr>
            <w:proofErr w:type="spellStart"/>
            <w:r>
              <w:t>isUnique</w:t>
            </w:r>
            <w:proofErr w:type="spellEnd"/>
            <w:r>
              <w:t>: N/A</w:t>
            </w:r>
          </w:p>
          <w:p w14:paraId="1786550D" w14:textId="77777777" w:rsidR="00F1162B" w:rsidRDefault="00F1162B" w:rsidP="00120022">
            <w:pPr>
              <w:pStyle w:val="TAL"/>
            </w:pPr>
            <w:proofErr w:type="spellStart"/>
            <w:r>
              <w:t>defaultValue</w:t>
            </w:r>
            <w:proofErr w:type="spellEnd"/>
            <w:r>
              <w:t>: None</w:t>
            </w:r>
          </w:p>
          <w:p w14:paraId="17799C42" w14:textId="77777777" w:rsidR="00F1162B" w:rsidRDefault="00F1162B" w:rsidP="00120022">
            <w:pPr>
              <w:pStyle w:val="TAL"/>
            </w:pPr>
            <w:proofErr w:type="spellStart"/>
            <w:r>
              <w:t>isNullable</w:t>
            </w:r>
            <w:proofErr w:type="spellEnd"/>
            <w:r>
              <w:t>: False</w:t>
            </w:r>
          </w:p>
          <w:p w14:paraId="2F6C3CDC" w14:textId="77777777" w:rsidR="00F1162B" w:rsidRDefault="00F1162B" w:rsidP="00120022">
            <w:pPr>
              <w:pStyle w:val="TAL"/>
              <w:rPr>
                <w:rFonts w:cs="Arial"/>
              </w:rPr>
            </w:pPr>
          </w:p>
        </w:tc>
      </w:tr>
      <w:tr w:rsidR="00F1162B" w14:paraId="2A426BC2"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9C093" w14:textId="77777777" w:rsidR="00F1162B" w:rsidRDefault="00F1162B" w:rsidP="00120022">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E5D9B06" w14:textId="77777777" w:rsidR="00F1162B" w:rsidRDefault="00F1162B" w:rsidP="00120022">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281103EE" w14:textId="77777777" w:rsidR="00F1162B" w:rsidRDefault="00F1162B" w:rsidP="00120022">
            <w:pPr>
              <w:pStyle w:val="TAL"/>
            </w:pPr>
          </w:p>
          <w:p w14:paraId="2FD097A1" w14:textId="77777777" w:rsidR="00F1162B" w:rsidRDefault="00F1162B" w:rsidP="00120022">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055D0FB" w14:textId="77777777" w:rsidR="00F1162B" w:rsidRDefault="00F1162B" w:rsidP="00120022">
            <w:pPr>
              <w:pStyle w:val="TAL"/>
            </w:pPr>
            <w:r>
              <w:t>type: Integer</w:t>
            </w:r>
          </w:p>
          <w:p w14:paraId="273F10B1" w14:textId="77777777" w:rsidR="00F1162B" w:rsidRDefault="00F1162B" w:rsidP="00120022">
            <w:pPr>
              <w:pStyle w:val="TAL"/>
            </w:pPr>
            <w:r>
              <w:t>multiplicity: 1</w:t>
            </w:r>
          </w:p>
          <w:p w14:paraId="3970122B" w14:textId="77777777" w:rsidR="00F1162B" w:rsidRDefault="00F1162B" w:rsidP="00120022">
            <w:pPr>
              <w:pStyle w:val="TAL"/>
            </w:pPr>
            <w:proofErr w:type="spellStart"/>
            <w:r>
              <w:t>isOrdered</w:t>
            </w:r>
            <w:proofErr w:type="spellEnd"/>
            <w:r>
              <w:t>: N/A</w:t>
            </w:r>
          </w:p>
          <w:p w14:paraId="1B75DA7C" w14:textId="77777777" w:rsidR="00F1162B" w:rsidRDefault="00F1162B" w:rsidP="00120022">
            <w:pPr>
              <w:pStyle w:val="TAL"/>
            </w:pPr>
            <w:proofErr w:type="spellStart"/>
            <w:r>
              <w:t>isUnique</w:t>
            </w:r>
            <w:proofErr w:type="spellEnd"/>
            <w:r>
              <w:t>: N/A</w:t>
            </w:r>
          </w:p>
          <w:p w14:paraId="134B78E1" w14:textId="77777777" w:rsidR="00F1162B" w:rsidRDefault="00F1162B" w:rsidP="00120022">
            <w:pPr>
              <w:pStyle w:val="TAL"/>
            </w:pPr>
            <w:proofErr w:type="spellStart"/>
            <w:r>
              <w:t>defaultValue</w:t>
            </w:r>
            <w:proofErr w:type="spellEnd"/>
            <w:r>
              <w:t>: None</w:t>
            </w:r>
          </w:p>
          <w:p w14:paraId="5168FB32" w14:textId="77777777" w:rsidR="00F1162B" w:rsidRDefault="00F1162B" w:rsidP="00120022">
            <w:pPr>
              <w:pStyle w:val="TAL"/>
            </w:pPr>
            <w:proofErr w:type="spellStart"/>
            <w:r>
              <w:t>isNullable</w:t>
            </w:r>
            <w:proofErr w:type="spellEnd"/>
            <w:r>
              <w:t>: False</w:t>
            </w:r>
          </w:p>
          <w:p w14:paraId="4379947E" w14:textId="77777777" w:rsidR="00F1162B" w:rsidRDefault="00F1162B" w:rsidP="00120022">
            <w:pPr>
              <w:pStyle w:val="TAL"/>
            </w:pPr>
          </w:p>
        </w:tc>
      </w:tr>
      <w:tr w:rsidR="00F1162B" w14:paraId="171421A6"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CBDFA"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C810B1E" w14:textId="77777777" w:rsidR="00F1162B" w:rsidRDefault="00F1162B" w:rsidP="00120022">
            <w:pPr>
              <w:pStyle w:val="TAL"/>
              <w:rPr>
                <w:lang w:eastAsia="zh-CN"/>
              </w:rPr>
            </w:pPr>
            <w:r>
              <w:rPr>
                <w:lang w:eastAsia="zh-CN"/>
              </w:rPr>
              <w:t>It identifies the Central Entity of a NR node, see subclause 9.2.1.4 of 3GPP TS 38.473 [8].</w:t>
            </w:r>
          </w:p>
          <w:p w14:paraId="3D945BEF" w14:textId="77777777" w:rsidR="00F1162B" w:rsidRDefault="00F1162B" w:rsidP="00120022">
            <w:pPr>
              <w:pStyle w:val="TAL"/>
              <w:rPr>
                <w:lang w:eastAsia="zh-CN"/>
              </w:rPr>
            </w:pPr>
          </w:p>
          <w:p w14:paraId="7F97B816" w14:textId="77777777" w:rsidR="00F1162B" w:rsidRDefault="00F1162B" w:rsidP="00120022">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A7E2324" w14:textId="77777777" w:rsidR="00F1162B" w:rsidRDefault="00F1162B" w:rsidP="00120022">
            <w:pPr>
              <w:pStyle w:val="TAL"/>
            </w:pPr>
            <w:r>
              <w:t>type: String</w:t>
            </w:r>
          </w:p>
          <w:p w14:paraId="541725B8" w14:textId="77777777" w:rsidR="00F1162B" w:rsidRDefault="00F1162B" w:rsidP="00120022">
            <w:pPr>
              <w:pStyle w:val="TAL"/>
            </w:pPr>
            <w:r>
              <w:t>multiplicity: 1</w:t>
            </w:r>
          </w:p>
          <w:p w14:paraId="170EF79C" w14:textId="77777777" w:rsidR="00F1162B" w:rsidRDefault="00F1162B" w:rsidP="00120022">
            <w:pPr>
              <w:pStyle w:val="TAL"/>
            </w:pPr>
            <w:proofErr w:type="spellStart"/>
            <w:r>
              <w:t>isOrdered</w:t>
            </w:r>
            <w:proofErr w:type="spellEnd"/>
            <w:r>
              <w:t>: N/A</w:t>
            </w:r>
          </w:p>
          <w:p w14:paraId="343DE780" w14:textId="77777777" w:rsidR="00F1162B" w:rsidRDefault="00F1162B" w:rsidP="00120022">
            <w:pPr>
              <w:pStyle w:val="TAL"/>
            </w:pPr>
            <w:proofErr w:type="spellStart"/>
            <w:r>
              <w:t>isUnique</w:t>
            </w:r>
            <w:proofErr w:type="spellEnd"/>
            <w:r>
              <w:t>: N/A</w:t>
            </w:r>
          </w:p>
          <w:p w14:paraId="45E6EC72" w14:textId="77777777" w:rsidR="00F1162B" w:rsidRDefault="00F1162B" w:rsidP="00120022">
            <w:pPr>
              <w:pStyle w:val="TAL"/>
            </w:pPr>
            <w:proofErr w:type="spellStart"/>
            <w:r>
              <w:t>defaultValue</w:t>
            </w:r>
            <w:proofErr w:type="spellEnd"/>
            <w:r>
              <w:t>: None</w:t>
            </w:r>
          </w:p>
          <w:p w14:paraId="4709AE2D" w14:textId="77777777" w:rsidR="00F1162B" w:rsidRDefault="00F1162B" w:rsidP="00120022">
            <w:pPr>
              <w:pStyle w:val="TAL"/>
            </w:pPr>
            <w:proofErr w:type="spellStart"/>
            <w:r>
              <w:t>isNullable</w:t>
            </w:r>
            <w:proofErr w:type="spellEnd"/>
            <w:r>
              <w:t>: False</w:t>
            </w:r>
          </w:p>
          <w:p w14:paraId="596BC93D" w14:textId="77777777" w:rsidR="00F1162B" w:rsidRDefault="00F1162B" w:rsidP="00120022">
            <w:pPr>
              <w:pStyle w:val="TAL"/>
            </w:pPr>
          </w:p>
        </w:tc>
      </w:tr>
      <w:tr w:rsidR="00F1162B" w14:paraId="2A4A68F6"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B93C6"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6411528" w14:textId="77777777" w:rsidR="00F1162B" w:rsidRDefault="00F1162B" w:rsidP="00120022">
            <w:pPr>
              <w:pStyle w:val="TAL"/>
              <w:rPr>
                <w:lang w:eastAsia="zh-CN"/>
              </w:rPr>
            </w:pPr>
            <w:r>
              <w:rPr>
                <w:lang w:eastAsia="zh-CN"/>
              </w:rPr>
              <w:t>It identifies the Distributed Entity of a NR node, see subclause 9.2.1.5 of 3GPP TS 38.473 [8].</w:t>
            </w:r>
          </w:p>
          <w:p w14:paraId="29D56DAF" w14:textId="77777777" w:rsidR="00F1162B" w:rsidRDefault="00F1162B" w:rsidP="00120022">
            <w:pPr>
              <w:pStyle w:val="TAL"/>
              <w:rPr>
                <w:lang w:eastAsia="zh-CN"/>
              </w:rPr>
            </w:pPr>
          </w:p>
          <w:p w14:paraId="7BDD975B" w14:textId="77777777" w:rsidR="00F1162B" w:rsidRDefault="00F1162B" w:rsidP="00120022">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F047484" w14:textId="77777777" w:rsidR="00F1162B" w:rsidRDefault="00F1162B" w:rsidP="00120022">
            <w:pPr>
              <w:pStyle w:val="TAL"/>
            </w:pPr>
            <w:r>
              <w:t>type: String</w:t>
            </w:r>
          </w:p>
          <w:p w14:paraId="68F6F2E6" w14:textId="77777777" w:rsidR="00F1162B" w:rsidRDefault="00F1162B" w:rsidP="00120022">
            <w:pPr>
              <w:pStyle w:val="TAL"/>
            </w:pPr>
            <w:r>
              <w:t>multiplicity: 1</w:t>
            </w:r>
          </w:p>
          <w:p w14:paraId="64D140A3" w14:textId="77777777" w:rsidR="00F1162B" w:rsidRDefault="00F1162B" w:rsidP="00120022">
            <w:pPr>
              <w:pStyle w:val="TAL"/>
            </w:pPr>
            <w:proofErr w:type="spellStart"/>
            <w:r>
              <w:t>isOrdered</w:t>
            </w:r>
            <w:proofErr w:type="spellEnd"/>
            <w:r>
              <w:t>: N/A</w:t>
            </w:r>
          </w:p>
          <w:p w14:paraId="4AA99A4F" w14:textId="77777777" w:rsidR="00F1162B" w:rsidRDefault="00F1162B" w:rsidP="00120022">
            <w:pPr>
              <w:pStyle w:val="TAL"/>
            </w:pPr>
            <w:proofErr w:type="spellStart"/>
            <w:r>
              <w:t>isUnique</w:t>
            </w:r>
            <w:proofErr w:type="spellEnd"/>
            <w:r>
              <w:t>: N/A</w:t>
            </w:r>
          </w:p>
          <w:p w14:paraId="6791B485" w14:textId="77777777" w:rsidR="00F1162B" w:rsidRDefault="00F1162B" w:rsidP="00120022">
            <w:pPr>
              <w:pStyle w:val="TAL"/>
            </w:pPr>
            <w:proofErr w:type="spellStart"/>
            <w:r>
              <w:t>defaultValue</w:t>
            </w:r>
            <w:proofErr w:type="spellEnd"/>
            <w:r>
              <w:t>: None</w:t>
            </w:r>
          </w:p>
          <w:p w14:paraId="5BC73AC4" w14:textId="77777777" w:rsidR="00F1162B" w:rsidRDefault="00F1162B" w:rsidP="00120022">
            <w:pPr>
              <w:pStyle w:val="TAL"/>
            </w:pPr>
            <w:proofErr w:type="spellStart"/>
            <w:r>
              <w:t>isNullable</w:t>
            </w:r>
            <w:proofErr w:type="spellEnd"/>
            <w:r>
              <w:t>: False</w:t>
            </w:r>
          </w:p>
          <w:p w14:paraId="052652FD" w14:textId="77777777" w:rsidR="00F1162B" w:rsidRDefault="00F1162B" w:rsidP="00120022">
            <w:pPr>
              <w:pStyle w:val="TAL"/>
            </w:pPr>
          </w:p>
        </w:tc>
      </w:tr>
      <w:tr w:rsidR="00F1162B" w14:paraId="01774810"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96FED"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16378050" w14:textId="77777777" w:rsidR="00F1162B" w:rsidRDefault="00F1162B" w:rsidP="00120022">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6A422CCA" w14:textId="77777777" w:rsidR="00F1162B" w:rsidRDefault="00F1162B" w:rsidP="00120022">
            <w:pPr>
              <w:pStyle w:val="TAL"/>
              <w:rPr>
                <w:rFonts w:cs="Arial"/>
                <w:szCs w:val="18"/>
              </w:rPr>
            </w:pPr>
          </w:p>
          <w:p w14:paraId="07BD3646" w14:textId="77777777" w:rsidR="00F1162B" w:rsidRDefault="00F1162B" w:rsidP="00120022">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0D7DCB2" w14:textId="77777777" w:rsidR="00F1162B" w:rsidRDefault="00F1162B" w:rsidP="00120022">
            <w:pPr>
              <w:pStyle w:val="TAL"/>
              <w:rPr>
                <w:rFonts w:cs="Arial"/>
                <w:szCs w:val="18"/>
              </w:rPr>
            </w:pPr>
          </w:p>
          <w:p w14:paraId="743A5427" w14:textId="77777777" w:rsidR="00F1162B" w:rsidRDefault="00F1162B" w:rsidP="00120022">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7CBB64E9" w14:textId="77777777" w:rsidR="00F1162B" w:rsidRDefault="00F1162B" w:rsidP="00120022">
            <w:pPr>
              <w:pStyle w:val="TAL"/>
            </w:pPr>
          </w:p>
          <w:p w14:paraId="3C1B370E" w14:textId="77777777" w:rsidR="00F1162B" w:rsidRDefault="00F1162B" w:rsidP="00120022">
            <w:pPr>
              <w:pStyle w:val="TAL"/>
              <w:rPr>
                <w:color w:val="000000"/>
              </w:rPr>
            </w:pPr>
            <w:r>
              <w:t>The NR Cell Global identifier (NCGI) is constructed from the PLMN identity the cell belongs to and the NR Cell Identifier (NCI) of the cell.</w:t>
            </w:r>
          </w:p>
          <w:p w14:paraId="7B1BEA07" w14:textId="77777777" w:rsidR="00F1162B" w:rsidRDefault="00F1162B" w:rsidP="00120022">
            <w:pPr>
              <w:pStyle w:val="TAL"/>
            </w:pPr>
            <w:r>
              <w:t>See relation between NCI and NCGI subclause 8.2 of TS 38.300 [3].</w:t>
            </w:r>
          </w:p>
          <w:p w14:paraId="78EDF57E" w14:textId="77777777" w:rsidR="00F1162B" w:rsidRDefault="00F1162B" w:rsidP="00120022">
            <w:pPr>
              <w:pStyle w:val="TAL"/>
            </w:pPr>
          </w:p>
          <w:p w14:paraId="5BEFD2CA" w14:textId="77777777" w:rsidR="00F1162B" w:rsidRDefault="00F1162B" w:rsidP="00120022">
            <w:pPr>
              <w:pStyle w:val="TAL"/>
              <w:rPr>
                <w:lang w:eastAsia="zh-CN"/>
              </w:rPr>
            </w:pPr>
            <w:proofErr w:type="spellStart"/>
            <w:r>
              <w:rPr>
                <w:lang w:eastAsia="zh-CN"/>
              </w:rPr>
              <w:t>allowedValues</w:t>
            </w:r>
            <w:proofErr w:type="spellEnd"/>
            <w:r>
              <w:rPr>
                <w:lang w:eastAsia="zh-CN"/>
              </w:rPr>
              <w:t>: Not applicable</w:t>
            </w:r>
          </w:p>
          <w:p w14:paraId="1A767E81" w14:textId="77777777" w:rsidR="00F1162B" w:rsidRDefault="00F1162B" w:rsidP="0012002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EDFDCA6" w14:textId="77777777" w:rsidR="00F1162B" w:rsidRDefault="00F1162B" w:rsidP="00120022">
            <w:pPr>
              <w:pStyle w:val="TAL"/>
            </w:pPr>
            <w:r>
              <w:t>type: Integer</w:t>
            </w:r>
          </w:p>
          <w:p w14:paraId="7D20B893" w14:textId="77777777" w:rsidR="00F1162B" w:rsidRDefault="00F1162B" w:rsidP="00120022">
            <w:pPr>
              <w:pStyle w:val="TAL"/>
            </w:pPr>
            <w:r>
              <w:t>multiplicity: 1</w:t>
            </w:r>
          </w:p>
          <w:p w14:paraId="6B55CB4C" w14:textId="77777777" w:rsidR="00F1162B" w:rsidRDefault="00F1162B" w:rsidP="00120022">
            <w:pPr>
              <w:pStyle w:val="TAL"/>
            </w:pPr>
            <w:proofErr w:type="spellStart"/>
            <w:r>
              <w:t>isOrdered</w:t>
            </w:r>
            <w:proofErr w:type="spellEnd"/>
            <w:r>
              <w:t>: N/A</w:t>
            </w:r>
          </w:p>
          <w:p w14:paraId="55651207" w14:textId="77777777" w:rsidR="00F1162B" w:rsidRDefault="00F1162B" w:rsidP="00120022">
            <w:pPr>
              <w:pStyle w:val="TAL"/>
            </w:pPr>
            <w:proofErr w:type="spellStart"/>
            <w:r>
              <w:t>isUnique</w:t>
            </w:r>
            <w:proofErr w:type="spellEnd"/>
            <w:r>
              <w:t xml:space="preserve">: </w:t>
            </w:r>
            <w:r w:rsidRPr="007B7013">
              <w:t>N/A</w:t>
            </w:r>
          </w:p>
          <w:p w14:paraId="21717448" w14:textId="77777777" w:rsidR="00F1162B" w:rsidRDefault="00F1162B" w:rsidP="00120022">
            <w:pPr>
              <w:pStyle w:val="TAL"/>
            </w:pPr>
            <w:proofErr w:type="spellStart"/>
            <w:r>
              <w:t>defaultValue</w:t>
            </w:r>
            <w:proofErr w:type="spellEnd"/>
            <w:r>
              <w:t>: None</w:t>
            </w:r>
          </w:p>
          <w:p w14:paraId="1886AA8D" w14:textId="77777777" w:rsidR="00F1162B" w:rsidRDefault="00F1162B" w:rsidP="00120022">
            <w:pPr>
              <w:pStyle w:val="TAL"/>
            </w:pPr>
            <w:proofErr w:type="spellStart"/>
            <w:r>
              <w:t>isNullable</w:t>
            </w:r>
            <w:proofErr w:type="spellEnd"/>
            <w:r>
              <w:t>: False</w:t>
            </w:r>
          </w:p>
          <w:p w14:paraId="0149A623" w14:textId="77777777" w:rsidR="00F1162B" w:rsidRDefault="00F1162B" w:rsidP="00120022">
            <w:pPr>
              <w:pStyle w:val="TAL"/>
              <w:rPr>
                <w:rFonts w:cs="Arial"/>
              </w:rPr>
            </w:pPr>
          </w:p>
        </w:tc>
      </w:tr>
      <w:tr w:rsidR="00F1162B" w14:paraId="142D036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43BE5"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B4A9A5E" w14:textId="77777777" w:rsidR="00F1162B" w:rsidRDefault="00F1162B" w:rsidP="00120022">
            <w:pPr>
              <w:pStyle w:val="TAL"/>
            </w:pPr>
            <w:r>
              <w:t>This holds the Physical Cell Identity (PCI) of the NR cell.</w:t>
            </w:r>
          </w:p>
          <w:p w14:paraId="1810CF09" w14:textId="77777777" w:rsidR="00F1162B" w:rsidRDefault="00F1162B" w:rsidP="00120022">
            <w:pPr>
              <w:pStyle w:val="TAL"/>
            </w:pPr>
          </w:p>
          <w:p w14:paraId="57E3394D" w14:textId="77777777" w:rsidR="00F1162B" w:rsidRDefault="00F1162B" w:rsidP="00120022">
            <w:pPr>
              <w:pStyle w:val="TAL"/>
            </w:pPr>
            <w:proofErr w:type="spellStart"/>
            <w:r>
              <w:rPr>
                <w:lang w:eastAsia="zh-CN"/>
              </w:rPr>
              <w:t>allowedValues</w:t>
            </w:r>
            <w:proofErr w:type="spellEnd"/>
            <w:r>
              <w:rPr>
                <w:lang w:eastAsia="zh-CN"/>
              </w:rPr>
              <w:t>:</w:t>
            </w:r>
            <w:r>
              <w:t xml:space="preserve"> </w:t>
            </w:r>
          </w:p>
          <w:p w14:paraId="431A1F2E" w14:textId="77777777" w:rsidR="00F1162B" w:rsidRDefault="00F1162B" w:rsidP="00120022">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5C2B0A3E" w14:textId="77777777" w:rsidR="00F1162B" w:rsidRDefault="00F1162B" w:rsidP="00120022">
            <w:pPr>
              <w:pStyle w:val="TAL"/>
            </w:pPr>
            <w:r>
              <w:t>type: Integer</w:t>
            </w:r>
          </w:p>
          <w:p w14:paraId="7A34C0E4" w14:textId="77777777" w:rsidR="00F1162B" w:rsidRDefault="00F1162B" w:rsidP="00120022">
            <w:pPr>
              <w:pStyle w:val="TAL"/>
            </w:pPr>
            <w:r>
              <w:t>multiplicity: 1</w:t>
            </w:r>
          </w:p>
          <w:p w14:paraId="54D8D8E6" w14:textId="77777777" w:rsidR="00F1162B" w:rsidRDefault="00F1162B" w:rsidP="00120022">
            <w:pPr>
              <w:pStyle w:val="TAL"/>
            </w:pPr>
            <w:proofErr w:type="spellStart"/>
            <w:r>
              <w:t>isOrdered</w:t>
            </w:r>
            <w:proofErr w:type="spellEnd"/>
            <w:r>
              <w:t>: N/A</w:t>
            </w:r>
          </w:p>
          <w:p w14:paraId="1E05C2F4" w14:textId="77777777" w:rsidR="00F1162B" w:rsidRDefault="00F1162B" w:rsidP="00120022">
            <w:pPr>
              <w:pStyle w:val="TAL"/>
            </w:pPr>
            <w:proofErr w:type="spellStart"/>
            <w:r>
              <w:t>isUnique</w:t>
            </w:r>
            <w:proofErr w:type="spellEnd"/>
            <w:r>
              <w:t>: N/A</w:t>
            </w:r>
          </w:p>
          <w:p w14:paraId="5E14C47C" w14:textId="77777777" w:rsidR="00F1162B" w:rsidRDefault="00F1162B" w:rsidP="00120022">
            <w:pPr>
              <w:pStyle w:val="TAL"/>
            </w:pPr>
            <w:proofErr w:type="spellStart"/>
            <w:r>
              <w:t>defaultValue</w:t>
            </w:r>
            <w:proofErr w:type="spellEnd"/>
            <w:r>
              <w:t>: None</w:t>
            </w:r>
          </w:p>
          <w:p w14:paraId="5DC2AB93" w14:textId="77777777" w:rsidR="00F1162B" w:rsidRDefault="00F1162B" w:rsidP="00120022">
            <w:pPr>
              <w:pStyle w:val="TAL"/>
              <w:rPr>
                <w:rFonts w:cs="Arial"/>
                <w:szCs w:val="18"/>
              </w:rPr>
            </w:pPr>
            <w:proofErr w:type="spellStart"/>
            <w:r>
              <w:t>isNullable</w:t>
            </w:r>
            <w:proofErr w:type="spellEnd"/>
            <w:r>
              <w:t xml:space="preserve">: </w:t>
            </w:r>
            <w:r>
              <w:rPr>
                <w:rFonts w:cs="Arial"/>
                <w:szCs w:val="18"/>
              </w:rPr>
              <w:t>False</w:t>
            </w:r>
          </w:p>
          <w:p w14:paraId="103D2123" w14:textId="77777777" w:rsidR="00F1162B" w:rsidRDefault="00F1162B" w:rsidP="00120022">
            <w:pPr>
              <w:pStyle w:val="TAL"/>
            </w:pPr>
          </w:p>
        </w:tc>
      </w:tr>
      <w:tr w:rsidR="00F1162B" w14:paraId="2B97EEF2"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9198F"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28635D4" w14:textId="77777777" w:rsidR="00F1162B" w:rsidRDefault="00F1162B" w:rsidP="00120022">
            <w:pPr>
              <w:spacing w:after="0"/>
              <w:rPr>
                <w:rFonts w:ascii="Courier New" w:hAnsi="Courier New" w:cs="Courier New"/>
                <w:color w:val="000000"/>
                <w:sz w:val="18"/>
                <w:szCs w:val="18"/>
              </w:rPr>
            </w:pPr>
          </w:p>
          <w:p w14:paraId="41CBC64E" w14:textId="77777777" w:rsidR="00F1162B" w:rsidRDefault="00F1162B" w:rsidP="0012002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1837255" w14:textId="77777777" w:rsidR="00F1162B" w:rsidRDefault="00F1162B" w:rsidP="00120022">
            <w:pPr>
              <w:pStyle w:val="TAL"/>
              <w:rPr>
                <w:lang w:eastAsia="zh-CN"/>
              </w:rPr>
            </w:pPr>
            <w:r>
              <w:t xml:space="preserve">This holds the identity of the common Tracking Area Code for the PLMNs. </w:t>
            </w:r>
          </w:p>
          <w:p w14:paraId="6AC5F21B" w14:textId="77777777" w:rsidR="00F1162B" w:rsidRDefault="00F1162B" w:rsidP="00120022">
            <w:pPr>
              <w:pStyle w:val="TAL"/>
              <w:rPr>
                <w:lang w:eastAsia="zh-CN"/>
              </w:rPr>
            </w:pPr>
          </w:p>
          <w:p w14:paraId="46E5DDBC" w14:textId="77777777" w:rsidR="00F1162B" w:rsidRDefault="00F1162B" w:rsidP="00120022">
            <w:pPr>
              <w:pStyle w:val="TAL"/>
              <w:rPr>
                <w:lang w:eastAsia="zh-CN"/>
              </w:rPr>
            </w:pPr>
            <w:proofErr w:type="spellStart"/>
            <w:r>
              <w:rPr>
                <w:lang w:eastAsia="zh-CN"/>
              </w:rPr>
              <w:t>allowedValues</w:t>
            </w:r>
            <w:proofErr w:type="spellEnd"/>
            <w:r>
              <w:rPr>
                <w:lang w:eastAsia="zh-CN"/>
              </w:rPr>
              <w:t>:</w:t>
            </w:r>
          </w:p>
          <w:p w14:paraId="7B784CBC" w14:textId="77777777" w:rsidR="00F1162B" w:rsidRDefault="00F1162B" w:rsidP="00120022">
            <w:pPr>
              <w:pStyle w:val="TAL"/>
              <w:ind w:left="284"/>
              <w:rPr>
                <w:lang w:eastAsia="zh-CN"/>
              </w:rPr>
            </w:pPr>
            <w:r>
              <w:t>a)</w:t>
            </w:r>
            <w:r>
              <w:tab/>
              <w:t xml:space="preserve">It is the TAC or Extended-TAC. </w:t>
            </w:r>
          </w:p>
          <w:p w14:paraId="5124C786" w14:textId="77777777" w:rsidR="00F1162B" w:rsidRDefault="00F1162B" w:rsidP="00120022">
            <w:pPr>
              <w:pStyle w:val="TAL"/>
              <w:ind w:left="284"/>
            </w:pPr>
            <w:r>
              <w:t>b)</w:t>
            </w:r>
            <w:r>
              <w:tab/>
              <w:t>A cell can only broadcast one TAC or Extended-TAC. See TS 36.300 [112], subclause 10.1.7 (PLMNID and TAC relation).</w:t>
            </w:r>
          </w:p>
          <w:p w14:paraId="0B074A02" w14:textId="77777777" w:rsidR="00F1162B" w:rsidRDefault="00F1162B" w:rsidP="00120022">
            <w:pPr>
              <w:pStyle w:val="TAL"/>
              <w:ind w:left="284"/>
            </w:pPr>
            <w:r>
              <w:t>c)</w:t>
            </w:r>
            <w:r>
              <w:tab/>
              <w:t>TAC is defined in subclause 19.4.2.3 of 3GPP TS 23.003</w:t>
            </w:r>
          </w:p>
          <w:p w14:paraId="31AED88A" w14:textId="77777777" w:rsidR="00F1162B" w:rsidRDefault="00F1162B" w:rsidP="00120022">
            <w:pPr>
              <w:pStyle w:val="TAL"/>
              <w:ind w:left="568"/>
            </w:pPr>
            <w:r>
              <w:t>[13] and Extended-TAC is defined in subclause 9.3.1.29 of 3GPP TS 38.473 [8].</w:t>
            </w:r>
          </w:p>
          <w:p w14:paraId="1BB5E73F" w14:textId="77777777" w:rsidR="00F1162B" w:rsidRDefault="00F1162B" w:rsidP="00120022">
            <w:pPr>
              <w:pStyle w:val="TAL"/>
              <w:ind w:left="284"/>
            </w:pPr>
            <w:r>
              <w:t>d)</w:t>
            </w:r>
            <w:r>
              <w:tab/>
              <w:t>For a 5G SA (Stand Alone), it has a non-null value.</w:t>
            </w:r>
          </w:p>
          <w:p w14:paraId="2C752FCF"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B7DC76" w14:textId="77777777" w:rsidR="00F1162B" w:rsidRDefault="00F1162B" w:rsidP="00120022">
            <w:pPr>
              <w:pStyle w:val="TAL"/>
            </w:pPr>
            <w:r>
              <w:t>type: String</w:t>
            </w:r>
          </w:p>
          <w:p w14:paraId="7691608C" w14:textId="77777777" w:rsidR="00F1162B" w:rsidRDefault="00F1162B" w:rsidP="00120022">
            <w:pPr>
              <w:pStyle w:val="TAL"/>
            </w:pPr>
            <w:r>
              <w:t xml:space="preserve">multiplicity: </w:t>
            </w:r>
            <w:r>
              <w:rPr>
                <w:color w:val="000000"/>
              </w:rPr>
              <w:t>0..</w:t>
            </w:r>
            <w:r>
              <w:t>1</w:t>
            </w:r>
          </w:p>
          <w:p w14:paraId="4231D837" w14:textId="77777777" w:rsidR="00F1162B" w:rsidRDefault="00F1162B" w:rsidP="00120022">
            <w:pPr>
              <w:pStyle w:val="TAL"/>
            </w:pPr>
            <w:proofErr w:type="spellStart"/>
            <w:r>
              <w:t>isOrdered</w:t>
            </w:r>
            <w:proofErr w:type="spellEnd"/>
            <w:r>
              <w:t>: N/A</w:t>
            </w:r>
          </w:p>
          <w:p w14:paraId="0D408B7A" w14:textId="77777777" w:rsidR="00F1162B" w:rsidRDefault="00F1162B" w:rsidP="00120022">
            <w:pPr>
              <w:pStyle w:val="TAL"/>
            </w:pPr>
            <w:proofErr w:type="spellStart"/>
            <w:r>
              <w:t>isUnique</w:t>
            </w:r>
            <w:proofErr w:type="spellEnd"/>
            <w:r>
              <w:t>: N/A</w:t>
            </w:r>
          </w:p>
          <w:p w14:paraId="00338477" w14:textId="77777777" w:rsidR="00F1162B" w:rsidRDefault="00F1162B" w:rsidP="00120022">
            <w:pPr>
              <w:pStyle w:val="TAL"/>
            </w:pPr>
            <w:proofErr w:type="spellStart"/>
            <w:r>
              <w:t>defaultValue</w:t>
            </w:r>
            <w:proofErr w:type="spellEnd"/>
            <w:r>
              <w:t xml:space="preserve">: </w:t>
            </w:r>
            <w:r>
              <w:rPr>
                <w:rFonts w:hint="eastAsia"/>
                <w:color w:val="000000"/>
                <w:lang w:eastAsia="zh-CN"/>
              </w:rPr>
              <w:t>None</w:t>
            </w:r>
          </w:p>
          <w:p w14:paraId="536D8519" w14:textId="77777777" w:rsidR="00F1162B" w:rsidRDefault="00F1162B" w:rsidP="00120022">
            <w:pPr>
              <w:pStyle w:val="TAL"/>
            </w:pPr>
            <w:proofErr w:type="spellStart"/>
            <w:r>
              <w:t>isNullable</w:t>
            </w:r>
            <w:proofErr w:type="spellEnd"/>
            <w:r>
              <w:t>: False</w:t>
            </w:r>
          </w:p>
        </w:tc>
      </w:tr>
      <w:tr w:rsidR="00F1162B" w14:paraId="2BFED0B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67A20"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39781104" w14:textId="77777777" w:rsidR="00F1162B" w:rsidRDefault="00F1162B" w:rsidP="00120022">
            <w:pPr>
              <w:pStyle w:val="TAL"/>
              <w:rPr>
                <w:rFonts w:cs="Arial"/>
                <w:iCs/>
                <w:szCs w:val="18"/>
              </w:rPr>
            </w:pPr>
            <w:r>
              <w:rPr>
                <w:rFonts w:cs="Arial"/>
                <w:iCs/>
                <w:szCs w:val="18"/>
              </w:rPr>
              <w:t>It specifies the PLMN identifier to be used as part of the global RAN node identity.</w:t>
            </w:r>
          </w:p>
          <w:p w14:paraId="4E3195CD" w14:textId="77777777" w:rsidR="00F1162B" w:rsidRDefault="00F1162B" w:rsidP="00120022">
            <w:pPr>
              <w:pStyle w:val="TAL"/>
              <w:rPr>
                <w:rFonts w:cs="Arial"/>
                <w:iCs/>
                <w:szCs w:val="18"/>
              </w:rPr>
            </w:pPr>
          </w:p>
          <w:p w14:paraId="5F4CC106"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1E95DE12"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tcPr>
          <w:p w14:paraId="767518AD" w14:textId="77777777" w:rsidR="00F1162B" w:rsidRDefault="00F1162B" w:rsidP="0012002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05409146" w14:textId="77777777" w:rsidR="00F1162B" w:rsidRDefault="00F1162B" w:rsidP="00120022">
            <w:pPr>
              <w:keepNext/>
              <w:keepLines/>
              <w:spacing w:after="0"/>
              <w:rPr>
                <w:rFonts w:ascii="Arial" w:hAnsi="Arial"/>
                <w:sz w:val="18"/>
                <w:szCs w:val="18"/>
                <w:lang w:eastAsia="zh-CN"/>
              </w:rPr>
            </w:pPr>
            <w:r>
              <w:rPr>
                <w:rFonts w:ascii="Arial" w:hAnsi="Arial"/>
                <w:sz w:val="18"/>
                <w:szCs w:val="18"/>
              </w:rPr>
              <w:t>multiplicity: 1</w:t>
            </w:r>
          </w:p>
          <w:p w14:paraId="1911D79D"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C8969D1"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EAD5137"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A118019" w14:textId="77777777" w:rsidR="00F1162B" w:rsidRDefault="00F1162B" w:rsidP="00120022">
            <w:pPr>
              <w:pStyle w:val="TAL"/>
              <w:rPr>
                <w:szCs w:val="18"/>
              </w:rPr>
            </w:pPr>
            <w:proofErr w:type="spellStart"/>
            <w:r>
              <w:rPr>
                <w:szCs w:val="18"/>
              </w:rPr>
              <w:t>isNullable</w:t>
            </w:r>
            <w:proofErr w:type="spellEnd"/>
            <w:r>
              <w:rPr>
                <w:szCs w:val="18"/>
              </w:rPr>
              <w:t>: False</w:t>
            </w:r>
          </w:p>
          <w:p w14:paraId="0C6C261D" w14:textId="77777777" w:rsidR="00F1162B" w:rsidRDefault="00F1162B" w:rsidP="00120022">
            <w:pPr>
              <w:pStyle w:val="TAL"/>
            </w:pPr>
          </w:p>
        </w:tc>
      </w:tr>
      <w:tr w:rsidR="00F1162B" w14:paraId="51C4DB68"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A06CC"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03A5C9" w14:textId="77777777" w:rsidR="00F1162B" w:rsidRDefault="00F1162B" w:rsidP="00120022">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7FBFC85" w14:textId="77777777" w:rsidR="00F1162B" w:rsidRDefault="00F1162B" w:rsidP="00120022">
            <w:pPr>
              <w:pStyle w:val="TAL"/>
              <w:rPr>
                <w:rFonts w:cs="Arial"/>
                <w:szCs w:val="18"/>
              </w:rPr>
            </w:pPr>
          </w:p>
          <w:p w14:paraId="69132E64"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FE79563" w14:textId="77777777" w:rsidR="00F1162B" w:rsidRDefault="00F1162B" w:rsidP="0012002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25AAF64" w14:textId="77777777" w:rsidR="00F1162B" w:rsidRDefault="00F1162B" w:rsidP="00120022">
            <w:pPr>
              <w:keepNext/>
              <w:keepLines/>
              <w:spacing w:after="0"/>
              <w:rPr>
                <w:rFonts w:ascii="Arial" w:hAnsi="Arial"/>
                <w:sz w:val="18"/>
                <w:szCs w:val="18"/>
                <w:lang w:eastAsia="zh-CN"/>
              </w:rPr>
            </w:pPr>
            <w:r>
              <w:rPr>
                <w:rFonts w:ascii="Arial" w:hAnsi="Arial"/>
                <w:sz w:val="18"/>
                <w:szCs w:val="18"/>
              </w:rPr>
              <w:t>multiplicity: 1..12</w:t>
            </w:r>
          </w:p>
          <w:p w14:paraId="3C073A30"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7C501960"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7EA8531"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B047274" w14:textId="77777777" w:rsidR="00F1162B" w:rsidRDefault="00F1162B" w:rsidP="00120022">
            <w:pPr>
              <w:pStyle w:val="TAL"/>
              <w:rPr>
                <w:szCs w:val="18"/>
              </w:rPr>
            </w:pPr>
            <w:proofErr w:type="spellStart"/>
            <w:r>
              <w:rPr>
                <w:szCs w:val="18"/>
              </w:rPr>
              <w:t>isNullable</w:t>
            </w:r>
            <w:proofErr w:type="spellEnd"/>
            <w:r>
              <w:rPr>
                <w:szCs w:val="18"/>
              </w:rPr>
              <w:t>: False</w:t>
            </w:r>
          </w:p>
          <w:p w14:paraId="24A7BB30" w14:textId="77777777" w:rsidR="00F1162B" w:rsidRDefault="00F1162B" w:rsidP="00120022">
            <w:pPr>
              <w:pStyle w:val="TAL"/>
            </w:pPr>
          </w:p>
        </w:tc>
      </w:tr>
      <w:tr w:rsidR="00F1162B" w14:paraId="036B468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1FCC0"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EA0EAB" w14:textId="77777777" w:rsidR="00F1162B" w:rsidRDefault="00F1162B" w:rsidP="00120022">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20418373" w14:textId="77777777" w:rsidR="00F1162B" w:rsidRDefault="00F1162B" w:rsidP="00120022">
            <w:pPr>
              <w:pStyle w:val="TAL"/>
              <w:rPr>
                <w:rFonts w:cs="Arial"/>
                <w:iCs/>
                <w:szCs w:val="18"/>
              </w:rPr>
            </w:pPr>
          </w:p>
          <w:p w14:paraId="0C5C97A4" w14:textId="77777777" w:rsidR="00F1162B" w:rsidRDefault="00F1162B" w:rsidP="00120022">
            <w:pPr>
              <w:pStyle w:val="TAL"/>
              <w:rPr>
                <w:rFonts w:cs="Arial"/>
                <w:szCs w:val="18"/>
              </w:rPr>
            </w:pPr>
          </w:p>
          <w:p w14:paraId="57321F48"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38E6E98B" w14:textId="77777777" w:rsidR="00F1162B" w:rsidRDefault="00F1162B" w:rsidP="0012002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9A51EA" w14:textId="77777777" w:rsidR="00F1162B" w:rsidRDefault="00F1162B" w:rsidP="0012002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74453E5E" w14:textId="77777777" w:rsidR="00F1162B" w:rsidRDefault="00F1162B" w:rsidP="00120022">
            <w:pPr>
              <w:keepNext/>
              <w:keepLines/>
              <w:spacing w:after="0"/>
              <w:rPr>
                <w:rFonts w:ascii="Arial" w:hAnsi="Arial"/>
                <w:sz w:val="18"/>
                <w:szCs w:val="18"/>
                <w:lang w:eastAsia="zh-CN"/>
              </w:rPr>
            </w:pPr>
            <w:r>
              <w:rPr>
                <w:rFonts w:ascii="Arial" w:hAnsi="Arial"/>
                <w:sz w:val="18"/>
                <w:szCs w:val="18"/>
              </w:rPr>
              <w:t>multiplicity: 1..*</w:t>
            </w:r>
          </w:p>
          <w:p w14:paraId="1F769D7A"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24841894"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AAFB5A3"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1D8202E" w14:textId="77777777" w:rsidR="00F1162B" w:rsidRDefault="00F1162B" w:rsidP="00120022">
            <w:pPr>
              <w:pStyle w:val="TAL"/>
              <w:rPr>
                <w:szCs w:val="18"/>
              </w:rPr>
            </w:pPr>
            <w:proofErr w:type="spellStart"/>
            <w:r>
              <w:rPr>
                <w:szCs w:val="18"/>
              </w:rPr>
              <w:t>isNullable</w:t>
            </w:r>
            <w:proofErr w:type="spellEnd"/>
            <w:r>
              <w:rPr>
                <w:szCs w:val="18"/>
              </w:rPr>
              <w:t>: False</w:t>
            </w:r>
          </w:p>
          <w:p w14:paraId="1B576931" w14:textId="77777777" w:rsidR="00F1162B" w:rsidRDefault="00F1162B" w:rsidP="00120022">
            <w:pPr>
              <w:keepNext/>
              <w:keepLines/>
              <w:spacing w:after="0"/>
              <w:rPr>
                <w:rFonts w:ascii="Arial" w:hAnsi="Arial"/>
                <w:sz w:val="18"/>
                <w:szCs w:val="18"/>
              </w:rPr>
            </w:pPr>
          </w:p>
        </w:tc>
      </w:tr>
      <w:tr w:rsidR="00F1162B" w14:paraId="717E0A6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D9F0E"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4BB925" w14:textId="77777777" w:rsidR="00F1162B" w:rsidRDefault="00F1162B" w:rsidP="00120022">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170AB136" w14:textId="77777777" w:rsidR="00F1162B" w:rsidRDefault="00F1162B" w:rsidP="00120022">
            <w:pPr>
              <w:pStyle w:val="TAL"/>
              <w:rPr>
                <w:rFonts w:cs="Arial"/>
                <w:szCs w:val="18"/>
              </w:rPr>
            </w:pPr>
          </w:p>
          <w:p w14:paraId="103D2655"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14F449D2"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tcPr>
          <w:p w14:paraId="7AC0C6F1" w14:textId="77777777" w:rsidR="00F1162B" w:rsidRDefault="00F1162B" w:rsidP="0012002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509CFA98" w14:textId="77777777" w:rsidR="00F1162B" w:rsidRDefault="00F1162B" w:rsidP="00120022">
            <w:pPr>
              <w:keepNext/>
              <w:keepLines/>
              <w:spacing w:after="0"/>
              <w:rPr>
                <w:rFonts w:ascii="Arial" w:hAnsi="Arial"/>
                <w:sz w:val="18"/>
                <w:szCs w:val="18"/>
                <w:lang w:eastAsia="zh-CN"/>
              </w:rPr>
            </w:pPr>
            <w:r>
              <w:rPr>
                <w:rFonts w:ascii="Arial" w:hAnsi="Arial"/>
                <w:sz w:val="18"/>
                <w:szCs w:val="18"/>
              </w:rPr>
              <w:t>multiplicity: 1..*</w:t>
            </w:r>
          </w:p>
          <w:p w14:paraId="31467A8D"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77D84B2F"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FC953B8"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99D873F" w14:textId="77777777" w:rsidR="00F1162B" w:rsidRDefault="00F1162B" w:rsidP="00120022">
            <w:pPr>
              <w:pStyle w:val="TAL"/>
              <w:rPr>
                <w:szCs w:val="18"/>
              </w:rPr>
            </w:pPr>
            <w:proofErr w:type="spellStart"/>
            <w:r>
              <w:rPr>
                <w:szCs w:val="18"/>
              </w:rPr>
              <w:t>isNullable</w:t>
            </w:r>
            <w:proofErr w:type="spellEnd"/>
            <w:r>
              <w:rPr>
                <w:szCs w:val="18"/>
              </w:rPr>
              <w:t>: False</w:t>
            </w:r>
          </w:p>
          <w:p w14:paraId="1B5A47B7" w14:textId="77777777" w:rsidR="00F1162B" w:rsidRDefault="00F1162B" w:rsidP="00120022">
            <w:pPr>
              <w:pStyle w:val="TAL"/>
            </w:pPr>
          </w:p>
        </w:tc>
      </w:tr>
      <w:tr w:rsidR="00F1162B" w14:paraId="7D55515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62D45D" w14:textId="77777777" w:rsidR="00F1162B" w:rsidRDefault="00F1162B" w:rsidP="00120022">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79A277" w14:textId="77777777" w:rsidR="00F1162B" w:rsidRDefault="00F1162B" w:rsidP="0012002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A5A8F49" w14:textId="77777777" w:rsidR="00F1162B" w:rsidRDefault="00F1162B" w:rsidP="00120022">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7F37DE79" w14:textId="77777777" w:rsidR="00F1162B" w:rsidRDefault="00F1162B" w:rsidP="00120022">
            <w:pPr>
              <w:pStyle w:val="TAL"/>
              <w:rPr>
                <w:rFonts w:cs="Arial"/>
                <w:iCs/>
                <w:szCs w:val="18"/>
              </w:rPr>
            </w:pPr>
          </w:p>
          <w:p w14:paraId="1D5ECB02" w14:textId="77777777" w:rsidR="00F1162B" w:rsidRDefault="00F1162B" w:rsidP="00120022">
            <w:pPr>
              <w:pStyle w:val="TAL"/>
              <w:rPr>
                <w:rFonts w:cs="Arial"/>
                <w:szCs w:val="18"/>
              </w:rPr>
            </w:pPr>
          </w:p>
          <w:p w14:paraId="589ED9BA"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611391C8" w14:textId="77777777" w:rsidR="00F1162B" w:rsidRDefault="00F1162B" w:rsidP="00120022">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6CC7DFF" w14:textId="77777777" w:rsidR="00F1162B" w:rsidRDefault="00F1162B" w:rsidP="00120022">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2E0A7F66" w14:textId="77777777" w:rsidR="00F1162B" w:rsidRDefault="00F1162B" w:rsidP="00120022">
            <w:pPr>
              <w:keepNext/>
              <w:keepLines/>
              <w:rPr>
                <w:rFonts w:ascii="Arial" w:hAnsi="Arial"/>
                <w:sz w:val="18"/>
                <w:szCs w:val="18"/>
              </w:rPr>
            </w:pPr>
            <w:r>
              <w:rPr>
                <w:rFonts w:ascii="Arial" w:hAnsi="Arial"/>
                <w:sz w:val="18"/>
                <w:szCs w:val="18"/>
              </w:rPr>
              <w:t>multiplicity: 1..*</w:t>
            </w:r>
          </w:p>
          <w:p w14:paraId="63C624C6" w14:textId="77777777" w:rsidR="00F1162B" w:rsidRDefault="00F1162B" w:rsidP="00120022">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True</w:t>
            </w:r>
          </w:p>
          <w:p w14:paraId="437DAD07" w14:textId="77777777" w:rsidR="00F1162B" w:rsidRDefault="00F1162B" w:rsidP="00120022">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763AB00" w14:textId="77777777" w:rsidR="00F1162B" w:rsidRDefault="00F1162B" w:rsidP="00120022">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5A40773" w14:textId="77777777" w:rsidR="00F1162B" w:rsidRDefault="00F1162B" w:rsidP="00120022">
            <w:pPr>
              <w:pStyle w:val="TAL"/>
              <w:rPr>
                <w:szCs w:val="18"/>
              </w:rPr>
            </w:pPr>
            <w:proofErr w:type="spellStart"/>
            <w:r>
              <w:rPr>
                <w:szCs w:val="18"/>
              </w:rPr>
              <w:t>isNullable</w:t>
            </w:r>
            <w:proofErr w:type="spellEnd"/>
            <w:r>
              <w:rPr>
                <w:szCs w:val="18"/>
              </w:rPr>
              <w:t>: False</w:t>
            </w:r>
          </w:p>
          <w:p w14:paraId="10BEA890" w14:textId="77777777" w:rsidR="00F1162B" w:rsidRDefault="00F1162B" w:rsidP="00120022">
            <w:pPr>
              <w:keepNext/>
              <w:keepLines/>
              <w:spacing w:after="0"/>
              <w:rPr>
                <w:rFonts w:ascii="Arial" w:hAnsi="Arial"/>
                <w:sz w:val="18"/>
                <w:szCs w:val="18"/>
              </w:rPr>
            </w:pPr>
          </w:p>
        </w:tc>
      </w:tr>
      <w:tr w:rsidR="00F1162B" w14:paraId="1DDB3B93"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F2757"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F350441" w14:textId="77777777" w:rsidR="00F1162B" w:rsidRDefault="00F1162B" w:rsidP="00120022">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6FF10EAC"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0DCCCD41"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tcPr>
          <w:p w14:paraId="04EAF854" w14:textId="77777777" w:rsidR="00F1162B" w:rsidRDefault="00F1162B" w:rsidP="0012002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45456D75" w14:textId="77777777" w:rsidR="00F1162B" w:rsidRDefault="00F1162B" w:rsidP="00120022">
            <w:pPr>
              <w:keepNext/>
              <w:keepLines/>
              <w:spacing w:after="0"/>
              <w:rPr>
                <w:rFonts w:ascii="Arial" w:hAnsi="Arial"/>
                <w:sz w:val="18"/>
                <w:szCs w:val="18"/>
                <w:lang w:eastAsia="zh-CN"/>
              </w:rPr>
            </w:pPr>
            <w:r>
              <w:rPr>
                <w:rFonts w:ascii="Arial" w:hAnsi="Arial"/>
                <w:sz w:val="18"/>
                <w:szCs w:val="18"/>
              </w:rPr>
              <w:t>multiplicity: 1..12</w:t>
            </w:r>
          </w:p>
          <w:p w14:paraId="1384EB29"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6D3E4C93"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A0C8497"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D473899" w14:textId="77777777" w:rsidR="00F1162B" w:rsidRDefault="00F1162B" w:rsidP="00120022">
            <w:pPr>
              <w:pStyle w:val="TAL"/>
              <w:rPr>
                <w:szCs w:val="18"/>
              </w:rPr>
            </w:pPr>
            <w:proofErr w:type="spellStart"/>
            <w:r>
              <w:rPr>
                <w:szCs w:val="18"/>
              </w:rPr>
              <w:t>isNullable</w:t>
            </w:r>
            <w:proofErr w:type="spellEnd"/>
            <w:r>
              <w:rPr>
                <w:szCs w:val="18"/>
              </w:rPr>
              <w:t>: False</w:t>
            </w:r>
          </w:p>
          <w:p w14:paraId="505311B5" w14:textId="77777777" w:rsidR="00F1162B" w:rsidRDefault="00F1162B" w:rsidP="00120022">
            <w:pPr>
              <w:pStyle w:val="TAL"/>
            </w:pPr>
          </w:p>
        </w:tc>
      </w:tr>
      <w:tr w:rsidR="00F1162B" w14:paraId="77F11A28"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942AD"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72CFE39A" w14:textId="77777777" w:rsidR="00F1162B" w:rsidRDefault="00F1162B" w:rsidP="00120022">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2C5B756C" w14:textId="77777777" w:rsidR="00F1162B" w:rsidRDefault="00F1162B" w:rsidP="00120022">
            <w:pPr>
              <w:pStyle w:val="a"/>
              <w:rPr>
                <w:sz w:val="18"/>
                <w:szCs w:val="18"/>
              </w:rPr>
            </w:pPr>
          </w:p>
          <w:p w14:paraId="4BB4680E" w14:textId="77777777" w:rsidR="00F1162B" w:rsidRDefault="00F1162B" w:rsidP="00120022">
            <w:pPr>
              <w:pStyle w:val="a"/>
              <w:rPr>
                <w:sz w:val="18"/>
                <w:szCs w:val="18"/>
              </w:rPr>
            </w:pPr>
            <w:proofErr w:type="spellStart"/>
            <w:r>
              <w:rPr>
                <w:sz w:val="18"/>
                <w:szCs w:val="18"/>
              </w:rPr>
              <w:t>allowedValues</w:t>
            </w:r>
            <w:proofErr w:type="spellEnd"/>
            <w:r>
              <w:rPr>
                <w:sz w:val="18"/>
                <w:szCs w:val="18"/>
              </w:rPr>
              <w:t>: N/A</w:t>
            </w:r>
          </w:p>
          <w:p w14:paraId="6308C749" w14:textId="77777777" w:rsidR="00F1162B" w:rsidRDefault="00F1162B" w:rsidP="00120022">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D2326E" w14:textId="77777777" w:rsidR="00F1162B" w:rsidRDefault="00F1162B" w:rsidP="00120022">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34E589EB" w14:textId="77777777" w:rsidR="00F1162B" w:rsidRDefault="00F1162B" w:rsidP="00120022">
            <w:pPr>
              <w:keepNext/>
              <w:keepLines/>
              <w:spacing w:after="0"/>
              <w:rPr>
                <w:rFonts w:ascii="Arial" w:hAnsi="Arial"/>
                <w:sz w:val="18"/>
              </w:rPr>
            </w:pPr>
            <w:r>
              <w:rPr>
                <w:rFonts w:ascii="Arial" w:hAnsi="Arial"/>
                <w:sz w:val="18"/>
              </w:rPr>
              <w:t>multiplicity: 1..*</w:t>
            </w:r>
          </w:p>
          <w:p w14:paraId="64E8BBAF" w14:textId="77777777" w:rsidR="00F1162B" w:rsidRDefault="00F1162B" w:rsidP="0012002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4F751512" w14:textId="77777777" w:rsidR="00F1162B" w:rsidRDefault="00F1162B" w:rsidP="0012002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9B62DFA" w14:textId="77777777" w:rsidR="00F1162B" w:rsidRDefault="00F1162B" w:rsidP="0012002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D0EB2E0" w14:textId="77777777" w:rsidR="00F1162B" w:rsidRDefault="00F1162B" w:rsidP="00120022">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F1162B" w14:paraId="1F23EAD3"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5681D" w14:textId="77777777" w:rsidR="00F1162B" w:rsidRDefault="00F1162B" w:rsidP="0012002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53F81CD7" w14:textId="77777777" w:rsidR="00F1162B" w:rsidRDefault="00F1162B" w:rsidP="00120022">
            <w:pPr>
              <w:spacing w:after="0"/>
              <w:rPr>
                <w:rFonts w:ascii="Courier New" w:hAnsi="Courier New" w:cs="Courier New"/>
                <w:bCs/>
                <w:color w:val="333333"/>
                <w:sz w:val="18"/>
                <w:szCs w:val="18"/>
              </w:rPr>
            </w:pPr>
          </w:p>
          <w:p w14:paraId="70774B21" w14:textId="77777777" w:rsidR="00F1162B" w:rsidRDefault="00F1162B" w:rsidP="0012002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B8A27D3" w14:textId="77777777" w:rsidR="00F1162B" w:rsidRDefault="00F1162B" w:rsidP="00120022">
            <w:pPr>
              <w:pStyle w:val="TAL"/>
            </w:pPr>
            <w:r>
              <w:t xml:space="preserve">The resource type of interest for an RRM Policy. </w:t>
            </w:r>
          </w:p>
          <w:p w14:paraId="6E26A6C9" w14:textId="77777777" w:rsidR="00F1162B" w:rsidRDefault="00F1162B" w:rsidP="00120022">
            <w:pPr>
              <w:pStyle w:val="TAL"/>
            </w:pPr>
          </w:p>
          <w:p w14:paraId="5BD964C1" w14:textId="77777777" w:rsidR="00F1162B" w:rsidRDefault="00F1162B" w:rsidP="00120022">
            <w:pPr>
              <w:pStyle w:val="a"/>
              <w:rPr>
                <w:sz w:val="18"/>
                <w:szCs w:val="18"/>
              </w:rPr>
            </w:pPr>
            <w:proofErr w:type="spellStart"/>
            <w:r>
              <w:rPr>
                <w:sz w:val="18"/>
                <w:szCs w:val="18"/>
              </w:rPr>
              <w:t>allowedValues</w:t>
            </w:r>
            <w:proofErr w:type="spellEnd"/>
            <w:r>
              <w:rPr>
                <w:sz w:val="18"/>
                <w:szCs w:val="18"/>
              </w:rPr>
              <w:t>:</w:t>
            </w:r>
          </w:p>
          <w:p w14:paraId="3DFB2425" w14:textId="77777777" w:rsidR="00F1162B" w:rsidRDefault="00F1162B" w:rsidP="00120022">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66A665B9" w14:textId="77777777" w:rsidR="00F1162B" w:rsidRDefault="00F1162B" w:rsidP="00120022">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18995296" w14:textId="77777777" w:rsidR="00F1162B" w:rsidRDefault="00F1162B" w:rsidP="00120022">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4D01F8F1" w14:textId="77777777" w:rsidR="00F1162B" w:rsidRDefault="00F1162B" w:rsidP="00120022">
            <w:pPr>
              <w:rPr>
                <w:rFonts w:ascii="Arial" w:hAnsi="Arial" w:cs="Arial"/>
                <w:iCs/>
                <w:sz w:val="18"/>
                <w:szCs w:val="18"/>
              </w:rPr>
            </w:pPr>
          </w:p>
          <w:p w14:paraId="5FB81515" w14:textId="77777777" w:rsidR="00F1162B" w:rsidRDefault="00F1162B" w:rsidP="00120022">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340DB72C" w14:textId="77777777" w:rsidR="00F1162B" w:rsidRDefault="00F1162B" w:rsidP="00120022">
            <w:pPr>
              <w:pStyle w:val="TAL"/>
            </w:pPr>
            <w:r>
              <w:t xml:space="preserve">type: </w:t>
            </w:r>
            <w:r w:rsidRPr="00182DC9">
              <w:t>ENUM</w:t>
            </w:r>
          </w:p>
          <w:p w14:paraId="0D38E615" w14:textId="77777777" w:rsidR="00F1162B" w:rsidRDefault="00F1162B" w:rsidP="00120022">
            <w:pPr>
              <w:pStyle w:val="TAL"/>
            </w:pPr>
            <w:r>
              <w:t>multiplicity: 1</w:t>
            </w:r>
          </w:p>
          <w:p w14:paraId="5ADF77F6" w14:textId="77777777" w:rsidR="00F1162B" w:rsidRDefault="00F1162B" w:rsidP="00120022">
            <w:pPr>
              <w:pStyle w:val="TAL"/>
            </w:pPr>
            <w:proofErr w:type="spellStart"/>
            <w:r>
              <w:t>isOrdered</w:t>
            </w:r>
            <w:proofErr w:type="spellEnd"/>
            <w:r>
              <w:t>: N/A</w:t>
            </w:r>
          </w:p>
          <w:p w14:paraId="4A0A0B62" w14:textId="77777777" w:rsidR="00F1162B" w:rsidRDefault="00F1162B" w:rsidP="00120022">
            <w:pPr>
              <w:pStyle w:val="TAL"/>
            </w:pPr>
            <w:proofErr w:type="spellStart"/>
            <w:r>
              <w:t>isUnique</w:t>
            </w:r>
            <w:proofErr w:type="spellEnd"/>
            <w:r>
              <w:t>: N/A</w:t>
            </w:r>
          </w:p>
          <w:p w14:paraId="7E638178" w14:textId="77777777" w:rsidR="00F1162B" w:rsidRDefault="00F1162B" w:rsidP="00120022">
            <w:pPr>
              <w:pStyle w:val="TAL"/>
            </w:pPr>
            <w:proofErr w:type="spellStart"/>
            <w:r>
              <w:t>defaultValue</w:t>
            </w:r>
            <w:proofErr w:type="spellEnd"/>
            <w:r>
              <w:t>: None</w:t>
            </w:r>
          </w:p>
          <w:p w14:paraId="4A6AD4C0" w14:textId="77777777" w:rsidR="00F1162B" w:rsidRDefault="00F1162B" w:rsidP="00120022">
            <w:pPr>
              <w:pStyle w:val="TAL"/>
            </w:pPr>
            <w:proofErr w:type="spellStart"/>
            <w:r>
              <w:t>isNullable</w:t>
            </w:r>
            <w:proofErr w:type="spellEnd"/>
            <w:r>
              <w:t>: False</w:t>
            </w:r>
          </w:p>
          <w:p w14:paraId="7F70A2D6" w14:textId="77777777" w:rsidR="00F1162B" w:rsidRDefault="00F1162B" w:rsidP="00120022">
            <w:pPr>
              <w:keepNext/>
              <w:keepLines/>
              <w:spacing w:after="0"/>
              <w:rPr>
                <w:rFonts w:ascii="Arial" w:hAnsi="Arial"/>
                <w:sz w:val="18"/>
                <w:szCs w:val="18"/>
              </w:rPr>
            </w:pPr>
          </w:p>
        </w:tc>
      </w:tr>
      <w:tr w:rsidR="00F1162B" w14:paraId="5B6B894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45687"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BA84386" w14:textId="77777777" w:rsidR="00F1162B" w:rsidRDefault="00F1162B" w:rsidP="00120022">
            <w:pPr>
              <w:pStyle w:val="TAL"/>
            </w:pPr>
            <w:r>
              <w:t>It represents the list of S-NSSAI the managed object is supporting. The S-NSSAI is defined in 3GPP TS 23.003 [13].</w:t>
            </w:r>
          </w:p>
          <w:p w14:paraId="2133344A" w14:textId="77777777" w:rsidR="00F1162B" w:rsidRDefault="00F1162B" w:rsidP="00120022">
            <w:pPr>
              <w:pStyle w:val="TAL"/>
            </w:pPr>
          </w:p>
          <w:p w14:paraId="4469AEBC" w14:textId="77777777" w:rsidR="00F1162B" w:rsidRDefault="00F1162B" w:rsidP="00120022">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25613073" w14:textId="77777777" w:rsidR="00F1162B" w:rsidRDefault="00F1162B" w:rsidP="00120022">
            <w:pPr>
              <w:keepNext/>
              <w:keepLines/>
              <w:spacing w:after="0"/>
            </w:pPr>
            <w:r>
              <w:rPr>
                <w:rFonts w:ascii="Arial" w:hAnsi="Arial"/>
                <w:sz w:val="18"/>
              </w:rPr>
              <w:t xml:space="preserve">type: </w:t>
            </w:r>
            <w:r>
              <w:rPr>
                <w:rFonts w:ascii="Arial" w:hAnsi="Arial" w:cs="Arial"/>
                <w:sz w:val="18"/>
                <w:szCs w:val="18"/>
              </w:rPr>
              <w:t>S-NSSAI</w:t>
            </w:r>
          </w:p>
          <w:p w14:paraId="1C8C7090" w14:textId="77777777" w:rsidR="00F1162B" w:rsidRDefault="00F1162B" w:rsidP="0012002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2C71469" w14:textId="77777777" w:rsidR="00F1162B" w:rsidRDefault="00F1162B" w:rsidP="0012002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3A66E0A7" w14:textId="77777777" w:rsidR="00F1162B" w:rsidRDefault="00F1162B" w:rsidP="0012002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17C53EB6" w14:textId="77777777" w:rsidR="00F1162B" w:rsidRDefault="00F1162B" w:rsidP="0012002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5039002" w14:textId="77777777" w:rsidR="00F1162B" w:rsidRDefault="00F1162B" w:rsidP="00120022">
            <w:pPr>
              <w:pStyle w:val="TAL"/>
            </w:pPr>
            <w:proofErr w:type="spellStart"/>
            <w:r>
              <w:t>isNullable</w:t>
            </w:r>
            <w:proofErr w:type="spellEnd"/>
            <w:r>
              <w:t>: False</w:t>
            </w:r>
          </w:p>
          <w:p w14:paraId="74B83F91" w14:textId="77777777" w:rsidR="00F1162B" w:rsidRDefault="00F1162B" w:rsidP="00120022">
            <w:pPr>
              <w:pStyle w:val="TAL"/>
            </w:pPr>
          </w:p>
        </w:tc>
      </w:tr>
      <w:tr w:rsidR="00F1162B" w14:paraId="7C55C97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E15F9" w14:textId="77777777" w:rsidR="00F1162B" w:rsidRDefault="00F1162B" w:rsidP="00120022">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4B1DDF9A" w14:textId="77777777" w:rsidR="00F1162B" w:rsidRDefault="00F1162B" w:rsidP="00120022">
            <w:pPr>
              <w:pStyle w:val="TAL"/>
              <w:rPr>
                <w:rFonts w:cs="Arial"/>
                <w:snapToGrid w:val="0"/>
                <w:szCs w:val="18"/>
              </w:rPr>
            </w:pPr>
            <w:r>
              <w:rPr>
                <w:rFonts w:cs="Arial"/>
                <w:snapToGrid w:val="0"/>
                <w:szCs w:val="18"/>
              </w:rPr>
              <w:t>This attribute specifies the Slice/Service type (SST) of the network slice.</w:t>
            </w:r>
          </w:p>
          <w:p w14:paraId="5417F13C" w14:textId="77777777" w:rsidR="00F1162B" w:rsidRDefault="00F1162B" w:rsidP="00120022">
            <w:pPr>
              <w:pStyle w:val="TAL"/>
              <w:rPr>
                <w:rFonts w:cs="Arial"/>
                <w:snapToGrid w:val="0"/>
                <w:szCs w:val="18"/>
              </w:rPr>
            </w:pPr>
          </w:p>
          <w:p w14:paraId="358E5FEB" w14:textId="77777777" w:rsidR="00F1162B" w:rsidRDefault="00F1162B" w:rsidP="00120022">
            <w:pPr>
              <w:pStyle w:val="TAL"/>
            </w:pPr>
            <w:proofErr w:type="spellStart"/>
            <w:r>
              <w:rPr>
                <w:rFonts w:cs="Arial"/>
                <w:snapToGrid w:val="0"/>
                <w:szCs w:val="18"/>
              </w:rPr>
              <w:t>allowedValues</w:t>
            </w:r>
            <w:proofErr w:type="spellEnd"/>
            <w:r>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2027B09" w14:textId="77777777" w:rsidR="00F1162B" w:rsidRDefault="00F1162B" w:rsidP="00120022">
            <w:pPr>
              <w:keepNext/>
              <w:keepLines/>
              <w:spacing w:after="0"/>
              <w:rPr>
                <w:rFonts w:ascii="Arial" w:hAnsi="Arial"/>
                <w:sz w:val="18"/>
              </w:rPr>
            </w:pPr>
            <w:r>
              <w:rPr>
                <w:rFonts w:ascii="Arial" w:hAnsi="Arial"/>
                <w:sz w:val="18"/>
              </w:rPr>
              <w:t>type: Integer</w:t>
            </w:r>
          </w:p>
          <w:p w14:paraId="2436D8BF" w14:textId="77777777" w:rsidR="00F1162B" w:rsidRDefault="00F1162B" w:rsidP="00120022">
            <w:pPr>
              <w:keepNext/>
              <w:keepLines/>
              <w:spacing w:after="0"/>
              <w:rPr>
                <w:rFonts w:ascii="Arial" w:hAnsi="Arial"/>
                <w:sz w:val="18"/>
              </w:rPr>
            </w:pPr>
            <w:r>
              <w:rPr>
                <w:rFonts w:ascii="Arial" w:hAnsi="Arial"/>
                <w:sz w:val="18"/>
              </w:rPr>
              <w:t>multiplicity: 1</w:t>
            </w:r>
          </w:p>
          <w:p w14:paraId="6725CE02" w14:textId="77777777" w:rsidR="00F1162B" w:rsidRDefault="00F1162B" w:rsidP="0012002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5D0C87" w14:textId="77777777" w:rsidR="00F1162B" w:rsidRDefault="00F1162B" w:rsidP="0012002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CB65CCC" w14:textId="77777777" w:rsidR="00F1162B" w:rsidRDefault="00F1162B" w:rsidP="0012002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B13026E" w14:textId="77777777" w:rsidR="00F1162B" w:rsidRDefault="00F1162B" w:rsidP="0012002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23512DC6" w14:textId="77777777" w:rsidR="00F1162B" w:rsidRDefault="00F1162B" w:rsidP="00120022">
            <w:pPr>
              <w:pStyle w:val="TAL"/>
            </w:pPr>
            <w:proofErr w:type="spellStart"/>
            <w:r>
              <w:t>isNullable</w:t>
            </w:r>
            <w:proofErr w:type="spellEnd"/>
            <w:r>
              <w:t>: False</w:t>
            </w:r>
          </w:p>
        </w:tc>
      </w:tr>
      <w:tr w:rsidR="00F1162B" w14:paraId="72CC279F"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FA1F9" w14:textId="77777777" w:rsidR="00F1162B" w:rsidRDefault="00F1162B" w:rsidP="00120022">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12956DC1" w14:textId="77777777" w:rsidR="00F1162B" w:rsidRDefault="00F1162B" w:rsidP="00120022">
            <w:pPr>
              <w:pStyle w:val="TAL"/>
            </w:pPr>
            <w:r>
              <w:t>This attribute specifies the Slice Differentiator (SD), which is optional information that complements the slice/service type(s) to differentiate amongst multiple Network Slices.</w:t>
            </w:r>
          </w:p>
          <w:p w14:paraId="09A0439C" w14:textId="77777777" w:rsidR="00F1162B" w:rsidRDefault="00F1162B" w:rsidP="00120022">
            <w:pPr>
              <w:pStyle w:val="TAL"/>
            </w:pPr>
            <w:r w:rsidRPr="00AB05D0">
              <w:t>Pattern: '^[A-Fa-f0-9]{6}$'</w:t>
            </w:r>
          </w:p>
          <w:p w14:paraId="644E6E84" w14:textId="77777777" w:rsidR="00F1162B" w:rsidRDefault="00F1162B" w:rsidP="00120022">
            <w:pPr>
              <w:pStyle w:val="TAL"/>
            </w:pPr>
          </w:p>
          <w:p w14:paraId="2FF2BCA8" w14:textId="77777777" w:rsidR="00F1162B" w:rsidRDefault="00F1162B" w:rsidP="00120022">
            <w:pPr>
              <w:pStyle w:val="TAL"/>
              <w:rPr>
                <w:rFonts w:cs="Arial"/>
                <w:snapToGrid w:val="0"/>
                <w:szCs w:val="18"/>
              </w:rPr>
            </w:pPr>
            <w:r>
              <w:rPr>
                <w:rFonts w:cs="Arial"/>
                <w:snapToGrid w:val="0"/>
                <w:szCs w:val="18"/>
              </w:rPr>
              <w:t>See clause 5.15.2 of 3GPP TS 23.501 [2].</w:t>
            </w:r>
          </w:p>
          <w:p w14:paraId="0E3C58CB" w14:textId="77777777" w:rsidR="00F1162B" w:rsidRDefault="00F1162B" w:rsidP="00120022">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hideMark/>
          </w:tcPr>
          <w:p w14:paraId="3C271C78" w14:textId="77777777" w:rsidR="00F1162B" w:rsidRDefault="00F1162B" w:rsidP="00120022">
            <w:pPr>
              <w:keepNext/>
              <w:keepLines/>
              <w:spacing w:after="0"/>
              <w:rPr>
                <w:rFonts w:ascii="Arial" w:hAnsi="Arial"/>
                <w:sz w:val="18"/>
              </w:rPr>
            </w:pPr>
            <w:r>
              <w:rPr>
                <w:rFonts w:ascii="Arial" w:hAnsi="Arial"/>
                <w:sz w:val="18"/>
              </w:rPr>
              <w:t>type: String</w:t>
            </w:r>
          </w:p>
          <w:p w14:paraId="437BEE54" w14:textId="77777777" w:rsidR="00F1162B" w:rsidRDefault="00F1162B" w:rsidP="00120022">
            <w:pPr>
              <w:keepNext/>
              <w:keepLines/>
              <w:spacing w:after="0"/>
              <w:rPr>
                <w:rFonts w:ascii="Arial" w:hAnsi="Arial"/>
                <w:sz w:val="18"/>
              </w:rPr>
            </w:pPr>
            <w:r>
              <w:rPr>
                <w:rFonts w:ascii="Arial" w:hAnsi="Arial"/>
                <w:sz w:val="18"/>
              </w:rPr>
              <w:t>multiplicity: 1</w:t>
            </w:r>
          </w:p>
          <w:p w14:paraId="0472D1FA" w14:textId="77777777" w:rsidR="00F1162B" w:rsidRDefault="00F1162B" w:rsidP="0012002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3EE25E8" w14:textId="77777777" w:rsidR="00F1162B" w:rsidRDefault="00F1162B" w:rsidP="0012002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2311711" w14:textId="77777777" w:rsidR="00F1162B" w:rsidRDefault="00F1162B" w:rsidP="0012002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04E9C39" w14:textId="77777777" w:rsidR="00F1162B" w:rsidRDefault="00F1162B" w:rsidP="00120022">
            <w:pPr>
              <w:pStyle w:val="TAL"/>
            </w:pPr>
            <w:proofErr w:type="spellStart"/>
            <w:r>
              <w:t>isNullable</w:t>
            </w:r>
            <w:proofErr w:type="spellEnd"/>
            <w:r>
              <w:t>: False</w:t>
            </w:r>
          </w:p>
        </w:tc>
      </w:tr>
      <w:tr w:rsidR="00F1162B" w14:paraId="6672E510"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8F4B4" w14:textId="77777777" w:rsidR="00F1162B" w:rsidRDefault="00F1162B" w:rsidP="00120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1704D45" w14:textId="77777777" w:rsidR="00F1162B" w:rsidRDefault="00F1162B" w:rsidP="00120022">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2C512C88" w14:textId="77777777" w:rsidR="00F1162B" w:rsidRDefault="00F1162B" w:rsidP="00120022">
            <w:pPr>
              <w:pStyle w:val="TAL"/>
              <w:rPr>
                <w:szCs w:val="18"/>
              </w:rPr>
            </w:pPr>
          </w:p>
          <w:p w14:paraId="4126166D" w14:textId="77777777" w:rsidR="00F1162B" w:rsidRDefault="00F1162B" w:rsidP="00120022">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6D373633" w14:textId="77777777" w:rsidR="00F1162B" w:rsidRDefault="00F1162B" w:rsidP="00120022">
            <w:pPr>
              <w:pStyle w:val="TAL"/>
              <w:rPr>
                <w:szCs w:val="18"/>
              </w:rPr>
            </w:pPr>
            <w:proofErr w:type="spellStart"/>
            <w:r>
              <w:rPr>
                <w:szCs w:val="18"/>
              </w:rPr>
              <w:t>allowedValues</w:t>
            </w:r>
            <w:proofErr w:type="spellEnd"/>
            <w:r>
              <w:rPr>
                <w:szCs w:val="18"/>
              </w:rPr>
              <w:t>:</w:t>
            </w:r>
          </w:p>
          <w:p w14:paraId="7A27443A" w14:textId="77777777" w:rsidR="00F1162B" w:rsidRDefault="00F1162B" w:rsidP="00120022">
            <w:pPr>
              <w:pStyle w:val="TAL"/>
              <w:rPr>
                <w:szCs w:val="18"/>
              </w:rPr>
            </w:pPr>
            <w:r>
              <w:rPr>
                <w:szCs w:val="18"/>
              </w:rPr>
              <w:t>0 : 100</w:t>
            </w:r>
          </w:p>
          <w:p w14:paraId="4F714F18" w14:textId="77777777" w:rsidR="00F1162B" w:rsidRDefault="00F1162B" w:rsidP="00120022">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F42675" w14:textId="77777777" w:rsidR="00F1162B" w:rsidRDefault="00F1162B" w:rsidP="00120022">
            <w:pPr>
              <w:pStyle w:val="TAL"/>
            </w:pPr>
            <w:r>
              <w:t>type: Integer</w:t>
            </w:r>
          </w:p>
          <w:p w14:paraId="59742F11" w14:textId="77777777" w:rsidR="00F1162B" w:rsidRDefault="00F1162B" w:rsidP="00120022">
            <w:pPr>
              <w:pStyle w:val="TAL"/>
            </w:pPr>
            <w:r>
              <w:t>multiplicity: 1</w:t>
            </w:r>
          </w:p>
          <w:p w14:paraId="593E93D7" w14:textId="77777777" w:rsidR="00F1162B" w:rsidRDefault="00F1162B" w:rsidP="00120022">
            <w:pPr>
              <w:pStyle w:val="TAL"/>
            </w:pPr>
            <w:proofErr w:type="spellStart"/>
            <w:r>
              <w:t>isOrdered</w:t>
            </w:r>
            <w:proofErr w:type="spellEnd"/>
            <w:r>
              <w:t>: N/A</w:t>
            </w:r>
          </w:p>
          <w:p w14:paraId="50BA71D3" w14:textId="77777777" w:rsidR="00F1162B" w:rsidRDefault="00F1162B" w:rsidP="00120022">
            <w:pPr>
              <w:pStyle w:val="TAL"/>
            </w:pPr>
            <w:proofErr w:type="spellStart"/>
            <w:r>
              <w:t>isUnique</w:t>
            </w:r>
            <w:proofErr w:type="spellEnd"/>
            <w:r>
              <w:t>: N/A</w:t>
            </w:r>
          </w:p>
          <w:p w14:paraId="1BAD99E0" w14:textId="77777777" w:rsidR="00F1162B" w:rsidRDefault="00F1162B" w:rsidP="00120022">
            <w:pPr>
              <w:pStyle w:val="TAL"/>
            </w:pPr>
            <w:proofErr w:type="spellStart"/>
            <w:r>
              <w:t>defaultValue</w:t>
            </w:r>
            <w:proofErr w:type="spellEnd"/>
            <w:r>
              <w:t>: 100</w:t>
            </w:r>
          </w:p>
          <w:p w14:paraId="6DF4E144" w14:textId="77777777" w:rsidR="00F1162B" w:rsidRDefault="00F1162B" w:rsidP="00120022">
            <w:pPr>
              <w:pStyle w:val="TAL"/>
            </w:pPr>
            <w:proofErr w:type="spellStart"/>
            <w:r>
              <w:t>isNullable</w:t>
            </w:r>
            <w:proofErr w:type="spellEnd"/>
            <w:r>
              <w:t>: False</w:t>
            </w:r>
          </w:p>
        </w:tc>
      </w:tr>
      <w:tr w:rsidR="00F1162B" w14:paraId="50D47E8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A7E49" w14:textId="77777777" w:rsidR="00F1162B" w:rsidRDefault="00F1162B" w:rsidP="00120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35BB0CD" w14:textId="77777777" w:rsidR="00F1162B" w:rsidRDefault="00F1162B" w:rsidP="00120022">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7F9A9318" w14:textId="77777777" w:rsidR="00F1162B" w:rsidRDefault="00F1162B" w:rsidP="00120022">
            <w:pPr>
              <w:jc w:val="both"/>
            </w:pPr>
            <w:bookmarkStart w:id="241" w:name="OLE_LINK18"/>
          </w:p>
          <w:p w14:paraId="6809EBC3" w14:textId="77777777" w:rsidR="00F1162B" w:rsidRDefault="00F1162B" w:rsidP="00120022">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241"/>
          </w:p>
          <w:p w14:paraId="5FA69558" w14:textId="77777777" w:rsidR="00F1162B" w:rsidRDefault="00F1162B" w:rsidP="00120022">
            <w:pPr>
              <w:pStyle w:val="TAL"/>
            </w:pPr>
            <w:proofErr w:type="spellStart"/>
            <w:r>
              <w:t>allowedValues</w:t>
            </w:r>
            <w:proofErr w:type="spellEnd"/>
            <w:r>
              <w:t xml:space="preserve">: </w:t>
            </w:r>
          </w:p>
          <w:p w14:paraId="14BC3454" w14:textId="77777777" w:rsidR="00F1162B" w:rsidRDefault="00F1162B" w:rsidP="00120022">
            <w:pPr>
              <w:pStyle w:val="TAL"/>
            </w:pPr>
            <w:r>
              <w:t>0 : 100</w:t>
            </w:r>
          </w:p>
          <w:p w14:paraId="13302873" w14:textId="77777777" w:rsidR="00F1162B" w:rsidRDefault="00F1162B" w:rsidP="00120022">
            <w:pPr>
              <w:pStyle w:val="TAL"/>
            </w:pPr>
          </w:p>
          <w:p w14:paraId="398C8484" w14:textId="77777777" w:rsidR="00F1162B" w:rsidRDefault="00F1162B" w:rsidP="00120022">
            <w:pPr>
              <w:pStyle w:val="TAL"/>
            </w:pPr>
            <w:r>
              <w:t>NOTE: Void.</w:t>
            </w:r>
          </w:p>
          <w:p w14:paraId="5EC49365"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57628F" w14:textId="77777777" w:rsidR="00F1162B" w:rsidRDefault="00F1162B" w:rsidP="00120022">
            <w:pPr>
              <w:pStyle w:val="TAL"/>
            </w:pPr>
            <w:r>
              <w:t>type: Integer</w:t>
            </w:r>
          </w:p>
          <w:p w14:paraId="516CCBC2" w14:textId="77777777" w:rsidR="00F1162B" w:rsidRDefault="00F1162B" w:rsidP="00120022">
            <w:pPr>
              <w:pStyle w:val="TAL"/>
            </w:pPr>
            <w:r>
              <w:t>multiplicity: 1</w:t>
            </w:r>
          </w:p>
          <w:p w14:paraId="55D1BA13" w14:textId="77777777" w:rsidR="00F1162B" w:rsidRDefault="00F1162B" w:rsidP="00120022">
            <w:pPr>
              <w:pStyle w:val="TAL"/>
            </w:pPr>
            <w:proofErr w:type="spellStart"/>
            <w:r>
              <w:t>isOrdered</w:t>
            </w:r>
            <w:proofErr w:type="spellEnd"/>
            <w:r>
              <w:t>: N/A</w:t>
            </w:r>
          </w:p>
          <w:p w14:paraId="69DC5A9E" w14:textId="77777777" w:rsidR="00F1162B" w:rsidRDefault="00F1162B" w:rsidP="00120022">
            <w:pPr>
              <w:pStyle w:val="TAL"/>
            </w:pPr>
            <w:proofErr w:type="spellStart"/>
            <w:r>
              <w:t>isUnique</w:t>
            </w:r>
            <w:proofErr w:type="spellEnd"/>
            <w:r>
              <w:t>: N/A</w:t>
            </w:r>
          </w:p>
          <w:p w14:paraId="458D58EF" w14:textId="77777777" w:rsidR="00F1162B" w:rsidRDefault="00F1162B" w:rsidP="00120022">
            <w:pPr>
              <w:pStyle w:val="TAL"/>
            </w:pPr>
            <w:proofErr w:type="spellStart"/>
            <w:r>
              <w:t>defaultValue</w:t>
            </w:r>
            <w:proofErr w:type="spellEnd"/>
            <w:r>
              <w:t>: 0</w:t>
            </w:r>
          </w:p>
          <w:p w14:paraId="5A999420" w14:textId="77777777" w:rsidR="00F1162B" w:rsidRDefault="00F1162B" w:rsidP="00120022">
            <w:pPr>
              <w:pStyle w:val="TAL"/>
            </w:pPr>
            <w:proofErr w:type="spellStart"/>
            <w:r>
              <w:t>isNullable</w:t>
            </w:r>
            <w:proofErr w:type="spellEnd"/>
            <w:r>
              <w:t>: False</w:t>
            </w:r>
          </w:p>
        </w:tc>
      </w:tr>
      <w:tr w:rsidR="00F1162B" w14:paraId="19C53E9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68791" w14:textId="77777777" w:rsidR="00F1162B" w:rsidRDefault="00F1162B" w:rsidP="00120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C8B7196" w14:textId="77777777" w:rsidR="00F1162B" w:rsidRDefault="00F1162B" w:rsidP="00120022">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7C914BE7" w14:textId="77777777" w:rsidR="00F1162B" w:rsidRDefault="00F1162B" w:rsidP="00120022">
            <w:pPr>
              <w:pStyle w:val="TAL"/>
            </w:pPr>
          </w:p>
          <w:p w14:paraId="6D19C78A" w14:textId="77777777" w:rsidR="00F1162B" w:rsidRDefault="00F1162B" w:rsidP="00120022">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1108E542" w14:textId="77777777" w:rsidR="00F1162B" w:rsidRDefault="00F1162B" w:rsidP="00120022">
            <w:pPr>
              <w:pStyle w:val="TAL"/>
            </w:pPr>
            <w:r>
              <w:t xml:space="preserve">allowedValues:0 : 100 </w:t>
            </w:r>
          </w:p>
          <w:p w14:paraId="1D4FCCA7"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96AD493" w14:textId="77777777" w:rsidR="00F1162B" w:rsidRDefault="00F1162B" w:rsidP="00120022">
            <w:pPr>
              <w:pStyle w:val="TAL"/>
            </w:pPr>
            <w:r>
              <w:t>type: Integer</w:t>
            </w:r>
          </w:p>
          <w:p w14:paraId="3269BDD5" w14:textId="77777777" w:rsidR="00F1162B" w:rsidRDefault="00F1162B" w:rsidP="00120022">
            <w:pPr>
              <w:pStyle w:val="TAL"/>
            </w:pPr>
            <w:r>
              <w:t>multiplicity: 1</w:t>
            </w:r>
          </w:p>
          <w:p w14:paraId="1DA45139" w14:textId="77777777" w:rsidR="00F1162B" w:rsidRDefault="00F1162B" w:rsidP="00120022">
            <w:pPr>
              <w:pStyle w:val="TAL"/>
            </w:pPr>
            <w:proofErr w:type="spellStart"/>
            <w:r>
              <w:t>isOrdered</w:t>
            </w:r>
            <w:proofErr w:type="spellEnd"/>
            <w:r>
              <w:t>: N/A</w:t>
            </w:r>
          </w:p>
          <w:p w14:paraId="43CCBE11" w14:textId="77777777" w:rsidR="00F1162B" w:rsidRDefault="00F1162B" w:rsidP="00120022">
            <w:pPr>
              <w:pStyle w:val="TAL"/>
            </w:pPr>
            <w:proofErr w:type="spellStart"/>
            <w:r>
              <w:t>isUnique</w:t>
            </w:r>
            <w:proofErr w:type="spellEnd"/>
            <w:r>
              <w:t>: N/A</w:t>
            </w:r>
          </w:p>
          <w:p w14:paraId="20A45B28" w14:textId="77777777" w:rsidR="00F1162B" w:rsidRDefault="00F1162B" w:rsidP="00120022">
            <w:pPr>
              <w:pStyle w:val="TAL"/>
            </w:pPr>
            <w:proofErr w:type="spellStart"/>
            <w:r>
              <w:t>defaultValue</w:t>
            </w:r>
            <w:proofErr w:type="spellEnd"/>
            <w:r>
              <w:t>: 0</w:t>
            </w:r>
          </w:p>
          <w:p w14:paraId="5C49E439" w14:textId="77777777" w:rsidR="00F1162B" w:rsidRDefault="00F1162B" w:rsidP="00120022">
            <w:pPr>
              <w:pStyle w:val="TAL"/>
            </w:pPr>
            <w:proofErr w:type="spellStart"/>
            <w:r>
              <w:t>isNullable</w:t>
            </w:r>
            <w:proofErr w:type="spellEnd"/>
            <w:r>
              <w:t>: False</w:t>
            </w:r>
          </w:p>
        </w:tc>
      </w:tr>
      <w:tr w:rsidR="00F1162B" w14:paraId="20404BA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FFA0E" w14:textId="77777777" w:rsidR="00F1162B" w:rsidRDefault="00F1162B" w:rsidP="00120022">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D28CFF0" w14:textId="77777777" w:rsidR="00F1162B" w:rsidRDefault="00F1162B" w:rsidP="00120022">
            <w:pPr>
              <w:pStyle w:val="TAL"/>
              <w:rPr>
                <w:rFonts w:eastAsia="Batang"/>
              </w:rPr>
            </w:pPr>
            <w:r>
              <w:rPr>
                <w:rFonts w:eastAsia="Batang"/>
              </w:rPr>
              <w:t>Subcarrier spacing configuration for a BWP. See subclause 5 in TS 38.104 [12].</w:t>
            </w:r>
          </w:p>
          <w:p w14:paraId="21BE16C3" w14:textId="77777777" w:rsidR="00F1162B" w:rsidRDefault="00F1162B" w:rsidP="00120022">
            <w:pPr>
              <w:pStyle w:val="TAL"/>
              <w:rPr>
                <w:rFonts w:eastAsia="Batang"/>
              </w:rPr>
            </w:pPr>
          </w:p>
          <w:p w14:paraId="147BF1F6" w14:textId="77777777" w:rsidR="00F1162B" w:rsidRDefault="00F1162B" w:rsidP="00120022">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1FE29E7" w14:textId="77777777" w:rsidR="00F1162B" w:rsidRDefault="00F1162B" w:rsidP="00120022">
            <w:pPr>
              <w:pStyle w:val="TAL"/>
            </w:pPr>
            <w:r>
              <w:t>type: Integer</w:t>
            </w:r>
          </w:p>
          <w:p w14:paraId="3E9A8452" w14:textId="77777777" w:rsidR="00F1162B" w:rsidRDefault="00F1162B" w:rsidP="00120022">
            <w:pPr>
              <w:pStyle w:val="TAL"/>
            </w:pPr>
            <w:r>
              <w:t>multiplicity: 1</w:t>
            </w:r>
          </w:p>
          <w:p w14:paraId="48D30BF0" w14:textId="77777777" w:rsidR="00F1162B" w:rsidRDefault="00F1162B" w:rsidP="00120022">
            <w:pPr>
              <w:pStyle w:val="TAL"/>
            </w:pPr>
            <w:proofErr w:type="spellStart"/>
            <w:r>
              <w:t>isOrdered</w:t>
            </w:r>
            <w:proofErr w:type="spellEnd"/>
            <w:r>
              <w:t>: N/A</w:t>
            </w:r>
          </w:p>
          <w:p w14:paraId="637DE155" w14:textId="77777777" w:rsidR="00F1162B" w:rsidRDefault="00F1162B" w:rsidP="00120022">
            <w:pPr>
              <w:pStyle w:val="TAL"/>
            </w:pPr>
            <w:proofErr w:type="spellStart"/>
            <w:r>
              <w:t>isUnique</w:t>
            </w:r>
            <w:proofErr w:type="spellEnd"/>
            <w:r>
              <w:t>: N/A</w:t>
            </w:r>
          </w:p>
          <w:p w14:paraId="6F3A7057" w14:textId="77777777" w:rsidR="00F1162B" w:rsidRDefault="00F1162B" w:rsidP="00120022">
            <w:pPr>
              <w:pStyle w:val="TAL"/>
            </w:pPr>
            <w:proofErr w:type="spellStart"/>
            <w:r>
              <w:t>defaultValue</w:t>
            </w:r>
            <w:proofErr w:type="spellEnd"/>
            <w:r>
              <w:t>: None</w:t>
            </w:r>
          </w:p>
          <w:p w14:paraId="2FF49A1D" w14:textId="77777777" w:rsidR="00F1162B" w:rsidRDefault="00F1162B" w:rsidP="00120022">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55C92293" w14:textId="77777777" w:rsidR="00F1162B" w:rsidRDefault="00F1162B" w:rsidP="00120022">
            <w:pPr>
              <w:pStyle w:val="TAL"/>
            </w:pPr>
          </w:p>
        </w:tc>
      </w:tr>
      <w:tr w:rsidR="00F1162B" w14:paraId="54E84DF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30EDF" w14:textId="77777777" w:rsidR="00F1162B" w:rsidRDefault="00F1162B" w:rsidP="00120022">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537E6C9C" w14:textId="77777777" w:rsidR="00F1162B" w:rsidRDefault="00F1162B" w:rsidP="00120022">
            <w:pPr>
              <w:pStyle w:val="TAL"/>
            </w:pPr>
            <w:r>
              <w:t>Indicates if the transmission direction is downlink (DL), uplink (UL) or both downlink and uplink (DL and UL).</w:t>
            </w:r>
          </w:p>
          <w:p w14:paraId="34197038" w14:textId="77777777" w:rsidR="00F1162B" w:rsidRDefault="00F1162B" w:rsidP="00120022">
            <w:pPr>
              <w:pStyle w:val="TAL"/>
            </w:pPr>
          </w:p>
          <w:p w14:paraId="4EF2DC20" w14:textId="77777777" w:rsidR="00F1162B" w:rsidRDefault="00F1162B" w:rsidP="00120022">
            <w:pPr>
              <w:pStyle w:val="TAL"/>
            </w:pPr>
            <w:proofErr w:type="spellStart"/>
            <w:r>
              <w:t>allowedValues</w:t>
            </w:r>
            <w:proofErr w:type="spellEnd"/>
            <w:r>
              <w:t xml:space="preserve">: </w:t>
            </w:r>
          </w:p>
          <w:p w14:paraId="55F391EA" w14:textId="77777777" w:rsidR="00F1162B" w:rsidRDefault="00F1162B" w:rsidP="00120022">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C31931F" w14:textId="77777777" w:rsidR="00F1162B" w:rsidRDefault="00F1162B" w:rsidP="00120022">
            <w:pPr>
              <w:pStyle w:val="TAL"/>
            </w:pPr>
            <w:r>
              <w:t>type: ENUM</w:t>
            </w:r>
          </w:p>
          <w:p w14:paraId="14E619A8" w14:textId="77777777" w:rsidR="00F1162B" w:rsidRDefault="00F1162B" w:rsidP="00120022">
            <w:pPr>
              <w:pStyle w:val="TAL"/>
            </w:pPr>
            <w:r>
              <w:t>multiplicity: 1</w:t>
            </w:r>
          </w:p>
          <w:p w14:paraId="5A72EC37" w14:textId="77777777" w:rsidR="00F1162B" w:rsidRDefault="00F1162B" w:rsidP="00120022">
            <w:pPr>
              <w:pStyle w:val="TAL"/>
            </w:pPr>
            <w:proofErr w:type="spellStart"/>
            <w:r>
              <w:t>isOrdered</w:t>
            </w:r>
            <w:proofErr w:type="spellEnd"/>
            <w:r>
              <w:t>: N/A</w:t>
            </w:r>
          </w:p>
          <w:p w14:paraId="05DCDDF0" w14:textId="77777777" w:rsidR="00F1162B" w:rsidRDefault="00F1162B" w:rsidP="00120022">
            <w:pPr>
              <w:pStyle w:val="TAL"/>
            </w:pPr>
            <w:proofErr w:type="spellStart"/>
            <w:r>
              <w:t>isUnique</w:t>
            </w:r>
            <w:proofErr w:type="spellEnd"/>
            <w:r>
              <w:t>: N/A</w:t>
            </w:r>
          </w:p>
          <w:p w14:paraId="053AFF81" w14:textId="77777777" w:rsidR="00F1162B" w:rsidRDefault="00F1162B" w:rsidP="00120022">
            <w:pPr>
              <w:pStyle w:val="TAL"/>
            </w:pPr>
            <w:proofErr w:type="spellStart"/>
            <w:r>
              <w:t>defaultValue</w:t>
            </w:r>
            <w:proofErr w:type="spellEnd"/>
            <w:r>
              <w:t>: None</w:t>
            </w:r>
          </w:p>
          <w:p w14:paraId="4368BDFF" w14:textId="77777777" w:rsidR="00F1162B" w:rsidRDefault="00F1162B" w:rsidP="00120022">
            <w:pPr>
              <w:pStyle w:val="TAL"/>
            </w:pPr>
            <w:proofErr w:type="spellStart"/>
            <w:r>
              <w:t>isNullable</w:t>
            </w:r>
            <w:proofErr w:type="spellEnd"/>
            <w:r>
              <w:t>: False</w:t>
            </w:r>
          </w:p>
          <w:p w14:paraId="244DBA14" w14:textId="77777777" w:rsidR="00F1162B" w:rsidRDefault="00F1162B" w:rsidP="00120022">
            <w:pPr>
              <w:pStyle w:val="TAL"/>
            </w:pPr>
          </w:p>
        </w:tc>
      </w:tr>
      <w:tr w:rsidR="00F1162B" w14:paraId="690FD4F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38EC9" w14:textId="77777777" w:rsidR="00F1162B" w:rsidRDefault="00F1162B" w:rsidP="0012002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7689AC9A" w14:textId="77777777" w:rsidR="00F1162B" w:rsidRDefault="00F1162B" w:rsidP="00120022">
            <w:pPr>
              <w:pStyle w:val="TAL"/>
            </w:pPr>
            <w:r>
              <w:t>It identifies whether the object is used for downlink, uplink or supplementary uplink.</w:t>
            </w:r>
          </w:p>
          <w:p w14:paraId="1AAF8C41" w14:textId="77777777" w:rsidR="00F1162B" w:rsidRDefault="00F1162B" w:rsidP="00120022">
            <w:pPr>
              <w:pStyle w:val="TAL"/>
            </w:pPr>
          </w:p>
          <w:p w14:paraId="5BA45A46" w14:textId="77777777" w:rsidR="00F1162B" w:rsidRDefault="00F1162B" w:rsidP="00120022">
            <w:pPr>
              <w:pStyle w:val="TAL"/>
            </w:pPr>
            <w:proofErr w:type="spellStart"/>
            <w:r>
              <w:t>allowedValues</w:t>
            </w:r>
            <w:proofErr w:type="spellEnd"/>
            <w:r>
              <w:t>:</w:t>
            </w:r>
          </w:p>
          <w:p w14:paraId="4B282644" w14:textId="77777777" w:rsidR="00F1162B" w:rsidRDefault="00F1162B" w:rsidP="00120022">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E50DBB0" w14:textId="77777777" w:rsidR="00F1162B" w:rsidRDefault="00F1162B" w:rsidP="00120022">
            <w:pPr>
              <w:pStyle w:val="TAL"/>
            </w:pPr>
            <w:r>
              <w:t>type: ENUM</w:t>
            </w:r>
          </w:p>
          <w:p w14:paraId="5F08D8BC" w14:textId="77777777" w:rsidR="00F1162B" w:rsidRDefault="00F1162B" w:rsidP="00120022">
            <w:pPr>
              <w:pStyle w:val="TAL"/>
            </w:pPr>
            <w:r>
              <w:t>multiplicity: 1</w:t>
            </w:r>
          </w:p>
          <w:p w14:paraId="716F906A" w14:textId="77777777" w:rsidR="00F1162B" w:rsidRDefault="00F1162B" w:rsidP="00120022">
            <w:pPr>
              <w:pStyle w:val="TAL"/>
            </w:pPr>
            <w:proofErr w:type="spellStart"/>
            <w:r>
              <w:t>isOrdered</w:t>
            </w:r>
            <w:proofErr w:type="spellEnd"/>
            <w:r>
              <w:t>: N/A</w:t>
            </w:r>
          </w:p>
          <w:p w14:paraId="600436D4" w14:textId="77777777" w:rsidR="00F1162B" w:rsidRDefault="00F1162B" w:rsidP="00120022">
            <w:pPr>
              <w:pStyle w:val="TAL"/>
            </w:pPr>
            <w:proofErr w:type="spellStart"/>
            <w:r>
              <w:t>isUnique</w:t>
            </w:r>
            <w:proofErr w:type="spellEnd"/>
            <w:r>
              <w:t>: N/A</w:t>
            </w:r>
          </w:p>
          <w:p w14:paraId="1CB85AD4" w14:textId="77777777" w:rsidR="00F1162B" w:rsidRDefault="00F1162B" w:rsidP="00120022">
            <w:pPr>
              <w:pStyle w:val="TAL"/>
            </w:pPr>
            <w:proofErr w:type="spellStart"/>
            <w:r>
              <w:t>defaultValue</w:t>
            </w:r>
            <w:proofErr w:type="spellEnd"/>
            <w:r>
              <w:t>: None</w:t>
            </w:r>
          </w:p>
          <w:p w14:paraId="67813B7F" w14:textId="77777777" w:rsidR="00F1162B" w:rsidRDefault="00F1162B" w:rsidP="00120022">
            <w:pPr>
              <w:pStyle w:val="TAL"/>
            </w:pPr>
            <w:proofErr w:type="spellStart"/>
            <w:r>
              <w:t>isNullable</w:t>
            </w:r>
            <w:proofErr w:type="spellEnd"/>
            <w:r>
              <w:t>: False</w:t>
            </w:r>
          </w:p>
          <w:p w14:paraId="63D47816" w14:textId="77777777" w:rsidR="00F1162B" w:rsidRDefault="00F1162B" w:rsidP="00120022">
            <w:pPr>
              <w:pStyle w:val="TAL"/>
            </w:pPr>
          </w:p>
        </w:tc>
      </w:tr>
      <w:tr w:rsidR="00F1162B" w14:paraId="3EF5E078"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A9E17" w14:textId="77777777" w:rsidR="00F1162B" w:rsidRDefault="00F1162B" w:rsidP="0012002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83FAA53" w14:textId="77777777" w:rsidR="00F1162B" w:rsidRDefault="00F1162B" w:rsidP="00120022">
            <w:pPr>
              <w:pStyle w:val="TAL"/>
              <w:rPr>
                <w:rFonts w:eastAsia="Batang" w:cs="Arial"/>
                <w:szCs w:val="18"/>
              </w:rPr>
            </w:pPr>
            <w:r>
              <w:rPr>
                <w:rFonts w:eastAsia="Batang" w:cs="Arial"/>
                <w:szCs w:val="18"/>
              </w:rPr>
              <w:t>It identifies whether the object is used for initial or other BWP.</w:t>
            </w:r>
          </w:p>
          <w:p w14:paraId="1D76276B" w14:textId="77777777" w:rsidR="00F1162B" w:rsidRDefault="00F1162B" w:rsidP="00120022">
            <w:pPr>
              <w:pStyle w:val="TAL"/>
              <w:rPr>
                <w:rFonts w:eastAsia="Batang" w:cs="Arial"/>
                <w:szCs w:val="18"/>
              </w:rPr>
            </w:pPr>
          </w:p>
          <w:p w14:paraId="58D2F19C" w14:textId="77777777" w:rsidR="00F1162B" w:rsidRDefault="00F1162B" w:rsidP="00120022">
            <w:pPr>
              <w:pStyle w:val="TAL"/>
            </w:pPr>
            <w:proofErr w:type="spellStart"/>
            <w:r>
              <w:t>allowedValues</w:t>
            </w:r>
            <w:proofErr w:type="spellEnd"/>
            <w:r>
              <w:t>:</w:t>
            </w:r>
          </w:p>
          <w:p w14:paraId="2F8BE14A" w14:textId="77777777" w:rsidR="00F1162B" w:rsidRDefault="00F1162B" w:rsidP="00120022">
            <w:pPr>
              <w:pStyle w:val="TAL"/>
            </w:pPr>
          </w:p>
          <w:p w14:paraId="244E91C7" w14:textId="77777777" w:rsidR="00F1162B" w:rsidRDefault="00F1162B" w:rsidP="00120022">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53B341D" w14:textId="77777777" w:rsidR="00F1162B" w:rsidRDefault="00F1162B" w:rsidP="00120022">
            <w:pPr>
              <w:pStyle w:val="TAL"/>
            </w:pPr>
            <w:r>
              <w:t>type: ENUM</w:t>
            </w:r>
          </w:p>
          <w:p w14:paraId="7B4B3EE8" w14:textId="77777777" w:rsidR="00F1162B" w:rsidRDefault="00F1162B" w:rsidP="00120022">
            <w:pPr>
              <w:pStyle w:val="TAL"/>
            </w:pPr>
            <w:r>
              <w:t>multiplicity: 1</w:t>
            </w:r>
          </w:p>
          <w:p w14:paraId="10B94C96" w14:textId="77777777" w:rsidR="00F1162B" w:rsidRDefault="00F1162B" w:rsidP="00120022">
            <w:pPr>
              <w:pStyle w:val="TAL"/>
            </w:pPr>
            <w:proofErr w:type="spellStart"/>
            <w:r>
              <w:t>isOrdered</w:t>
            </w:r>
            <w:proofErr w:type="spellEnd"/>
            <w:r>
              <w:t>: N/A</w:t>
            </w:r>
          </w:p>
          <w:p w14:paraId="2FBBC52D" w14:textId="77777777" w:rsidR="00F1162B" w:rsidRDefault="00F1162B" w:rsidP="00120022">
            <w:pPr>
              <w:pStyle w:val="TAL"/>
            </w:pPr>
            <w:proofErr w:type="spellStart"/>
            <w:r>
              <w:t>isUnique</w:t>
            </w:r>
            <w:proofErr w:type="spellEnd"/>
            <w:r>
              <w:t>: N/A</w:t>
            </w:r>
          </w:p>
          <w:p w14:paraId="5188090B" w14:textId="77777777" w:rsidR="00F1162B" w:rsidRDefault="00F1162B" w:rsidP="00120022">
            <w:pPr>
              <w:pStyle w:val="TAL"/>
            </w:pPr>
            <w:proofErr w:type="spellStart"/>
            <w:r>
              <w:t>defaultValue</w:t>
            </w:r>
            <w:proofErr w:type="spellEnd"/>
            <w:r>
              <w:t>: None</w:t>
            </w:r>
          </w:p>
          <w:p w14:paraId="6ACFBF96" w14:textId="77777777" w:rsidR="00F1162B" w:rsidRDefault="00F1162B" w:rsidP="00120022">
            <w:pPr>
              <w:pStyle w:val="TAL"/>
            </w:pPr>
            <w:proofErr w:type="spellStart"/>
            <w:r>
              <w:t>isNullable</w:t>
            </w:r>
            <w:proofErr w:type="spellEnd"/>
            <w:r>
              <w:t>: False</w:t>
            </w:r>
          </w:p>
        </w:tc>
      </w:tr>
      <w:tr w:rsidR="00F1162B" w14:paraId="244BA6B2"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1228C" w14:textId="77777777" w:rsidR="00F1162B" w:rsidRDefault="00F1162B" w:rsidP="0012002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B875597" w14:textId="77777777" w:rsidR="00F1162B" w:rsidRDefault="00F1162B" w:rsidP="00120022">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31EB37BB" w14:textId="77777777" w:rsidR="00F1162B" w:rsidRDefault="00F1162B" w:rsidP="00120022">
            <w:pPr>
              <w:pStyle w:val="TAL"/>
            </w:pPr>
          </w:p>
          <w:p w14:paraId="27C5CB6A" w14:textId="77777777" w:rsidR="00F1162B" w:rsidRDefault="00F1162B" w:rsidP="00120022">
            <w:pPr>
              <w:pStyle w:val="TAL"/>
            </w:pPr>
            <w:proofErr w:type="spellStart"/>
            <w:r>
              <w:t>allowedValues</w:t>
            </w:r>
            <w:proofErr w:type="spellEnd"/>
            <w:r>
              <w:t>:</w:t>
            </w:r>
          </w:p>
          <w:p w14:paraId="6A196A1C" w14:textId="77777777" w:rsidR="00F1162B" w:rsidRDefault="00F1162B" w:rsidP="00120022">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6C08B4BF"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0AF7E7" w14:textId="77777777" w:rsidR="00F1162B" w:rsidRDefault="00F1162B" w:rsidP="00120022">
            <w:pPr>
              <w:pStyle w:val="TAL"/>
            </w:pPr>
            <w:r>
              <w:t>type: Integer</w:t>
            </w:r>
          </w:p>
          <w:p w14:paraId="30D51DC7" w14:textId="77777777" w:rsidR="00F1162B" w:rsidRDefault="00F1162B" w:rsidP="00120022">
            <w:pPr>
              <w:pStyle w:val="TAL"/>
            </w:pPr>
            <w:r>
              <w:t>multiplicity: 1</w:t>
            </w:r>
          </w:p>
          <w:p w14:paraId="7AE4325B" w14:textId="77777777" w:rsidR="00F1162B" w:rsidRDefault="00F1162B" w:rsidP="00120022">
            <w:pPr>
              <w:pStyle w:val="TAL"/>
            </w:pPr>
            <w:proofErr w:type="spellStart"/>
            <w:r>
              <w:t>isOrdered</w:t>
            </w:r>
            <w:proofErr w:type="spellEnd"/>
            <w:r>
              <w:t>: N/A</w:t>
            </w:r>
          </w:p>
          <w:p w14:paraId="1F6CCFD0" w14:textId="77777777" w:rsidR="00F1162B" w:rsidRDefault="00F1162B" w:rsidP="00120022">
            <w:pPr>
              <w:pStyle w:val="TAL"/>
            </w:pPr>
            <w:proofErr w:type="spellStart"/>
            <w:r>
              <w:t>isUnique</w:t>
            </w:r>
            <w:proofErr w:type="spellEnd"/>
            <w:r>
              <w:t>: N/A</w:t>
            </w:r>
          </w:p>
          <w:p w14:paraId="2C6D10B1" w14:textId="77777777" w:rsidR="00F1162B" w:rsidRDefault="00F1162B" w:rsidP="00120022">
            <w:pPr>
              <w:pStyle w:val="TAL"/>
            </w:pPr>
            <w:proofErr w:type="spellStart"/>
            <w:r>
              <w:t>defaultValue</w:t>
            </w:r>
            <w:proofErr w:type="spellEnd"/>
            <w:r>
              <w:t>: None</w:t>
            </w:r>
          </w:p>
          <w:p w14:paraId="6F261DA1" w14:textId="77777777" w:rsidR="00F1162B" w:rsidRDefault="00F1162B" w:rsidP="00120022">
            <w:pPr>
              <w:pStyle w:val="TAL"/>
            </w:pPr>
            <w:proofErr w:type="spellStart"/>
            <w:r>
              <w:t>isNullable</w:t>
            </w:r>
            <w:proofErr w:type="spellEnd"/>
            <w:r>
              <w:t>: False</w:t>
            </w:r>
          </w:p>
        </w:tc>
      </w:tr>
      <w:tr w:rsidR="00F1162B" w14:paraId="38A6E950"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6C239" w14:textId="77777777" w:rsidR="00F1162B" w:rsidRDefault="00F1162B" w:rsidP="0012002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695CA18" w14:textId="77777777" w:rsidR="00F1162B" w:rsidRDefault="00F1162B" w:rsidP="00120022">
            <w:pPr>
              <w:pStyle w:val="TAL"/>
            </w:pPr>
            <w:r>
              <w:t xml:space="preserve">Number of physical resource blocks for a BWP. This corresponds to </w:t>
            </w:r>
            <w:proofErr w:type="spellStart"/>
            <w:r>
              <w:t>N_BWP_size</w:t>
            </w:r>
            <w:proofErr w:type="spellEnd"/>
            <w:r>
              <w:t>, see subclause 4.4.5 in TS 38.211 [32].</w:t>
            </w:r>
          </w:p>
          <w:p w14:paraId="3B76B5D6" w14:textId="77777777" w:rsidR="00F1162B" w:rsidRDefault="00F1162B" w:rsidP="00120022">
            <w:pPr>
              <w:pStyle w:val="TAL"/>
            </w:pPr>
          </w:p>
          <w:p w14:paraId="542AB8A5" w14:textId="77777777" w:rsidR="00F1162B" w:rsidRDefault="00F1162B" w:rsidP="00120022">
            <w:pPr>
              <w:pStyle w:val="TAL"/>
            </w:pPr>
            <w:proofErr w:type="spellStart"/>
            <w:r>
              <w:t>allowedValues</w:t>
            </w:r>
            <w:proofErr w:type="spellEnd"/>
            <w:r>
              <w:t>:</w:t>
            </w:r>
          </w:p>
          <w:p w14:paraId="05FA6CFC" w14:textId="77777777" w:rsidR="00F1162B" w:rsidRDefault="00F1162B" w:rsidP="00120022">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7333A742"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A47328" w14:textId="77777777" w:rsidR="00F1162B" w:rsidRDefault="00F1162B" w:rsidP="00120022">
            <w:pPr>
              <w:pStyle w:val="TAL"/>
            </w:pPr>
            <w:r>
              <w:t>type: Integer</w:t>
            </w:r>
          </w:p>
          <w:p w14:paraId="02E299D4" w14:textId="77777777" w:rsidR="00F1162B" w:rsidRDefault="00F1162B" w:rsidP="00120022">
            <w:pPr>
              <w:pStyle w:val="TAL"/>
            </w:pPr>
            <w:r>
              <w:t>multiplicity: 1</w:t>
            </w:r>
          </w:p>
          <w:p w14:paraId="4A341AC1" w14:textId="77777777" w:rsidR="00F1162B" w:rsidRDefault="00F1162B" w:rsidP="00120022">
            <w:pPr>
              <w:pStyle w:val="TAL"/>
            </w:pPr>
            <w:proofErr w:type="spellStart"/>
            <w:r>
              <w:t>isOrdered</w:t>
            </w:r>
            <w:proofErr w:type="spellEnd"/>
            <w:r>
              <w:t>: N/A</w:t>
            </w:r>
          </w:p>
          <w:p w14:paraId="4BF3358E" w14:textId="77777777" w:rsidR="00F1162B" w:rsidRDefault="00F1162B" w:rsidP="00120022">
            <w:pPr>
              <w:pStyle w:val="TAL"/>
            </w:pPr>
            <w:proofErr w:type="spellStart"/>
            <w:r>
              <w:t>isUnique</w:t>
            </w:r>
            <w:proofErr w:type="spellEnd"/>
            <w:r>
              <w:t>: N/A</w:t>
            </w:r>
          </w:p>
          <w:p w14:paraId="4C5A7874" w14:textId="77777777" w:rsidR="00F1162B" w:rsidRDefault="00F1162B" w:rsidP="00120022">
            <w:pPr>
              <w:pStyle w:val="TAL"/>
            </w:pPr>
            <w:proofErr w:type="spellStart"/>
            <w:r>
              <w:t>defaultValue</w:t>
            </w:r>
            <w:proofErr w:type="spellEnd"/>
            <w:r>
              <w:t>: None</w:t>
            </w:r>
          </w:p>
          <w:p w14:paraId="45CBDB3F" w14:textId="77777777" w:rsidR="00F1162B" w:rsidRDefault="00F1162B" w:rsidP="00120022">
            <w:pPr>
              <w:pStyle w:val="TAL"/>
            </w:pPr>
            <w:proofErr w:type="spellStart"/>
            <w:r>
              <w:t>isNullable</w:t>
            </w:r>
            <w:proofErr w:type="spellEnd"/>
            <w:r>
              <w:t>: False</w:t>
            </w:r>
          </w:p>
        </w:tc>
      </w:tr>
      <w:tr w:rsidR="00F1162B" w14:paraId="14FB1511"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16B57" w14:textId="77777777" w:rsidR="00F1162B" w:rsidRDefault="00F1162B" w:rsidP="00120022">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2C8FDB2C" w14:textId="77777777" w:rsidR="00F1162B" w:rsidRDefault="00F1162B" w:rsidP="00120022">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25D7F67C" w14:textId="77777777" w:rsidR="00F1162B" w:rsidRDefault="00F1162B" w:rsidP="00120022">
            <w:pPr>
              <w:pStyle w:val="TAL"/>
              <w:rPr>
                <w:rFonts w:cs="Arial"/>
              </w:rPr>
            </w:pPr>
          </w:p>
          <w:p w14:paraId="6917C22B" w14:textId="77777777" w:rsidR="00F1162B" w:rsidRDefault="00F1162B" w:rsidP="00120022">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4F80E4A1" w14:textId="77777777" w:rsidR="00F1162B" w:rsidRDefault="00F1162B" w:rsidP="00120022">
            <w:pPr>
              <w:pStyle w:val="TAL"/>
              <w:rPr>
                <w:rFonts w:cs="Arial"/>
                <w:szCs w:val="18"/>
              </w:rPr>
            </w:pPr>
          </w:p>
          <w:p w14:paraId="1ECFDBBE" w14:textId="77777777" w:rsidR="00F1162B" w:rsidRDefault="00F1162B" w:rsidP="00120022">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272DC70A"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399B42" w14:textId="77777777" w:rsidR="00F1162B" w:rsidRDefault="00F1162B" w:rsidP="00120022">
            <w:pPr>
              <w:pStyle w:val="TAL"/>
              <w:rPr>
                <w:rFonts w:cs="Arial"/>
              </w:rPr>
            </w:pPr>
            <w:r>
              <w:rPr>
                <w:rFonts w:cs="Arial"/>
              </w:rPr>
              <w:t>type: Integer</w:t>
            </w:r>
          </w:p>
          <w:p w14:paraId="1705F78A" w14:textId="77777777" w:rsidR="00F1162B" w:rsidRDefault="00F1162B" w:rsidP="00120022">
            <w:pPr>
              <w:pStyle w:val="TAL"/>
              <w:rPr>
                <w:rFonts w:cs="Arial"/>
              </w:rPr>
            </w:pPr>
            <w:r>
              <w:rPr>
                <w:rFonts w:cs="Arial"/>
              </w:rPr>
              <w:t>multiplicity: 1</w:t>
            </w:r>
          </w:p>
          <w:p w14:paraId="5AF62453" w14:textId="77777777" w:rsidR="00F1162B" w:rsidRDefault="00F1162B" w:rsidP="00120022">
            <w:pPr>
              <w:pStyle w:val="TAL"/>
              <w:rPr>
                <w:rFonts w:cs="Arial"/>
              </w:rPr>
            </w:pPr>
            <w:proofErr w:type="spellStart"/>
            <w:r>
              <w:rPr>
                <w:rFonts w:cs="Arial"/>
              </w:rPr>
              <w:t>isOrdered</w:t>
            </w:r>
            <w:proofErr w:type="spellEnd"/>
            <w:r>
              <w:rPr>
                <w:rFonts w:cs="Arial"/>
              </w:rPr>
              <w:t>: N/A</w:t>
            </w:r>
          </w:p>
          <w:p w14:paraId="2FDC7106" w14:textId="77777777" w:rsidR="00F1162B" w:rsidRDefault="00F1162B" w:rsidP="00120022">
            <w:pPr>
              <w:pStyle w:val="TAL"/>
              <w:rPr>
                <w:rFonts w:cs="Arial"/>
              </w:rPr>
            </w:pPr>
            <w:proofErr w:type="spellStart"/>
            <w:r>
              <w:rPr>
                <w:rFonts w:cs="Arial"/>
              </w:rPr>
              <w:t>isUnique</w:t>
            </w:r>
            <w:proofErr w:type="spellEnd"/>
            <w:r>
              <w:rPr>
                <w:rFonts w:cs="Arial"/>
              </w:rPr>
              <w:t>: N/A</w:t>
            </w:r>
          </w:p>
          <w:p w14:paraId="36E8CA19" w14:textId="77777777" w:rsidR="00F1162B" w:rsidRDefault="00F1162B" w:rsidP="00120022">
            <w:pPr>
              <w:pStyle w:val="TAL"/>
              <w:rPr>
                <w:rFonts w:cs="Arial"/>
              </w:rPr>
            </w:pPr>
            <w:proofErr w:type="spellStart"/>
            <w:r>
              <w:rPr>
                <w:rFonts w:cs="Arial"/>
              </w:rPr>
              <w:t>defaultValue</w:t>
            </w:r>
            <w:proofErr w:type="spellEnd"/>
            <w:r>
              <w:rPr>
                <w:rFonts w:cs="Arial"/>
              </w:rPr>
              <w:t>: None</w:t>
            </w:r>
          </w:p>
          <w:p w14:paraId="1B9DEF89" w14:textId="77777777" w:rsidR="00F1162B" w:rsidRDefault="00F1162B" w:rsidP="00120022">
            <w:pPr>
              <w:pStyle w:val="TAL"/>
            </w:pPr>
            <w:proofErr w:type="spellStart"/>
            <w:r>
              <w:rPr>
                <w:rFonts w:cs="Arial"/>
              </w:rPr>
              <w:t>isNullable</w:t>
            </w:r>
            <w:proofErr w:type="spellEnd"/>
            <w:r>
              <w:rPr>
                <w:rFonts w:cs="Arial"/>
              </w:rPr>
              <w:t xml:space="preserve">: </w:t>
            </w:r>
            <w:r>
              <w:t>False</w:t>
            </w:r>
          </w:p>
        </w:tc>
      </w:tr>
      <w:tr w:rsidR="00F1162B" w14:paraId="04309178"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3ECC9" w14:textId="77777777" w:rsidR="00F1162B" w:rsidRDefault="00F1162B" w:rsidP="00120022">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377FE364" w14:textId="77777777" w:rsidR="00F1162B" w:rsidRDefault="00F1162B" w:rsidP="00120022">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40433D48" w14:textId="77777777" w:rsidR="00F1162B" w:rsidRDefault="00F1162B" w:rsidP="00120022">
            <w:pPr>
              <w:pStyle w:val="TAL"/>
              <w:rPr>
                <w:szCs w:val="18"/>
              </w:rPr>
            </w:pPr>
          </w:p>
          <w:p w14:paraId="6E92D7B5"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126A31D1"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tcPr>
          <w:p w14:paraId="0F05EA88" w14:textId="77777777" w:rsidR="00F1162B" w:rsidRDefault="00F1162B" w:rsidP="00120022">
            <w:pPr>
              <w:pStyle w:val="TAL"/>
              <w:rPr>
                <w:rFonts w:cs="Arial"/>
              </w:rPr>
            </w:pPr>
            <w:r>
              <w:rPr>
                <w:rFonts w:cs="Arial"/>
              </w:rPr>
              <w:t>type: DN</w:t>
            </w:r>
          </w:p>
          <w:p w14:paraId="71032172" w14:textId="77777777" w:rsidR="00F1162B" w:rsidRDefault="00F1162B" w:rsidP="00120022">
            <w:pPr>
              <w:pStyle w:val="TAL"/>
              <w:rPr>
                <w:rFonts w:cs="Arial"/>
              </w:rPr>
            </w:pPr>
            <w:r>
              <w:rPr>
                <w:rFonts w:cs="Arial"/>
              </w:rPr>
              <w:t>multiplicity: 1</w:t>
            </w:r>
          </w:p>
          <w:p w14:paraId="2026FB8A" w14:textId="77777777" w:rsidR="00F1162B" w:rsidRDefault="00F1162B" w:rsidP="00120022">
            <w:pPr>
              <w:pStyle w:val="TAL"/>
              <w:rPr>
                <w:rFonts w:cs="Arial"/>
              </w:rPr>
            </w:pPr>
            <w:proofErr w:type="spellStart"/>
            <w:r>
              <w:rPr>
                <w:rFonts w:cs="Arial"/>
              </w:rPr>
              <w:t>isOrdered</w:t>
            </w:r>
            <w:proofErr w:type="spellEnd"/>
            <w:r>
              <w:rPr>
                <w:rFonts w:cs="Arial"/>
              </w:rPr>
              <w:t>: N/A</w:t>
            </w:r>
          </w:p>
          <w:p w14:paraId="128CB0FB" w14:textId="77777777" w:rsidR="00F1162B" w:rsidRDefault="00F1162B" w:rsidP="00120022">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3A6E4A7A" w14:textId="77777777" w:rsidR="00F1162B" w:rsidRDefault="00F1162B" w:rsidP="00120022">
            <w:pPr>
              <w:pStyle w:val="TAL"/>
              <w:rPr>
                <w:rFonts w:cs="Arial"/>
              </w:rPr>
            </w:pPr>
            <w:proofErr w:type="spellStart"/>
            <w:r>
              <w:rPr>
                <w:rFonts w:cs="Arial"/>
              </w:rPr>
              <w:t>defaultValue</w:t>
            </w:r>
            <w:proofErr w:type="spellEnd"/>
            <w:r>
              <w:rPr>
                <w:rFonts w:cs="Arial"/>
              </w:rPr>
              <w:t>: None</w:t>
            </w:r>
          </w:p>
          <w:p w14:paraId="342BF420" w14:textId="77777777" w:rsidR="00F1162B" w:rsidRDefault="00F1162B" w:rsidP="0012002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541463F" w14:textId="77777777" w:rsidR="00F1162B" w:rsidRDefault="00F1162B" w:rsidP="00120022">
            <w:pPr>
              <w:pStyle w:val="TAL"/>
            </w:pPr>
          </w:p>
        </w:tc>
      </w:tr>
      <w:tr w:rsidR="00F1162B" w14:paraId="1E216E3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94D02" w14:textId="77777777" w:rsidR="00F1162B" w:rsidRDefault="00F1162B" w:rsidP="00120022">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51C2A34" w14:textId="77777777" w:rsidR="00F1162B" w:rsidRDefault="00F1162B" w:rsidP="00120022">
            <w:pPr>
              <w:rPr>
                <w:rFonts w:ascii="Arial" w:hAnsi="Arial" w:cs="Arial"/>
                <w:sz w:val="18"/>
                <w:szCs w:val="18"/>
              </w:rPr>
            </w:pPr>
            <w:r>
              <w:rPr>
                <w:rFonts w:ascii="Arial" w:hAnsi="Arial" w:cs="Arial"/>
                <w:sz w:val="18"/>
                <w:szCs w:val="18"/>
              </w:rPr>
              <w:t>Indicates cell defining SSB frequency domain position</w:t>
            </w:r>
          </w:p>
          <w:p w14:paraId="348BFCFC" w14:textId="77777777" w:rsidR="00F1162B" w:rsidRDefault="00F1162B" w:rsidP="00120022">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79751F31" w14:textId="77777777" w:rsidR="00F1162B" w:rsidRDefault="00F1162B" w:rsidP="00120022">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1D3A9E3A" w14:textId="77777777" w:rsidR="00F1162B" w:rsidRDefault="00F1162B" w:rsidP="00120022">
            <w:pPr>
              <w:pStyle w:val="TAL"/>
            </w:pPr>
            <w:r>
              <w:t>type: Integer</w:t>
            </w:r>
          </w:p>
          <w:p w14:paraId="6CD4E19F" w14:textId="77777777" w:rsidR="00F1162B" w:rsidRDefault="00F1162B" w:rsidP="00120022">
            <w:pPr>
              <w:pStyle w:val="TAL"/>
            </w:pPr>
            <w:r>
              <w:t>multiplicity: 1</w:t>
            </w:r>
          </w:p>
          <w:p w14:paraId="3DE086B3" w14:textId="77777777" w:rsidR="00F1162B" w:rsidRDefault="00F1162B" w:rsidP="00120022">
            <w:pPr>
              <w:pStyle w:val="TAL"/>
            </w:pPr>
            <w:proofErr w:type="spellStart"/>
            <w:r>
              <w:t>isOrdered</w:t>
            </w:r>
            <w:proofErr w:type="spellEnd"/>
            <w:r>
              <w:t>: N/A</w:t>
            </w:r>
          </w:p>
          <w:p w14:paraId="699C5745" w14:textId="77777777" w:rsidR="00F1162B" w:rsidRDefault="00F1162B" w:rsidP="00120022">
            <w:pPr>
              <w:pStyle w:val="TAL"/>
            </w:pPr>
            <w:proofErr w:type="spellStart"/>
            <w:r>
              <w:t>isUnique</w:t>
            </w:r>
            <w:proofErr w:type="spellEnd"/>
            <w:r>
              <w:t>: N/A</w:t>
            </w:r>
          </w:p>
          <w:p w14:paraId="2DCCCE88" w14:textId="77777777" w:rsidR="00F1162B" w:rsidRDefault="00F1162B" w:rsidP="00120022">
            <w:pPr>
              <w:pStyle w:val="TAL"/>
            </w:pPr>
            <w:proofErr w:type="spellStart"/>
            <w:r>
              <w:t>defaultValue</w:t>
            </w:r>
            <w:proofErr w:type="spellEnd"/>
            <w:r>
              <w:t>: None</w:t>
            </w:r>
          </w:p>
          <w:p w14:paraId="251BF06E" w14:textId="77777777" w:rsidR="00F1162B" w:rsidRDefault="00F1162B" w:rsidP="00120022">
            <w:pPr>
              <w:pStyle w:val="TAL"/>
            </w:pPr>
            <w:proofErr w:type="spellStart"/>
            <w:r>
              <w:t>isNullable</w:t>
            </w:r>
            <w:proofErr w:type="spellEnd"/>
            <w:r>
              <w:t>: False</w:t>
            </w:r>
          </w:p>
          <w:p w14:paraId="3BE36834" w14:textId="77777777" w:rsidR="00F1162B" w:rsidRDefault="00F1162B" w:rsidP="00120022">
            <w:pPr>
              <w:pStyle w:val="TAL"/>
              <w:rPr>
                <w:rFonts w:cs="Arial"/>
              </w:rPr>
            </w:pPr>
          </w:p>
        </w:tc>
      </w:tr>
      <w:tr w:rsidR="00F1162B" w14:paraId="2B5F1606"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E9106" w14:textId="77777777" w:rsidR="00F1162B" w:rsidRDefault="00F1162B" w:rsidP="00120022">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0F5E4084" w14:textId="77777777" w:rsidR="00F1162B" w:rsidRDefault="00F1162B" w:rsidP="00120022">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2DDDB74F" w14:textId="77777777" w:rsidR="00F1162B" w:rsidRDefault="00F1162B" w:rsidP="00120022">
            <w:pPr>
              <w:pStyle w:val="TAL"/>
              <w:rPr>
                <w:rFonts w:cs="Arial"/>
              </w:rPr>
            </w:pPr>
          </w:p>
          <w:p w14:paraId="2DCE23BF" w14:textId="77777777" w:rsidR="00F1162B" w:rsidRDefault="00F1162B" w:rsidP="00120022">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83E2C41"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349998" w14:textId="77777777" w:rsidR="00F1162B" w:rsidRDefault="00F1162B" w:rsidP="00120022">
            <w:pPr>
              <w:pStyle w:val="TAL"/>
              <w:rPr>
                <w:rFonts w:cs="Arial"/>
              </w:rPr>
            </w:pPr>
            <w:r>
              <w:rPr>
                <w:rFonts w:cs="Arial"/>
              </w:rPr>
              <w:t>type: DN</w:t>
            </w:r>
          </w:p>
          <w:p w14:paraId="50F55035" w14:textId="77777777" w:rsidR="00F1162B" w:rsidRDefault="00F1162B" w:rsidP="00120022">
            <w:pPr>
              <w:pStyle w:val="TAL"/>
              <w:rPr>
                <w:rFonts w:cs="Arial"/>
              </w:rPr>
            </w:pPr>
            <w:r>
              <w:rPr>
                <w:rFonts w:cs="Arial"/>
              </w:rPr>
              <w:t>multiplicity: 1</w:t>
            </w:r>
          </w:p>
          <w:p w14:paraId="6E12E1FC" w14:textId="77777777" w:rsidR="00F1162B" w:rsidRDefault="00F1162B" w:rsidP="00120022">
            <w:pPr>
              <w:pStyle w:val="TAL"/>
              <w:rPr>
                <w:rFonts w:cs="Arial"/>
              </w:rPr>
            </w:pPr>
            <w:proofErr w:type="spellStart"/>
            <w:r>
              <w:rPr>
                <w:rFonts w:cs="Arial"/>
              </w:rPr>
              <w:t>isOrdered</w:t>
            </w:r>
            <w:proofErr w:type="spellEnd"/>
            <w:r>
              <w:rPr>
                <w:rFonts w:cs="Arial"/>
              </w:rPr>
              <w:t>: N/A</w:t>
            </w:r>
          </w:p>
          <w:p w14:paraId="65746D7E" w14:textId="77777777" w:rsidR="00F1162B" w:rsidRDefault="00F1162B" w:rsidP="00120022">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3E9958CF" w14:textId="77777777" w:rsidR="00F1162B" w:rsidRDefault="00F1162B" w:rsidP="00120022">
            <w:pPr>
              <w:pStyle w:val="TAL"/>
              <w:rPr>
                <w:rFonts w:cs="Arial"/>
              </w:rPr>
            </w:pPr>
            <w:proofErr w:type="spellStart"/>
            <w:r>
              <w:rPr>
                <w:rFonts w:cs="Arial"/>
              </w:rPr>
              <w:t>defaultValue</w:t>
            </w:r>
            <w:proofErr w:type="spellEnd"/>
            <w:r>
              <w:rPr>
                <w:rFonts w:cs="Arial"/>
              </w:rPr>
              <w:t>: None</w:t>
            </w:r>
          </w:p>
          <w:p w14:paraId="1BF0D578" w14:textId="77777777" w:rsidR="00F1162B" w:rsidRDefault="00F1162B" w:rsidP="0012002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13A0F06" w14:textId="77777777" w:rsidR="00F1162B" w:rsidRDefault="00F1162B" w:rsidP="00120022">
            <w:pPr>
              <w:pStyle w:val="TAL"/>
            </w:pPr>
          </w:p>
        </w:tc>
      </w:tr>
      <w:tr w:rsidR="00F1162B" w14:paraId="7A0C55D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DCAA89" w14:textId="77777777" w:rsidR="00F1162B" w:rsidRDefault="00F1162B" w:rsidP="00120022">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187449E" w14:textId="77777777" w:rsidR="00F1162B" w:rsidRDefault="00F1162B" w:rsidP="00120022">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5D602069" w14:textId="77777777" w:rsidR="00F1162B" w:rsidRDefault="00F1162B" w:rsidP="00120022">
            <w:pPr>
              <w:pStyle w:val="TAL"/>
              <w:rPr>
                <w:rFonts w:cs="Arial"/>
              </w:rPr>
            </w:pPr>
          </w:p>
          <w:p w14:paraId="4BC85321" w14:textId="77777777" w:rsidR="00F1162B" w:rsidRDefault="00F1162B" w:rsidP="00120022">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F2A03E9" w14:textId="77777777" w:rsidR="00F1162B" w:rsidRDefault="00F1162B" w:rsidP="0012002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9E4E333" w14:textId="77777777" w:rsidR="00F1162B" w:rsidRDefault="00F1162B" w:rsidP="00120022">
            <w:pPr>
              <w:pStyle w:val="TAL"/>
              <w:rPr>
                <w:rFonts w:cs="Arial"/>
              </w:rPr>
            </w:pPr>
            <w:r>
              <w:rPr>
                <w:rFonts w:cs="Arial"/>
              </w:rPr>
              <w:t>type: DN</w:t>
            </w:r>
          </w:p>
          <w:p w14:paraId="0CED0867" w14:textId="77777777" w:rsidR="00F1162B" w:rsidRDefault="00F1162B" w:rsidP="00120022">
            <w:pPr>
              <w:pStyle w:val="TAL"/>
              <w:rPr>
                <w:rFonts w:cs="Arial"/>
              </w:rPr>
            </w:pPr>
            <w:r>
              <w:rPr>
                <w:rFonts w:cs="Arial"/>
              </w:rPr>
              <w:t>multiplicity: 1</w:t>
            </w:r>
          </w:p>
          <w:p w14:paraId="7C6807F8" w14:textId="77777777" w:rsidR="00F1162B" w:rsidRDefault="00F1162B" w:rsidP="00120022">
            <w:pPr>
              <w:pStyle w:val="TAL"/>
              <w:rPr>
                <w:rFonts w:cs="Arial"/>
              </w:rPr>
            </w:pPr>
            <w:proofErr w:type="spellStart"/>
            <w:r>
              <w:rPr>
                <w:rFonts w:cs="Arial"/>
              </w:rPr>
              <w:t>isOrdered</w:t>
            </w:r>
            <w:proofErr w:type="spellEnd"/>
            <w:r>
              <w:rPr>
                <w:rFonts w:cs="Arial"/>
              </w:rPr>
              <w:t>: N/A</w:t>
            </w:r>
          </w:p>
          <w:p w14:paraId="3E06A9E8" w14:textId="77777777" w:rsidR="00F1162B" w:rsidRDefault="00F1162B" w:rsidP="00120022">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20B10A04" w14:textId="77777777" w:rsidR="00F1162B" w:rsidRDefault="00F1162B" w:rsidP="00120022">
            <w:pPr>
              <w:pStyle w:val="TAL"/>
              <w:rPr>
                <w:rFonts w:cs="Arial"/>
              </w:rPr>
            </w:pPr>
            <w:proofErr w:type="spellStart"/>
            <w:r>
              <w:rPr>
                <w:rFonts w:cs="Arial"/>
              </w:rPr>
              <w:t>defaultValue</w:t>
            </w:r>
            <w:proofErr w:type="spellEnd"/>
            <w:r>
              <w:rPr>
                <w:rFonts w:cs="Arial"/>
              </w:rPr>
              <w:t>: None</w:t>
            </w:r>
          </w:p>
          <w:p w14:paraId="42DA0209" w14:textId="77777777" w:rsidR="00F1162B" w:rsidRDefault="00F1162B" w:rsidP="0012002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08CF128" w14:textId="77777777" w:rsidR="00F1162B" w:rsidRDefault="00F1162B" w:rsidP="00120022">
            <w:pPr>
              <w:pStyle w:val="TAL"/>
              <w:rPr>
                <w:rFonts w:cs="Arial"/>
              </w:rPr>
            </w:pPr>
          </w:p>
        </w:tc>
      </w:tr>
      <w:tr w:rsidR="00F1162B" w14:paraId="7528EA1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6B9F4" w14:textId="77777777" w:rsidR="00F1162B" w:rsidRDefault="00F1162B" w:rsidP="00120022">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2258A82C" w14:textId="77777777" w:rsidR="00F1162B" w:rsidRDefault="00F1162B" w:rsidP="00120022">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3E38745B" w14:textId="77777777" w:rsidR="00F1162B" w:rsidRDefault="00F1162B" w:rsidP="00120022">
            <w:pPr>
              <w:pStyle w:val="TAL"/>
              <w:rPr>
                <w:rFonts w:cs="Arial"/>
              </w:rPr>
            </w:pPr>
          </w:p>
          <w:p w14:paraId="16D48EC5" w14:textId="77777777" w:rsidR="00F1162B" w:rsidRDefault="00F1162B" w:rsidP="00120022">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375C885"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89A95EC" w14:textId="77777777" w:rsidR="00F1162B" w:rsidRDefault="00F1162B" w:rsidP="00120022">
            <w:pPr>
              <w:pStyle w:val="TAL"/>
              <w:rPr>
                <w:rFonts w:cs="Arial"/>
              </w:rPr>
            </w:pPr>
            <w:r>
              <w:rPr>
                <w:rFonts w:cs="Arial"/>
              </w:rPr>
              <w:t>type: DN</w:t>
            </w:r>
          </w:p>
          <w:p w14:paraId="2D763F19" w14:textId="77777777" w:rsidR="00F1162B" w:rsidRDefault="00F1162B" w:rsidP="00120022">
            <w:pPr>
              <w:pStyle w:val="TAL"/>
              <w:rPr>
                <w:rFonts w:cs="Arial"/>
              </w:rPr>
            </w:pPr>
            <w:r>
              <w:rPr>
                <w:rFonts w:cs="Arial"/>
              </w:rPr>
              <w:t>multiplicity: 1</w:t>
            </w:r>
          </w:p>
          <w:p w14:paraId="2C5F7D0C" w14:textId="77777777" w:rsidR="00F1162B" w:rsidRDefault="00F1162B" w:rsidP="00120022">
            <w:pPr>
              <w:pStyle w:val="TAL"/>
              <w:rPr>
                <w:rFonts w:cs="Arial"/>
              </w:rPr>
            </w:pPr>
            <w:proofErr w:type="spellStart"/>
            <w:r>
              <w:rPr>
                <w:rFonts w:cs="Arial"/>
              </w:rPr>
              <w:t>isOrdered</w:t>
            </w:r>
            <w:proofErr w:type="spellEnd"/>
            <w:r>
              <w:rPr>
                <w:rFonts w:cs="Arial"/>
              </w:rPr>
              <w:t>: N/A</w:t>
            </w:r>
          </w:p>
          <w:p w14:paraId="664CFC77" w14:textId="77777777" w:rsidR="00F1162B" w:rsidRDefault="00F1162B" w:rsidP="00120022">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327E4988" w14:textId="77777777" w:rsidR="00F1162B" w:rsidRDefault="00F1162B" w:rsidP="00120022">
            <w:pPr>
              <w:pStyle w:val="TAL"/>
              <w:rPr>
                <w:rFonts w:cs="Arial"/>
              </w:rPr>
            </w:pPr>
            <w:proofErr w:type="spellStart"/>
            <w:r>
              <w:rPr>
                <w:rFonts w:cs="Arial"/>
              </w:rPr>
              <w:t>defaultValue</w:t>
            </w:r>
            <w:proofErr w:type="spellEnd"/>
            <w:r>
              <w:rPr>
                <w:rFonts w:cs="Arial"/>
              </w:rPr>
              <w:t>: None</w:t>
            </w:r>
          </w:p>
          <w:p w14:paraId="31D7BA41" w14:textId="77777777" w:rsidR="00F1162B" w:rsidRDefault="00F1162B" w:rsidP="0012002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C110CE8" w14:textId="77777777" w:rsidR="00F1162B" w:rsidRDefault="00F1162B" w:rsidP="00120022">
            <w:pPr>
              <w:pStyle w:val="TAL"/>
            </w:pPr>
          </w:p>
        </w:tc>
      </w:tr>
      <w:tr w:rsidR="00F1162B" w14:paraId="5190189A"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9249C" w14:textId="77777777" w:rsidR="00F1162B" w:rsidRDefault="00F1162B" w:rsidP="00120022">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1CEE4D9D" w14:textId="77777777" w:rsidR="00F1162B" w:rsidRDefault="00F1162B" w:rsidP="00120022">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D244ACF" w14:textId="77777777" w:rsidR="00F1162B" w:rsidRDefault="00F1162B" w:rsidP="00120022">
            <w:pPr>
              <w:pStyle w:val="TAL"/>
              <w:rPr>
                <w:rFonts w:cs="Arial"/>
              </w:rPr>
            </w:pPr>
          </w:p>
          <w:p w14:paraId="7456F20A" w14:textId="77777777" w:rsidR="00F1162B" w:rsidRDefault="00F1162B" w:rsidP="00120022">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469059CD"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D1E42B" w14:textId="77777777" w:rsidR="00F1162B" w:rsidRDefault="00F1162B" w:rsidP="00120022">
            <w:pPr>
              <w:pStyle w:val="TAL"/>
              <w:rPr>
                <w:rFonts w:cs="Arial"/>
              </w:rPr>
            </w:pPr>
            <w:r>
              <w:rPr>
                <w:rFonts w:cs="Arial"/>
              </w:rPr>
              <w:t>type: DN</w:t>
            </w:r>
          </w:p>
          <w:p w14:paraId="512AFF2A" w14:textId="77777777" w:rsidR="00F1162B" w:rsidRDefault="00F1162B" w:rsidP="00120022">
            <w:pPr>
              <w:pStyle w:val="TAL"/>
              <w:rPr>
                <w:rFonts w:cs="Arial"/>
              </w:rPr>
            </w:pPr>
            <w:r>
              <w:rPr>
                <w:rFonts w:cs="Arial"/>
              </w:rPr>
              <w:t>multiplicity: *</w:t>
            </w:r>
          </w:p>
          <w:p w14:paraId="798BDB46" w14:textId="77777777" w:rsidR="00F1162B" w:rsidRDefault="00F1162B" w:rsidP="00120022">
            <w:pPr>
              <w:pStyle w:val="TAL"/>
              <w:rPr>
                <w:rFonts w:cs="Arial"/>
              </w:rPr>
            </w:pPr>
            <w:proofErr w:type="spellStart"/>
            <w:r>
              <w:rPr>
                <w:rFonts w:cs="Arial"/>
              </w:rPr>
              <w:t>isOrdered</w:t>
            </w:r>
            <w:proofErr w:type="spellEnd"/>
            <w:r>
              <w:rPr>
                <w:rFonts w:cs="Arial"/>
              </w:rPr>
              <w:t>: False</w:t>
            </w:r>
          </w:p>
          <w:p w14:paraId="056817A6" w14:textId="77777777" w:rsidR="00F1162B" w:rsidRDefault="00F1162B" w:rsidP="0012002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56001AB" w14:textId="77777777" w:rsidR="00F1162B" w:rsidRDefault="00F1162B" w:rsidP="00120022">
            <w:pPr>
              <w:pStyle w:val="TAL"/>
              <w:rPr>
                <w:rFonts w:cs="Arial"/>
              </w:rPr>
            </w:pPr>
            <w:proofErr w:type="spellStart"/>
            <w:r>
              <w:rPr>
                <w:rFonts w:cs="Arial"/>
              </w:rPr>
              <w:t>defaultValue</w:t>
            </w:r>
            <w:proofErr w:type="spellEnd"/>
            <w:r>
              <w:rPr>
                <w:rFonts w:cs="Arial"/>
              </w:rPr>
              <w:t>: None</w:t>
            </w:r>
          </w:p>
          <w:p w14:paraId="4F2C9FBD" w14:textId="77777777" w:rsidR="00F1162B" w:rsidRDefault="00F1162B" w:rsidP="0012002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DF8EC59" w14:textId="77777777" w:rsidR="00F1162B" w:rsidRDefault="00F1162B" w:rsidP="00120022">
            <w:pPr>
              <w:pStyle w:val="TAL"/>
            </w:pPr>
          </w:p>
        </w:tc>
      </w:tr>
      <w:tr w:rsidR="00F1162B" w14:paraId="55D1A77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CB8F8" w14:textId="77777777" w:rsidR="00F1162B" w:rsidRDefault="00F1162B" w:rsidP="00120022">
            <w:pPr>
              <w:spacing w:after="0"/>
              <w:rPr>
                <w:rFonts w:ascii="Courier New" w:hAnsi="Courier New" w:cs="Courier New"/>
                <w:sz w:val="18"/>
              </w:rPr>
            </w:pPr>
            <w:proofErr w:type="spellStart"/>
            <w:r>
              <w:rPr>
                <w:rFonts w:ascii="Courier New" w:hAnsi="Courier New" w:cs="Courier New"/>
                <w:sz w:val="18"/>
                <w:szCs w:val="18"/>
              </w:rPr>
              <w:lastRenderedPageBreak/>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320C096" w14:textId="77777777" w:rsidR="00F1162B" w:rsidRDefault="00F1162B" w:rsidP="00120022">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3A8900B3" w14:textId="77777777" w:rsidR="00F1162B" w:rsidRDefault="00F1162B" w:rsidP="00120022">
            <w:pPr>
              <w:pStyle w:val="TAL"/>
              <w:rPr>
                <w:rFonts w:cs="Arial"/>
              </w:rPr>
            </w:pPr>
          </w:p>
          <w:p w14:paraId="34ECB46F" w14:textId="77777777" w:rsidR="00F1162B" w:rsidRDefault="00F1162B" w:rsidP="00120022">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7D2E541"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B1F422" w14:textId="77777777" w:rsidR="00F1162B" w:rsidRDefault="00F1162B" w:rsidP="00120022">
            <w:pPr>
              <w:pStyle w:val="TAL"/>
              <w:rPr>
                <w:rFonts w:cs="Arial"/>
              </w:rPr>
            </w:pPr>
            <w:r>
              <w:rPr>
                <w:rFonts w:cs="Arial"/>
              </w:rPr>
              <w:t>type: DN</w:t>
            </w:r>
          </w:p>
          <w:p w14:paraId="75EFB090" w14:textId="77777777" w:rsidR="00F1162B" w:rsidRDefault="00F1162B" w:rsidP="00120022">
            <w:pPr>
              <w:pStyle w:val="TAL"/>
              <w:rPr>
                <w:rFonts w:cs="Arial"/>
              </w:rPr>
            </w:pPr>
            <w:r>
              <w:rPr>
                <w:rFonts w:cs="Arial"/>
              </w:rPr>
              <w:t>multiplicity: 1</w:t>
            </w:r>
          </w:p>
          <w:p w14:paraId="07557A07" w14:textId="77777777" w:rsidR="00F1162B" w:rsidRDefault="00F1162B" w:rsidP="00120022">
            <w:pPr>
              <w:pStyle w:val="TAL"/>
              <w:rPr>
                <w:rFonts w:cs="Arial"/>
              </w:rPr>
            </w:pPr>
            <w:proofErr w:type="spellStart"/>
            <w:r>
              <w:rPr>
                <w:rFonts w:cs="Arial"/>
              </w:rPr>
              <w:t>isOrdered</w:t>
            </w:r>
            <w:proofErr w:type="spellEnd"/>
            <w:r>
              <w:rPr>
                <w:rFonts w:cs="Arial"/>
              </w:rPr>
              <w:t>: N/A</w:t>
            </w:r>
          </w:p>
          <w:p w14:paraId="75371FCD" w14:textId="77777777" w:rsidR="00F1162B" w:rsidRDefault="00F1162B" w:rsidP="00120022">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5ECC03B1" w14:textId="77777777" w:rsidR="00F1162B" w:rsidRDefault="00F1162B" w:rsidP="00120022">
            <w:pPr>
              <w:pStyle w:val="TAL"/>
              <w:rPr>
                <w:rFonts w:cs="Arial"/>
              </w:rPr>
            </w:pPr>
            <w:proofErr w:type="spellStart"/>
            <w:r>
              <w:rPr>
                <w:rFonts w:cs="Arial"/>
              </w:rPr>
              <w:t>defaultValue</w:t>
            </w:r>
            <w:proofErr w:type="spellEnd"/>
            <w:r>
              <w:rPr>
                <w:rFonts w:cs="Arial"/>
              </w:rPr>
              <w:t>: None</w:t>
            </w:r>
          </w:p>
          <w:p w14:paraId="53B67FD5" w14:textId="77777777" w:rsidR="00F1162B" w:rsidRDefault="00F1162B" w:rsidP="0012002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B52E2C0" w14:textId="77777777" w:rsidR="00F1162B" w:rsidRDefault="00F1162B" w:rsidP="00120022">
            <w:pPr>
              <w:pStyle w:val="TAL"/>
            </w:pPr>
          </w:p>
        </w:tc>
      </w:tr>
      <w:tr w:rsidR="00F1162B" w14:paraId="58E7772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206D2"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99CA5E5" w14:textId="77777777" w:rsidR="00F1162B" w:rsidRDefault="00F1162B" w:rsidP="00120022">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4995027B" w14:textId="77777777" w:rsidR="00F1162B" w:rsidRDefault="00F1162B" w:rsidP="00120022">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proofErr w:type="spellStart"/>
            <w:r w:rsidRPr="00EF21D2">
              <w:rPr>
                <w:rFonts w:eastAsia="DengXian" w:cs="Arial"/>
                <w:szCs w:val="18"/>
              </w:rPr>
              <w:t>rsrpOffsetSSB</w:t>
            </w:r>
            <w:proofErr w:type="spellEnd"/>
            <w:r w:rsidRPr="00EF21D2">
              <w:rPr>
                <w:rFonts w:eastAsia="DengXian" w:cs="Arial"/>
                <w:szCs w:val="18"/>
              </w:rPr>
              <w:t xml:space="preserve">, </w:t>
            </w:r>
            <w:proofErr w:type="spellStart"/>
            <w:r w:rsidRPr="00EF21D2">
              <w:rPr>
                <w:rFonts w:eastAsia="DengXian" w:cs="Arial"/>
                <w:szCs w:val="18"/>
              </w:rPr>
              <w:t>rsrqOffsetSSB</w:t>
            </w:r>
            <w:proofErr w:type="spellEnd"/>
            <w:r w:rsidRPr="00EF21D2">
              <w:rPr>
                <w:rFonts w:eastAsia="DengXian" w:cs="Arial"/>
                <w:szCs w:val="18"/>
              </w:rPr>
              <w:t xml:space="preserve">, </w:t>
            </w:r>
            <w:proofErr w:type="spellStart"/>
            <w:r w:rsidRPr="00EF21D2">
              <w:rPr>
                <w:rFonts w:eastAsia="DengXian" w:cs="Arial"/>
                <w:szCs w:val="18"/>
              </w:rPr>
              <w:t>sinrOffsetSSB</w:t>
            </w:r>
            <w:proofErr w:type="spellEnd"/>
            <w:r w:rsidRPr="00EF21D2">
              <w:rPr>
                <w:rFonts w:eastAsia="DengXian" w:cs="Arial"/>
                <w:szCs w:val="18"/>
              </w:rPr>
              <w:t xml:space="preserve">, </w:t>
            </w:r>
            <w:proofErr w:type="spellStart"/>
            <w:r w:rsidRPr="00EF21D2">
              <w:rPr>
                <w:rFonts w:eastAsia="DengXian" w:cs="Arial"/>
                <w:szCs w:val="18"/>
              </w:rPr>
              <w:t>rsrpOffsetCSI</w:t>
            </w:r>
            <w:proofErr w:type="spellEnd"/>
            <w:r w:rsidRPr="00EF21D2">
              <w:rPr>
                <w:rFonts w:eastAsia="DengXian" w:cs="Arial"/>
                <w:szCs w:val="18"/>
              </w:rPr>
              <w:t xml:space="preserve">-RS, </w:t>
            </w:r>
            <w:proofErr w:type="spellStart"/>
            <w:r w:rsidRPr="00EF21D2">
              <w:rPr>
                <w:rFonts w:eastAsia="DengXian" w:cs="Arial"/>
                <w:szCs w:val="18"/>
              </w:rPr>
              <w:t>rsrqOffsetCSI</w:t>
            </w:r>
            <w:proofErr w:type="spellEnd"/>
            <w:r w:rsidRPr="00EF21D2">
              <w:rPr>
                <w:rFonts w:eastAsia="DengXian" w:cs="Arial"/>
                <w:szCs w:val="18"/>
              </w:rPr>
              <w:t xml:space="preserve">-RS and </w:t>
            </w:r>
            <w:proofErr w:type="spellStart"/>
            <w:r w:rsidRPr="00EF21D2">
              <w:rPr>
                <w:rFonts w:eastAsia="DengXian" w:cs="Arial"/>
                <w:szCs w:val="18"/>
              </w:rPr>
              <w:t>sinrOffsetCSI</w:t>
            </w:r>
            <w:proofErr w:type="spellEnd"/>
            <w:r w:rsidRPr="00EF21D2">
              <w:rPr>
                <w:rFonts w:eastAsia="DengXian" w:cs="Arial"/>
                <w:szCs w:val="18"/>
              </w:rPr>
              <w:t>-RS</w:t>
            </w:r>
            <w:r>
              <w:rPr>
                <w:rFonts w:eastAsia="DengXian" w:cs="Arial" w:hint="eastAsia"/>
                <w:szCs w:val="18"/>
                <w:lang w:eastAsia="zh-CN"/>
              </w:rPr>
              <w:t xml:space="preserve">. </w:t>
            </w:r>
          </w:p>
          <w:p w14:paraId="748CFCAD" w14:textId="77777777" w:rsidR="00F1162B" w:rsidRPr="00EF21D2" w:rsidRDefault="00F1162B" w:rsidP="00120022">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5FC66A70" w14:textId="77777777" w:rsidR="00F1162B" w:rsidRPr="00EF21D2" w:rsidRDefault="00F1162B" w:rsidP="00120022">
            <w:pPr>
              <w:pStyle w:val="TAL"/>
              <w:keepNext w:val="0"/>
              <w:keepLines w:val="0"/>
            </w:pPr>
          </w:p>
          <w:p w14:paraId="59EE329D" w14:textId="77777777" w:rsidR="00F1162B" w:rsidRDefault="00F1162B" w:rsidP="00120022">
            <w:pPr>
              <w:pStyle w:val="TAL"/>
              <w:keepNext w:val="0"/>
              <w:keepLines w:val="0"/>
              <w:rPr>
                <w:rFonts w:cs="Arial"/>
                <w:szCs w:val="18"/>
              </w:rPr>
            </w:pPr>
            <w:r w:rsidRPr="00EF21D2">
              <w:t>See Q-</w:t>
            </w:r>
            <w:proofErr w:type="spellStart"/>
            <w:r w:rsidRPr="00EF21D2">
              <w:t>OffsetRangeList</w:t>
            </w:r>
            <w:proofErr w:type="spellEnd"/>
            <w:r w:rsidRPr="00EF21D2">
              <w:t xml:space="preserve"> in subclause of subclause 6.3.1 of 3GPP TS 38.331 [54].</w:t>
            </w:r>
          </w:p>
          <w:p w14:paraId="22188867" w14:textId="77777777" w:rsidR="00F1162B" w:rsidRDefault="00F1162B" w:rsidP="00120022">
            <w:pPr>
              <w:rPr>
                <w:rFonts w:eastAsia="DengXian" w:cs="Arial"/>
                <w:szCs w:val="18"/>
              </w:rPr>
            </w:pPr>
          </w:p>
          <w:p w14:paraId="2235A951" w14:textId="77777777" w:rsidR="00F1162B" w:rsidRDefault="00F1162B" w:rsidP="00120022">
            <w:pPr>
              <w:spacing w:after="0"/>
              <w:ind w:left="284"/>
              <w:rPr>
                <w:rFonts w:ascii="Arial" w:hAnsi="Arial" w:cs="Arial"/>
                <w:color w:val="FFFFFF"/>
                <w:sz w:val="18"/>
                <w:szCs w:val="18"/>
              </w:rPr>
            </w:pPr>
            <w:proofErr w:type="spellStart"/>
            <w:r>
              <w:rPr>
                <w:rFonts w:cs="Arial"/>
                <w:szCs w:val="18"/>
              </w:rPr>
              <w:t>allowedValues</w:t>
            </w:r>
            <w:proofErr w:type="spellEnd"/>
            <w:r>
              <w:rPr>
                <w:rFonts w:cs="Arial"/>
                <w:szCs w:val="18"/>
              </w:rPr>
              <w:t xml:space="preserve">: </w:t>
            </w:r>
            <w:r w:rsidRPr="0000014F">
              <w:rPr>
                <w:rFonts w:ascii="Arial" w:hAnsi="Arial" w:cs="Arial"/>
                <w:sz w:val="18"/>
                <w:szCs w:val="18"/>
              </w:rPr>
              <w:t>{ -24, -22, -20, -18, -16, -14, -12, -10, -8, -6, -5, -4, -3, -2, -1, 0, 1, 2, 3, 4, 5, 6, 8, 10, 12, 14, 16, 20, 22, 24 }</w:t>
            </w:r>
          </w:p>
          <w:p w14:paraId="7FAD505A" w14:textId="77777777" w:rsidR="00F1162B" w:rsidRDefault="00F1162B" w:rsidP="00120022">
            <w:pPr>
              <w:pStyle w:val="TAL"/>
              <w:rPr>
                <w:rFonts w:cs="Arial"/>
                <w:szCs w:val="18"/>
              </w:rPr>
            </w:pPr>
          </w:p>
          <w:p w14:paraId="36F09B49"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820C79" w14:textId="77777777" w:rsidR="00F1162B" w:rsidRDefault="00F1162B" w:rsidP="00120022">
            <w:pPr>
              <w:pStyle w:val="TAL"/>
              <w:rPr>
                <w:szCs w:val="18"/>
                <w:lang w:eastAsia="zh-CN"/>
              </w:rPr>
            </w:pPr>
            <w:r>
              <w:rPr>
                <w:szCs w:val="18"/>
              </w:rPr>
              <w:t xml:space="preserve">type: </w:t>
            </w:r>
            <w:r>
              <w:rPr>
                <w:rFonts w:hint="eastAsia"/>
                <w:szCs w:val="18"/>
                <w:lang w:eastAsia="zh-CN"/>
              </w:rPr>
              <w:t>Integer</w:t>
            </w:r>
          </w:p>
          <w:p w14:paraId="63254656" w14:textId="77777777" w:rsidR="00F1162B" w:rsidRDefault="00F1162B" w:rsidP="00120022">
            <w:pPr>
              <w:pStyle w:val="TAL"/>
              <w:rPr>
                <w:szCs w:val="18"/>
              </w:rPr>
            </w:pPr>
            <w:r>
              <w:rPr>
                <w:szCs w:val="18"/>
              </w:rPr>
              <w:t xml:space="preserve">multiplicity: </w:t>
            </w:r>
            <w:r>
              <w:rPr>
                <w:rFonts w:hint="eastAsia"/>
                <w:szCs w:val="18"/>
                <w:lang w:eastAsia="zh-CN"/>
              </w:rPr>
              <w:t>6</w:t>
            </w:r>
          </w:p>
          <w:p w14:paraId="28083CEA" w14:textId="77777777" w:rsidR="00F1162B" w:rsidRDefault="00F1162B" w:rsidP="00120022">
            <w:pPr>
              <w:pStyle w:val="TAL"/>
              <w:rPr>
                <w:szCs w:val="18"/>
              </w:rPr>
            </w:pPr>
            <w:proofErr w:type="spellStart"/>
            <w:r>
              <w:rPr>
                <w:szCs w:val="18"/>
              </w:rPr>
              <w:t>isOrdered</w:t>
            </w:r>
            <w:proofErr w:type="spellEnd"/>
            <w:r>
              <w:rPr>
                <w:szCs w:val="18"/>
              </w:rPr>
              <w:t xml:space="preserve">: </w:t>
            </w:r>
            <w:r>
              <w:rPr>
                <w:rFonts w:hint="eastAsia"/>
                <w:szCs w:val="18"/>
                <w:lang w:eastAsia="zh-CN"/>
              </w:rPr>
              <w:t>True</w:t>
            </w:r>
          </w:p>
          <w:p w14:paraId="5F15B785" w14:textId="77777777" w:rsidR="00F1162B" w:rsidRDefault="00F1162B" w:rsidP="00120022">
            <w:pPr>
              <w:pStyle w:val="TAL"/>
              <w:rPr>
                <w:szCs w:val="18"/>
              </w:rPr>
            </w:pPr>
            <w:proofErr w:type="spellStart"/>
            <w:r>
              <w:rPr>
                <w:szCs w:val="18"/>
              </w:rPr>
              <w:t>isUnique</w:t>
            </w:r>
            <w:proofErr w:type="spellEnd"/>
            <w:r>
              <w:rPr>
                <w:szCs w:val="18"/>
              </w:rPr>
              <w:t xml:space="preserve">: </w:t>
            </w:r>
            <w:r>
              <w:rPr>
                <w:rFonts w:hint="eastAsia"/>
                <w:szCs w:val="18"/>
                <w:lang w:eastAsia="zh-CN"/>
              </w:rPr>
              <w:t>False</w:t>
            </w:r>
          </w:p>
          <w:p w14:paraId="5F2E5357" w14:textId="77777777" w:rsidR="00F1162B" w:rsidRDefault="00F1162B" w:rsidP="00120022">
            <w:pPr>
              <w:pStyle w:val="TAL"/>
              <w:rPr>
                <w:szCs w:val="18"/>
                <w:lang w:eastAsia="zh-CN"/>
              </w:rPr>
            </w:pPr>
            <w:proofErr w:type="spellStart"/>
            <w:r>
              <w:rPr>
                <w:szCs w:val="18"/>
              </w:rPr>
              <w:t>defaultValue</w:t>
            </w:r>
            <w:proofErr w:type="spellEnd"/>
            <w:r>
              <w:rPr>
                <w:szCs w:val="18"/>
              </w:rPr>
              <w:t xml:space="preserve">: </w:t>
            </w:r>
            <w:r>
              <w:rPr>
                <w:rFonts w:hint="eastAsia"/>
                <w:szCs w:val="18"/>
                <w:lang w:eastAsia="zh-CN"/>
              </w:rPr>
              <w:t>0</w:t>
            </w:r>
          </w:p>
          <w:p w14:paraId="0F400B46" w14:textId="77777777" w:rsidR="00F1162B" w:rsidRDefault="00F1162B" w:rsidP="00120022">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6FD27AA" w14:textId="77777777" w:rsidR="00F1162B" w:rsidRDefault="00F1162B" w:rsidP="00120022">
            <w:pPr>
              <w:pStyle w:val="TAL"/>
            </w:pPr>
          </w:p>
        </w:tc>
      </w:tr>
      <w:tr w:rsidR="00F1162B" w14:paraId="221EB80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3F20F"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7F9F4D3" w14:textId="77777777" w:rsidR="00F1162B" w:rsidRDefault="00F1162B" w:rsidP="00120022">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2B323884" w14:textId="77777777" w:rsidR="00F1162B" w:rsidRDefault="00F1162B" w:rsidP="00120022">
            <w:pPr>
              <w:pStyle w:val="TAL"/>
              <w:rPr>
                <w:rFonts w:cs="Arial"/>
                <w:szCs w:val="18"/>
              </w:rPr>
            </w:pPr>
            <w:proofErr w:type="spellStart"/>
            <w:r>
              <w:rPr>
                <w:rFonts w:cs="Arial"/>
                <w:szCs w:val="18"/>
              </w:rPr>
              <w:t>allowedValues</w:t>
            </w:r>
            <w:proofErr w:type="spellEnd"/>
            <w:r>
              <w:rPr>
                <w:rFonts w:cs="Arial"/>
                <w:szCs w:val="18"/>
              </w:rPr>
              <w:t>:</w:t>
            </w:r>
            <w:r w:rsidRPr="0000014F">
              <w:rPr>
                <w:rFonts w:cs="Arial"/>
                <w:szCs w:val="18"/>
              </w:rPr>
              <w:t xml:space="preserve"> { -24, -22, -20, -18, -16, -14, -12, -10, -8, -6, -5, -4, -3, -2, -1, 0, 1, 2, 3, 4, 5, 6, 8, 10, 12, 14, 16, 20, 22, 24 }</w:t>
            </w:r>
          </w:p>
          <w:p w14:paraId="40AEEF14"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16A4EA" w14:textId="77777777" w:rsidR="00F1162B" w:rsidRDefault="00F1162B" w:rsidP="00120022">
            <w:pPr>
              <w:pStyle w:val="TAL"/>
              <w:rPr>
                <w:szCs w:val="18"/>
                <w:lang w:eastAsia="zh-CN"/>
              </w:rPr>
            </w:pPr>
            <w:r>
              <w:rPr>
                <w:szCs w:val="18"/>
              </w:rPr>
              <w:t xml:space="preserve">type: </w:t>
            </w:r>
            <w:r>
              <w:rPr>
                <w:szCs w:val="18"/>
                <w:lang w:eastAsia="zh-CN"/>
              </w:rPr>
              <w:t>Integer</w:t>
            </w:r>
          </w:p>
          <w:p w14:paraId="09C165E6" w14:textId="77777777" w:rsidR="00F1162B" w:rsidRDefault="00F1162B" w:rsidP="00120022">
            <w:pPr>
              <w:pStyle w:val="TAL"/>
              <w:rPr>
                <w:szCs w:val="18"/>
              </w:rPr>
            </w:pPr>
            <w:r>
              <w:rPr>
                <w:szCs w:val="18"/>
              </w:rPr>
              <w:t>multiplicity: 6</w:t>
            </w:r>
          </w:p>
          <w:p w14:paraId="5B6EE791" w14:textId="77777777" w:rsidR="00F1162B" w:rsidRDefault="00F1162B" w:rsidP="00120022">
            <w:pPr>
              <w:pStyle w:val="TAL"/>
              <w:rPr>
                <w:szCs w:val="18"/>
              </w:rPr>
            </w:pPr>
            <w:proofErr w:type="spellStart"/>
            <w:r>
              <w:rPr>
                <w:szCs w:val="18"/>
              </w:rPr>
              <w:t>isOrdered</w:t>
            </w:r>
            <w:proofErr w:type="spellEnd"/>
            <w:r>
              <w:rPr>
                <w:szCs w:val="18"/>
              </w:rPr>
              <w:t>: True</w:t>
            </w:r>
          </w:p>
          <w:p w14:paraId="48B69CA9" w14:textId="77777777" w:rsidR="00F1162B" w:rsidRDefault="00F1162B" w:rsidP="00120022">
            <w:pPr>
              <w:pStyle w:val="TAL"/>
              <w:rPr>
                <w:szCs w:val="18"/>
              </w:rPr>
            </w:pPr>
            <w:proofErr w:type="spellStart"/>
            <w:r>
              <w:rPr>
                <w:szCs w:val="18"/>
              </w:rPr>
              <w:t>isUnique</w:t>
            </w:r>
            <w:proofErr w:type="spellEnd"/>
            <w:r>
              <w:rPr>
                <w:szCs w:val="18"/>
              </w:rPr>
              <w:t xml:space="preserve">: </w:t>
            </w:r>
            <w:r w:rsidRPr="007B7013">
              <w:rPr>
                <w:szCs w:val="18"/>
              </w:rPr>
              <w:t>False</w:t>
            </w:r>
          </w:p>
          <w:p w14:paraId="20A4EA52" w14:textId="77777777" w:rsidR="00F1162B" w:rsidRDefault="00F1162B" w:rsidP="00120022">
            <w:pPr>
              <w:pStyle w:val="TAL"/>
              <w:rPr>
                <w:szCs w:val="18"/>
              </w:rPr>
            </w:pPr>
            <w:proofErr w:type="spellStart"/>
            <w:r>
              <w:rPr>
                <w:szCs w:val="18"/>
              </w:rPr>
              <w:t>defaultValue</w:t>
            </w:r>
            <w:proofErr w:type="spellEnd"/>
            <w:r>
              <w:rPr>
                <w:szCs w:val="18"/>
              </w:rPr>
              <w:t>: 0</w:t>
            </w:r>
          </w:p>
          <w:p w14:paraId="71BE06FB" w14:textId="77777777" w:rsidR="00F1162B" w:rsidRDefault="00F1162B" w:rsidP="00120022">
            <w:pPr>
              <w:pStyle w:val="TAL"/>
            </w:pPr>
            <w:proofErr w:type="spellStart"/>
            <w:r>
              <w:rPr>
                <w:szCs w:val="18"/>
              </w:rPr>
              <w:t>isNullable</w:t>
            </w:r>
            <w:proofErr w:type="spellEnd"/>
            <w:r>
              <w:rPr>
                <w:szCs w:val="18"/>
              </w:rPr>
              <w:t xml:space="preserve">: </w:t>
            </w:r>
            <w:r>
              <w:rPr>
                <w:rFonts w:cs="Arial"/>
                <w:szCs w:val="18"/>
              </w:rPr>
              <w:t>False</w:t>
            </w:r>
          </w:p>
        </w:tc>
      </w:tr>
      <w:tr w:rsidR="00F1162B" w14:paraId="1FA54DB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7C815" w14:textId="77777777" w:rsidR="00F1162B" w:rsidRDefault="00F1162B" w:rsidP="00120022">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7137CAF" w14:textId="77777777" w:rsidR="00F1162B" w:rsidRDefault="00F1162B" w:rsidP="00120022">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71A3221C" w14:textId="77777777" w:rsidR="00F1162B" w:rsidRDefault="00F1162B" w:rsidP="00120022">
            <w:pPr>
              <w:pStyle w:val="TAL"/>
            </w:pPr>
          </w:p>
          <w:p w14:paraId="1A607287" w14:textId="77777777" w:rsidR="00F1162B" w:rsidRDefault="00F1162B" w:rsidP="00120022">
            <w:pPr>
              <w:pStyle w:val="TAL"/>
            </w:pPr>
            <w:proofErr w:type="spellStart"/>
            <w:r>
              <w:t>allowedValues</w:t>
            </w:r>
            <w:proofErr w:type="spellEnd"/>
            <w:r>
              <w:t>: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01165D51" w14:textId="77777777" w:rsidR="00F1162B" w:rsidRDefault="00F1162B" w:rsidP="00120022">
            <w:pPr>
              <w:pStyle w:val="TAL"/>
              <w:rPr>
                <w:lang w:eastAsia="zh-CN"/>
              </w:rPr>
            </w:pPr>
            <w:r>
              <w:t>type: Integer</w:t>
            </w:r>
          </w:p>
          <w:p w14:paraId="5206AFB6" w14:textId="77777777" w:rsidR="00F1162B" w:rsidRDefault="00F1162B" w:rsidP="00120022">
            <w:pPr>
              <w:pStyle w:val="TAL"/>
              <w:rPr>
                <w:lang w:eastAsia="zh-CN"/>
              </w:rPr>
            </w:pPr>
            <w:r>
              <w:t xml:space="preserve">multiplicity: </w:t>
            </w:r>
            <w:r>
              <w:rPr>
                <w:rFonts w:hint="eastAsia"/>
                <w:lang w:eastAsia="zh-CN"/>
              </w:rPr>
              <w:t>0..16</w:t>
            </w:r>
          </w:p>
          <w:p w14:paraId="658FB74D" w14:textId="77777777" w:rsidR="00F1162B" w:rsidRDefault="00F1162B" w:rsidP="00120022">
            <w:pPr>
              <w:pStyle w:val="TAL"/>
            </w:pPr>
            <w:proofErr w:type="spellStart"/>
            <w:r>
              <w:t>isOrdered</w:t>
            </w:r>
            <w:proofErr w:type="spellEnd"/>
            <w:r>
              <w:t xml:space="preserve">: </w:t>
            </w:r>
            <w:r w:rsidRPr="004037B3">
              <w:t>False</w:t>
            </w:r>
          </w:p>
          <w:p w14:paraId="5577F6A3" w14:textId="77777777" w:rsidR="00F1162B" w:rsidRDefault="00F1162B" w:rsidP="00120022">
            <w:pPr>
              <w:pStyle w:val="TAL"/>
            </w:pPr>
            <w:proofErr w:type="spellStart"/>
            <w:r>
              <w:t>isUnique</w:t>
            </w:r>
            <w:proofErr w:type="spellEnd"/>
            <w:r>
              <w:t xml:space="preserve">: </w:t>
            </w:r>
            <w:r w:rsidRPr="004037B3">
              <w:t>True</w:t>
            </w:r>
          </w:p>
          <w:p w14:paraId="763DBA1B" w14:textId="77777777" w:rsidR="00F1162B" w:rsidRDefault="00F1162B" w:rsidP="00120022">
            <w:pPr>
              <w:pStyle w:val="TAL"/>
            </w:pPr>
            <w:proofErr w:type="spellStart"/>
            <w:r>
              <w:t>defaultValue</w:t>
            </w:r>
            <w:proofErr w:type="spellEnd"/>
            <w:r>
              <w:t>: None</w:t>
            </w:r>
          </w:p>
          <w:p w14:paraId="3919976B" w14:textId="77777777" w:rsidR="00F1162B" w:rsidRDefault="00F1162B" w:rsidP="00120022">
            <w:pPr>
              <w:pStyle w:val="TAL"/>
            </w:pPr>
            <w:proofErr w:type="spellStart"/>
            <w:r>
              <w:t>isNullable</w:t>
            </w:r>
            <w:proofErr w:type="spellEnd"/>
            <w:r>
              <w:t>: False</w:t>
            </w:r>
          </w:p>
          <w:p w14:paraId="25D2B638" w14:textId="77777777" w:rsidR="00F1162B" w:rsidRDefault="00F1162B" w:rsidP="00120022">
            <w:pPr>
              <w:pStyle w:val="TAL"/>
            </w:pPr>
          </w:p>
        </w:tc>
      </w:tr>
      <w:tr w:rsidR="00F1162B" w14:paraId="11BF2894"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381B5"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52B3CBE1" w14:textId="77777777" w:rsidR="00F1162B" w:rsidRDefault="00F1162B" w:rsidP="00120022">
            <w:pPr>
              <w:pStyle w:val="TAL"/>
            </w:pPr>
            <w:r>
              <w:t xml:space="preserve">It specifies a list of PCI (physical cell identity) that are </w:t>
            </w:r>
            <w:r w:rsidRPr="00F529AE">
              <w:t>exclude-listed</w:t>
            </w:r>
            <w:r>
              <w:t xml:space="preserve"> in SIB4 and SIB5.</w:t>
            </w:r>
          </w:p>
          <w:p w14:paraId="56A14962" w14:textId="77777777" w:rsidR="00F1162B" w:rsidRDefault="00F1162B" w:rsidP="00120022">
            <w:pPr>
              <w:pStyle w:val="TAL"/>
            </w:pPr>
          </w:p>
          <w:p w14:paraId="04891BDB" w14:textId="77777777" w:rsidR="00F1162B" w:rsidRDefault="00F1162B" w:rsidP="00120022">
            <w:pPr>
              <w:pStyle w:val="TAL"/>
            </w:pPr>
            <w:proofErr w:type="spellStart"/>
            <w:r>
              <w:t>allowedValues</w:t>
            </w:r>
            <w:proofErr w:type="spellEnd"/>
            <w:r>
              <w:t>: { 0…1007 }</w:t>
            </w:r>
          </w:p>
        </w:tc>
        <w:tc>
          <w:tcPr>
            <w:tcW w:w="2436" w:type="dxa"/>
            <w:tcBorders>
              <w:top w:val="single" w:sz="4" w:space="0" w:color="auto"/>
              <w:left w:val="single" w:sz="4" w:space="0" w:color="auto"/>
              <w:bottom w:val="single" w:sz="4" w:space="0" w:color="auto"/>
              <w:right w:val="single" w:sz="4" w:space="0" w:color="auto"/>
            </w:tcBorders>
          </w:tcPr>
          <w:p w14:paraId="1AFE5F93" w14:textId="77777777" w:rsidR="00F1162B" w:rsidRDefault="00F1162B" w:rsidP="00120022">
            <w:pPr>
              <w:pStyle w:val="TAL"/>
              <w:rPr>
                <w:lang w:eastAsia="zh-CN"/>
              </w:rPr>
            </w:pPr>
            <w:r>
              <w:t xml:space="preserve">type: </w:t>
            </w:r>
            <w:r>
              <w:rPr>
                <w:lang w:eastAsia="zh-CN"/>
              </w:rPr>
              <w:t>Integer</w:t>
            </w:r>
          </w:p>
          <w:p w14:paraId="2BA55B07" w14:textId="77777777" w:rsidR="00F1162B" w:rsidRDefault="00F1162B" w:rsidP="00120022">
            <w:pPr>
              <w:pStyle w:val="TAL"/>
            </w:pPr>
            <w:r>
              <w:t xml:space="preserve">multiplicity: </w:t>
            </w:r>
            <w:r>
              <w:rPr>
                <w:rFonts w:hint="eastAsia"/>
                <w:lang w:eastAsia="zh-CN"/>
              </w:rPr>
              <w:t>0..16</w:t>
            </w:r>
          </w:p>
          <w:p w14:paraId="01A1E01B" w14:textId="77777777" w:rsidR="00F1162B" w:rsidRDefault="00F1162B" w:rsidP="00120022">
            <w:pPr>
              <w:pStyle w:val="TAL"/>
              <w:rPr>
                <w:lang w:eastAsia="zh-CN"/>
              </w:rPr>
            </w:pPr>
            <w:proofErr w:type="spellStart"/>
            <w:r>
              <w:t>isOrdered</w:t>
            </w:r>
            <w:proofErr w:type="spellEnd"/>
            <w:r>
              <w:t xml:space="preserve">: </w:t>
            </w:r>
            <w:r>
              <w:rPr>
                <w:rFonts w:hint="eastAsia"/>
                <w:lang w:eastAsia="zh-CN"/>
              </w:rPr>
              <w:t>False</w:t>
            </w:r>
          </w:p>
          <w:p w14:paraId="3A1F2701" w14:textId="77777777" w:rsidR="00F1162B" w:rsidRDefault="00F1162B" w:rsidP="00120022">
            <w:pPr>
              <w:pStyle w:val="TAL"/>
              <w:rPr>
                <w:lang w:eastAsia="zh-CN"/>
              </w:rPr>
            </w:pPr>
            <w:proofErr w:type="spellStart"/>
            <w:r>
              <w:t>isUnique</w:t>
            </w:r>
            <w:proofErr w:type="spellEnd"/>
            <w:r>
              <w:t xml:space="preserve">: </w:t>
            </w:r>
            <w:r>
              <w:rPr>
                <w:rFonts w:hint="eastAsia"/>
                <w:lang w:eastAsia="zh-CN"/>
              </w:rPr>
              <w:t>True</w:t>
            </w:r>
          </w:p>
          <w:p w14:paraId="582817DF" w14:textId="77777777" w:rsidR="00F1162B" w:rsidRDefault="00F1162B" w:rsidP="00120022">
            <w:pPr>
              <w:pStyle w:val="TAL"/>
            </w:pPr>
            <w:proofErr w:type="spellStart"/>
            <w:r>
              <w:t>defaultValue</w:t>
            </w:r>
            <w:proofErr w:type="spellEnd"/>
            <w:r>
              <w:t>: None</w:t>
            </w:r>
          </w:p>
          <w:p w14:paraId="1528A865" w14:textId="77777777" w:rsidR="00F1162B" w:rsidRDefault="00F1162B" w:rsidP="00120022">
            <w:pPr>
              <w:pStyle w:val="TAL"/>
            </w:pPr>
            <w:proofErr w:type="spellStart"/>
            <w:r>
              <w:t>isNullable</w:t>
            </w:r>
            <w:proofErr w:type="spellEnd"/>
            <w:r>
              <w:t>: False</w:t>
            </w:r>
          </w:p>
          <w:p w14:paraId="53D0F120" w14:textId="77777777" w:rsidR="00F1162B" w:rsidRDefault="00F1162B" w:rsidP="00120022">
            <w:pPr>
              <w:pStyle w:val="TAL"/>
            </w:pPr>
          </w:p>
        </w:tc>
      </w:tr>
      <w:tr w:rsidR="00F1162B" w14:paraId="0D84CFA1"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461F9"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AAF6DBE" w14:textId="77777777" w:rsidR="00F1162B" w:rsidRDefault="00F1162B" w:rsidP="00120022">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711D53D" w14:textId="77777777" w:rsidR="00F1162B" w:rsidRDefault="00F1162B" w:rsidP="00120022">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22E3603" w14:textId="77777777" w:rsidR="00F1162B" w:rsidRDefault="00F1162B" w:rsidP="00120022">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1DAFB6A" w14:textId="77777777" w:rsidR="00F1162B" w:rsidRDefault="00F1162B" w:rsidP="00120022">
            <w:pPr>
              <w:pStyle w:val="TAL"/>
              <w:rPr>
                <w:rFonts w:cs="Arial"/>
                <w:szCs w:val="18"/>
              </w:rPr>
            </w:pPr>
            <w:proofErr w:type="spellStart"/>
            <w:r>
              <w:rPr>
                <w:rFonts w:cs="Arial"/>
                <w:szCs w:val="18"/>
              </w:rPr>
              <w:t>allowedValues</w:t>
            </w:r>
            <w:proofErr w:type="spellEnd"/>
            <w:r>
              <w:rPr>
                <w:rFonts w:cs="Arial"/>
                <w:szCs w:val="18"/>
              </w:rPr>
              <w:t>: N/A</w:t>
            </w:r>
          </w:p>
          <w:p w14:paraId="58EBE1AE"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C3DB7AF" w14:textId="77777777" w:rsidR="00F1162B" w:rsidRDefault="00F1162B" w:rsidP="00120022">
            <w:pPr>
              <w:pStyle w:val="TAL"/>
              <w:rPr>
                <w:szCs w:val="18"/>
                <w:lang w:eastAsia="zh-CN"/>
              </w:rPr>
            </w:pPr>
            <w:r>
              <w:rPr>
                <w:szCs w:val="18"/>
              </w:rPr>
              <w:t xml:space="preserve">type: </w:t>
            </w:r>
            <w:r>
              <w:rPr>
                <w:szCs w:val="18"/>
                <w:lang w:eastAsia="zh-CN"/>
              </w:rPr>
              <w:t>Integer</w:t>
            </w:r>
          </w:p>
          <w:p w14:paraId="16BCAEDC" w14:textId="77777777" w:rsidR="00F1162B" w:rsidRDefault="00F1162B" w:rsidP="00120022">
            <w:pPr>
              <w:pStyle w:val="TAL"/>
              <w:rPr>
                <w:szCs w:val="18"/>
              </w:rPr>
            </w:pPr>
            <w:r>
              <w:rPr>
                <w:szCs w:val="18"/>
              </w:rPr>
              <w:t>multiplicity: 1</w:t>
            </w:r>
          </w:p>
          <w:p w14:paraId="5F8CF22E" w14:textId="77777777" w:rsidR="00F1162B" w:rsidRDefault="00F1162B" w:rsidP="00120022">
            <w:pPr>
              <w:pStyle w:val="TAL"/>
              <w:rPr>
                <w:szCs w:val="18"/>
              </w:rPr>
            </w:pPr>
            <w:proofErr w:type="spellStart"/>
            <w:r>
              <w:rPr>
                <w:szCs w:val="18"/>
              </w:rPr>
              <w:t>isOrdered</w:t>
            </w:r>
            <w:proofErr w:type="spellEnd"/>
            <w:r>
              <w:rPr>
                <w:szCs w:val="18"/>
              </w:rPr>
              <w:t>: N/A</w:t>
            </w:r>
          </w:p>
          <w:p w14:paraId="3D33BAC2" w14:textId="77777777" w:rsidR="00F1162B" w:rsidRDefault="00F1162B" w:rsidP="00120022">
            <w:pPr>
              <w:pStyle w:val="TAL"/>
              <w:rPr>
                <w:szCs w:val="18"/>
              </w:rPr>
            </w:pPr>
            <w:proofErr w:type="spellStart"/>
            <w:r>
              <w:rPr>
                <w:szCs w:val="18"/>
              </w:rPr>
              <w:t>isUnique</w:t>
            </w:r>
            <w:proofErr w:type="spellEnd"/>
            <w:r>
              <w:rPr>
                <w:szCs w:val="18"/>
              </w:rPr>
              <w:t>: N/A</w:t>
            </w:r>
          </w:p>
          <w:p w14:paraId="04907B79" w14:textId="77777777" w:rsidR="00F1162B" w:rsidRDefault="00F1162B" w:rsidP="00120022">
            <w:pPr>
              <w:pStyle w:val="TAL"/>
              <w:rPr>
                <w:szCs w:val="18"/>
              </w:rPr>
            </w:pPr>
            <w:proofErr w:type="spellStart"/>
            <w:r>
              <w:rPr>
                <w:szCs w:val="18"/>
              </w:rPr>
              <w:t>defaultValue</w:t>
            </w:r>
            <w:proofErr w:type="spellEnd"/>
            <w:r>
              <w:rPr>
                <w:szCs w:val="18"/>
              </w:rPr>
              <w:t>: 0</w:t>
            </w:r>
          </w:p>
          <w:p w14:paraId="35DD8003" w14:textId="77777777" w:rsidR="00F1162B" w:rsidRDefault="00F1162B" w:rsidP="00120022">
            <w:pPr>
              <w:pStyle w:val="TAL"/>
            </w:pPr>
            <w:proofErr w:type="spellStart"/>
            <w:r>
              <w:rPr>
                <w:szCs w:val="18"/>
              </w:rPr>
              <w:t>isNullable</w:t>
            </w:r>
            <w:proofErr w:type="spellEnd"/>
            <w:r>
              <w:rPr>
                <w:szCs w:val="18"/>
              </w:rPr>
              <w:t xml:space="preserve">: </w:t>
            </w:r>
            <w:r>
              <w:rPr>
                <w:rFonts w:cs="Arial"/>
                <w:szCs w:val="18"/>
              </w:rPr>
              <w:t>False</w:t>
            </w:r>
          </w:p>
        </w:tc>
      </w:tr>
      <w:tr w:rsidR="00F1162B" w14:paraId="738430F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E137A"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BDE0DCF" w14:textId="77777777" w:rsidR="00F1162B" w:rsidRDefault="00F1162B" w:rsidP="00120022">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0C4738C" w14:textId="77777777" w:rsidR="00F1162B" w:rsidRDefault="00F1162B" w:rsidP="00120022">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6B91A849"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F1DDF9" w14:textId="77777777" w:rsidR="00F1162B" w:rsidRDefault="00F1162B" w:rsidP="00120022">
            <w:pPr>
              <w:pStyle w:val="TAL"/>
              <w:rPr>
                <w:szCs w:val="18"/>
                <w:lang w:eastAsia="zh-CN"/>
              </w:rPr>
            </w:pPr>
            <w:r>
              <w:rPr>
                <w:szCs w:val="18"/>
              </w:rPr>
              <w:t xml:space="preserve">type: </w:t>
            </w:r>
            <w:r>
              <w:rPr>
                <w:szCs w:val="18"/>
                <w:lang w:eastAsia="zh-CN"/>
              </w:rPr>
              <w:t>Real</w:t>
            </w:r>
          </w:p>
          <w:p w14:paraId="52DD7132" w14:textId="77777777" w:rsidR="00F1162B" w:rsidRDefault="00F1162B" w:rsidP="00120022">
            <w:pPr>
              <w:pStyle w:val="TAL"/>
              <w:rPr>
                <w:szCs w:val="18"/>
              </w:rPr>
            </w:pPr>
            <w:r>
              <w:rPr>
                <w:szCs w:val="18"/>
              </w:rPr>
              <w:t>multiplicity: 1</w:t>
            </w:r>
          </w:p>
          <w:p w14:paraId="144C7FE8" w14:textId="77777777" w:rsidR="00F1162B" w:rsidRDefault="00F1162B" w:rsidP="00120022">
            <w:pPr>
              <w:pStyle w:val="TAL"/>
              <w:rPr>
                <w:szCs w:val="18"/>
              </w:rPr>
            </w:pPr>
            <w:proofErr w:type="spellStart"/>
            <w:r>
              <w:rPr>
                <w:szCs w:val="18"/>
              </w:rPr>
              <w:t>isOrdered</w:t>
            </w:r>
            <w:proofErr w:type="spellEnd"/>
            <w:r>
              <w:rPr>
                <w:szCs w:val="18"/>
              </w:rPr>
              <w:t>: N/A</w:t>
            </w:r>
          </w:p>
          <w:p w14:paraId="55D39A9B" w14:textId="77777777" w:rsidR="00F1162B" w:rsidRDefault="00F1162B" w:rsidP="00120022">
            <w:pPr>
              <w:pStyle w:val="TAL"/>
              <w:rPr>
                <w:szCs w:val="18"/>
              </w:rPr>
            </w:pPr>
            <w:proofErr w:type="spellStart"/>
            <w:r>
              <w:rPr>
                <w:szCs w:val="18"/>
              </w:rPr>
              <w:t>isUnique</w:t>
            </w:r>
            <w:proofErr w:type="spellEnd"/>
            <w:r>
              <w:rPr>
                <w:szCs w:val="18"/>
              </w:rPr>
              <w:t>: N/A</w:t>
            </w:r>
          </w:p>
          <w:p w14:paraId="31DF1669" w14:textId="77777777" w:rsidR="00F1162B" w:rsidRDefault="00F1162B" w:rsidP="00120022">
            <w:pPr>
              <w:pStyle w:val="TAL"/>
              <w:rPr>
                <w:szCs w:val="18"/>
              </w:rPr>
            </w:pPr>
            <w:proofErr w:type="spellStart"/>
            <w:r>
              <w:rPr>
                <w:szCs w:val="18"/>
              </w:rPr>
              <w:t>defaultValue</w:t>
            </w:r>
            <w:proofErr w:type="spellEnd"/>
            <w:r>
              <w:rPr>
                <w:szCs w:val="18"/>
              </w:rPr>
              <w:t>: None</w:t>
            </w:r>
          </w:p>
          <w:p w14:paraId="566B7569" w14:textId="77777777" w:rsidR="00F1162B" w:rsidRDefault="00F1162B" w:rsidP="00120022">
            <w:pPr>
              <w:pStyle w:val="TAL"/>
            </w:pPr>
            <w:proofErr w:type="spellStart"/>
            <w:r>
              <w:rPr>
                <w:szCs w:val="18"/>
              </w:rPr>
              <w:t>isNullable</w:t>
            </w:r>
            <w:proofErr w:type="spellEnd"/>
            <w:r>
              <w:rPr>
                <w:szCs w:val="18"/>
              </w:rPr>
              <w:t xml:space="preserve">: </w:t>
            </w:r>
            <w:r>
              <w:rPr>
                <w:rFonts w:cs="Arial"/>
                <w:szCs w:val="18"/>
              </w:rPr>
              <w:t>False</w:t>
            </w:r>
          </w:p>
        </w:tc>
      </w:tr>
      <w:tr w:rsidR="00F1162B" w14:paraId="7180B95A"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80658"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18F82CDF" w14:textId="77777777" w:rsidR="00F1162B" w:rsidRDefault="00F1162B" w:rsidP="00120022">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03DE24C2" w14:textId="77777777" w:rsidR="00F1162B" w:rsidRDefault="00F1162B" w:rsidP="00120022">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7C34CD5C" w14:textId="77777777" w:rsidR="00F1162B" w:rsidRDefault="00F1162B" w:rsidP="00120022">
            <w:pPr>
              <w:spacing w:after="0"/>
              <w:rPr>
                <w:rFonts w:ascii="Arial" w:hAnsi="Arial" w:cs="Arial"/>
                <w:sz w:val="18"/>
                <w:szCs w:val="18"/>
                <w:highlight w:val="yellow"/>
              </w:rPr>
            </w:pPr>
          </w:p>
          <w:p w14:paraId="10B74D0B"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1353F8" w14:textId="77777777" w:rsidR="00F1162B" w:rsidRDefault="00F1162B" w:rsidP="00120022">
            <w:pPr>
              <w:pStyle w:val="TAL"/>
              <w:rPr>
                <w:szCs w:val="18"/>
                <w:lang w:eastAsia="zh-CN"/>
              </w:rPr>
            </w:pPr>
            <w:r>
              <w:rPr>
                <w:szCs w:val="18"/>
              </w:rPr>
              <w:t xml:space="preserve">type: </w:t>
            </w:r>
            <w:r>
              <w:rPr>
                <w:szCs w:val="18"/>
                <w:lang w:eastAsia="zh-CN"/>
              </w:rPr>
              <w:t>Integer</w:t>
            </w:r>
          </w:p>
          <w:p w14:paraId="77893B0A" w14:textId="77777777" w:rsidR="00F1162B" w:rsidRDefault="00F1162B" w:rsidP="00120022">
            <w:pPr>
              <w:pStyle w:val="TAL"/>
              <w:rPr>
                <w:szCs w:val="18"/>
              </w:rPr>
            </w:pPr>
            <w:r>
              <w:rPr>
                <w:szCs w:val="18"/>
              </w:rPr>
              <w:t>multiplicity: 1</w:t>
            </w:r>
          </w:p>
          <w:p w14:paraId="66AAE8B0" w14:textId="77777777" w:rsidR="00F1162B" w:rsidRDefault="00F1162B" w:rsidP="00120022">
            <w:pPr>
              <w:pStyle w:val="TAL"/>
              <w:rPr>
                <w:szCs w:val="18"/>
              </w:rPr>
            </w:pPr>
            <w:proofErr w:type="spellStart"/>
            <w:r>
              <w:rPr>
                <w:szCs w:val="18"/>
              </w:rPr>
              <w:t>isOrdered</w:t>
            </w:r>
            <w:proofErr w:type="spellEnd"/>
            <w:r>
              <w:rPr>
                <w:szCs w:val="18"/>
              </w:rPr>
              <w:t>: N/A</w:t>
            </w:r>
          </w:p>
          <w:p w14:paraId="45ADA418" w14:textId="77777777" w:rsidR="00F1162B" w:rsidRDefault="00F1162B" w:rsidP="00120022">
            <w:pPr>
              <w:pStyle w:val="TAL"/>
              <w:rPr>
                <w:szCs w:val="18"/>
              </w:rPr>
            </w:pPr>
            <w:proofErr w:type="spellStart"/>
            <w:r>
              <w:rPr>
                <w:szCs w:val="18"/>
              </w:rPr>
              <w:t>isUnique</w:t>
            </w:r>
            <w:proofErr w:type="spellEnd"/>
            <w:r>
              <w:rPr>
                <w:szCs w:val="18"/>
              </w:rPr>
              <w:t>: N/A</w:t>
            </w:r>
          </w:p>
          <w:p w14:paraId="317D05BC" w14:textId="77777777" w:rsidR="00F1162B" w:rsidRDefault="00F1162B" w:rsidP="00120022">
            <w:pPr>
              <w:pStyle w:val="TAL"/>
              <w:rPr>
                <w:szCs w:val="18"/>
              </w:rPr>
            </w:pPr>
            <w:proofErr w:type="spellStart"/>
            <w:r>
              <w:rPr>
                <w:szCs w:val="18"/>
              </w:rPr>
              <w:t>defaultValue</w:t>
            </w:r>
            <w:proofErr w:type="spellEnd"/>
            <w:r>
              <w:rPr>
                <w:szCs w:val="18"/>
              </w:rPr>
              <w:t>: None</w:t>
            </w:r>
          </w:p>
          <w:p w14:paraId="2451CF0C" w14:textId="77777777" w:rsidR="00F1162B" w:rsidRDefault="00F1162B" w:rsidP="00120022">
            <w:pPr>
              <w:pStyle w:val="TAL"/>
            </w:pPr>
            <w:proofErr w:type="spellStart"/>
            <w:r>
              <w:rPr>
                <w:szCs w:val="18"/>
              </w:rPr>
              <w:t>isNullable</w:t>
            </w:r>
            <w:proofErr w:type="spellEnd"/>
            <w:r>
              <w:rPr>
                <w:szCs w:val="18"/>
              </w:rPr>
              <w:t xml:space="preserve">: </w:t>
            </w:r>
            <w:r>
              <w:rPr>
                <w:rFonts w:cs="Arial"/>
                <w:szCs w:val="18"/>
              </w:rPr>
              <w:t>False</w:t>
            </w:r>
          </w:p>
        </w:tc>
      </w:tr>
      <w:tr w:rsidR="00F1162B" w14:paraId="6833CA2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3A229"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0D80F177" w14:textId="77777777" w:rsidR="00F1162B" w:rsidRPr="00710B2F" w:rsidRDefault="00F1162B" w:rsidP="00120022">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w:t>
            </w:r>
            <w:proofErr w:type="spellStart"/>
            <w:r w:rsidRPr="00710B2F">
              <w:rPr>
                <w:rFonts w:ascii="Arial" w:hAnsi="Arial" w:cs="Arial"/>
                <w:sz w:val="18"/>
                <w:szCs w:val="18"/>
              </w:rPr>
              <w:t>dB.</w:t>
            </w:r>
            <w:proofErr w:type="spellEnd"/>
          </w:p>
          <w:p w14:paraId="26BC0B5E" w14:textId="77777777" w:rsidR="00F1162B" w:rsidRPr="00710B2F" w:rsidRDefault="00F1162B" w:rsidP="00120022">
            <w:pPr>
              <w:spacing w:after="0"/>
              <w:rPr>
                <w:rFonts w:ascii="Arial" w:hAnsi="Arial" w:cs="Arial"/>
                <w:sz w:val="18"/>
                <w:szCs w:val="18"/>
              </w:rPr>
            </w:pPr>
          </w:p>
          <w:p w14:paraId="170CE447" w14:textId="77777777" w:rsidR="00F1162B" w:rsidRPr="00710B2F" w:rsidRDefault="00F1162B" w:rsidP="00120022">
            <w:pPr>
              <w:spacing w:after="0"/>
              <w:rPr>
                <w:rFonts w:ascii="Arial" w:hAnsi="Arial" w:cs="Arial"/>
                <w:sz w:val="18"/>
                <w:szCs w:val="18"/>
              </w:rPr>
            </w:pPr>
            <w:proofErr w:type="spellStart"/>
            <w:r w:rsidRPr="00710B2F">
              <w:rPr>
                <w:rFonts w:ascii="Arial" w:hAnsi="Arial" w:cs="Arial"/>
                <w:sz w:val="18"/>
                <w:szCs w:val="18"/>
              </w:rPr>
              <w:t>allowedValues</w:t>
            </w:r>
            <w:proofErr w:type="spellEnd"/>
            <w:r w:rsidRPr="00710B2F">
              <w:rPr>
                <w:rFonts w:ascii="Arial" w:hAnsi="Arial" w:cs="Arial"/>
                <w:sz w:val="18"/>
                <w:szCs w:val="18"/>
              </w:rPr>
              <w:t>:</w:t>
            </w:r>
          </w:p>
          <w:p w14:paraId="649E2413" w14:textId="77777777" w:rsidR="00F1162B" w:rsidRPr="00710B2F" w:rsidRDefault="00F1162B" w:rsidP="00120022">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21DAD428"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09C18B" w14:textId="77777777" w:rsidR="00F1162B" w:rsidRDefault="00F1162B" w:rsidP="00120022">
            <w:pPr>
              <w:pStyle w:val="TAL"/>
              <w:rPr>
                <w:szCs w:val="18"/>
                <w:lang w:eastAsia="zh-CN"/>
              </w:rPr>
            </w:pPr>
            <w:r>
              <w:rPr>
                <w:szCs w:val="18"/>
              </w:rPr>
              <w:t>type: Integer</w:t>
            </w:r>
          </w:p>
          <w:p w14:paraId="0852E87C" w14:textId="77777777" w:rsidR="00F1162B" w:rsidRDefault="00F1162B" w:rsidP="00120022">
            <w:pPr>
              <w:pStyle w:val="TAL"/>
              <w:rPr>
                <w:szCs w:val="18"/>
              </w:rPr>
            </w:pPr>
            <w:r>
              <w:rPr>
                <w:szCs w:val="18"/>
              </w:rPr>
              <w:t>multiplicity: 1</w:t>
            </w:r>
          </w:p>
          <w:p w14:paraId="6FADA19B" w14:textId="77777777" w:rsidR="00F1162B" w:rsidRDefault="00F1162B" w:rsidP="00120022">
            <w:pPr>
              <w:pStyle w:val="TAL"/>
              <w:rPr>
                <w:szCs w:val="18"/>
              </w:rPr>
            </w:pPr>
            <w:proofErr w:type="spellStart"/>
            <w:r>
              <w:rPr>
                <w:szCs w:val="18"/>
              </w:rPr>
              <w:t>isOrdered</w:t>
            </w:r>
            <w:proofErr w:type="spellEnd"/>
            <w:r>
              <w:rPr>
                <w:szCs w:val="18"/>
              </w:rPr>
              <w:t>: N/A</w:t>
            </w:r>
          </w:p>
          <w:p w14:paraId="731D98DD" w14:textId="77777777" w:rsidR="00F1162B" w:rsidRDefault="00F1162B" w:rsidP="00120022">
            <w:pPr>
              <w:pStyle w:val="TAL"/>
              <w:rPr>
                <w:szCs w:val="18"/>
              </w:rPr>
            </w:pPr>
            <w:proofErr w:type="spellStart"/>
            <w:r>
              <w:rPr>
                <w:szCs w:val="18"/>
              </w:rPr>
              <w:t>isUnique</w:t>
            </w:r>
            <w:proofErr w:type="spellEnd"/>
            <w:r>
              <w:rPr>
                <w:szCs w:val="18"/>
              </w:rPr>
              <w:t>: N/A</w:t>
            </w:r>
          </w:p>
          <w:p w14:paraId="517E434E" w14:textId="77777777" w:rsidR="00F1162B" w:rsidRDefault="00F1162B" w:rsidP="00120022">
            <w:pPr>
              <w:pStyle w:val="TAL"/>
              <w:rPr>
                <w:szCs w:val="18"/>
              </w:rPr>
            </w:pPr>
            <w:proofErr w:type="spellStart"/>
            <w:r>
              <w:rPr>
                <w:szCs w:val="18"/>
              </w:rPr>
              <w:t>defaultValue</w:t>
            </w:r>
            <w:proofErr w:type="spellEnd"/>
            <w:r>
              <w:rPr>
                <w:szCs w:val="18"/>
              </w:rPr>
              <w:t>: 0</w:t>
            </w:r>
          </w:p>
          <w:p w14:paraId="73E8EC43" w14:textId="77777777" w:rsidR="00F1162B" w:rsidRDefault="00F1162B" w:rsidP="00120022">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9BCB9E1" w14:textId="77777777" w:rsidR="00F1162B" w:rsidRDefault="00F1162B" w:rsidP="00120022">
            <w:pPr>
              <w:pStyle w:val="TAL"/>
            </w:pPr>
          </w:p>
        </w:tc>
      </w:tr>
      <w:tr w:rsidR="00F1162B" w14:paraId="255E595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FE73B"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19B695D5" w14:textId="77777777" w:rsidR="00F1162B" w:rsidRDefault="00F1162B" w:rsidP="00120022">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0C9EC63A" w14:textId="77777777" w:rsidR="00F1162B" w:rsidRDefault="00F1162B" w:rsidP="00120022">
            <w:pPr>
              <w:pStyle w:val="TAL"/>
              <w:rPr>
                <w:rFonts w:cs="Arial"/>
                <w:szCs w:val="18"/>
              </w:rPr>
            </w:pPr>
            <w:proofErr w:type="spellStart"/>
            <w:r>
              <w:rPr>
                <w:rFonts w:cs="Arial"/>
                <w:szCs w:val="18"/>
              </w:rPr>
              <w:t>allowedValues</w:t>
            </w:r>
            <w:proofErr w:type="spellEnd"/>
            <w:r>
              <w:rPr>
                <w:rFonts w:cs="Arial"/>
                <w:szCs w:val="18"/>
              </w:rPr>
              <w:t xml:space="preserve">: { -34..-3, 0 } </w:t>
            </w:r>
          </w:p>
          <w:p w14:paraId="42275B3D"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AE40787" w14:textId="77777777" w:rsidR="00F1162B" w:rsidRDefault="00F1162B" w:rsidP="00120022">
            <w:pPr>
              <w:pStyle w:val="TAL"/>
              <w:rPr>
                <w:szCs w:val="18"/>
                <w:lang w:eastAsia="zh-CN"/>
              </w:rPr>
            </w:pPr>
            <w:r>
              <w:rPr>
                <w:szCs w:val="18"/>
              </w:rPr>
              <w:t xml:space="preserve">type: </w:t>
            </w:r>
            <w:r>
              <w:rPr>
                <w:szCs w:val="18"/>
                <w:lang w:eastAsia="zh-CN"/>
              </w:rPr>
              <w:t>Integer</w:t>
            </w:r>
          </w:p>
          <w:p w14:paraId="1901B41E" w14:textId="77777777" w:rsidR="00F1162B" w:rsidRDefault="00F1162B" w:rsidP="00120022">
            <w:pPr>
              <w:pStyle w:val="TAL"/>
              <w:rPr>
                <w:szCs w:val="18"/>
              </w:rPr>
            </w:pPr>
            <w:r>
              <w:rPr>
                <w:szCs w:val="18"/>
              </w:rPr>
              <w:t>multiplicity: 1</w:t>
            </w:r>
          </w:p>
          <w:p w14:paraId="71678FED" w14:textId="77777777" w:rsidR="00F1162B" w:rsidRDefault="00F1162B" w:rsidP="00120022">
            <w:pPr>
              <w:pStyle w:val="TAL"/>
              <w:rPr>
                <w:szCs w:val="18"/>
              </w:rPr>
            </w:pPr>
            <w:proofErr w:type="spellStart"/>
            <w:r>
              <w:rPr>
                <w:szCs w:val="18"/>
              </w:rPr>
              <w:t>isOrdered</w:t>
            </w:r>
            <w:proofErr w:type="spellEnd"/>
            <w:r>
              <w:rPr>
                <w:szCs w:val="18"/>
              </w:rPr>
              <w:t>: N/A</w:t>
            </w:r>
          </w:p>
          <w:p w14:paraId="2D097DAC" w14:textId="77777777" w:rsidR="00F1162B" w:rsidRDefault="00F1162B" w:rsidP="00120022">
            <w:pPr>
              <w:pStyle w:val="TAL"/>
              <w:rPr>
                <w:szCs w:val="18"/>
              </w:rPr>
            </w:pPr>
            <w:proofErr w:type="spellStart"/>
            <w:r>
              <w:rPr>
                <w:szCs w:val="18"/>
              </w:rPr>
              <w:t>isUnique</w:t>
            </w:r>
            <w:proofErr w:type="spellEnd"/>
            <w:r>
              <w:rPr>
                <w:szCs w:val="18"/>
              </w:rPr>
              <w:t>: N/A</w:t>
            </w:r>
          </w:p>
          <w:p w14:paraId="6026EBA6" w14:textId="77777777" w:rsidR="00F1162B" w:rsidRDefault="00F1162B" w:rsidP="00120022">
            <w:pPr>
              <w:pStyle w:val="TAL"/>
              <w:rPr>
                <w:szCs w:val="18"/>
              </w:rPr>
            </w:pPr>
            <w:proofErr w:type="spellStart"/>
            <w:r>
              <w:rPr>
                <w:szCs w:val="18"/>
              </w:rPr>
              <w:t>defaultValue</w:t>
            </w:r>
            <w:proofErr w:type="spellEnd"/>
            <w:r>
              <w:rPr>
                <w:szCs w:val="18"/>
              </w:rPr>
              <w:t>: None</w:t>
            </w:r>
          </w:p>
          <w:p w14:paraId="502B3A09" w14:textId="77777777" w:rsidR="00F1162B" w:rsidRDefault="00F1162B" w:rsidP="00120022">
            <w:pPr>
              <w:pStyle w:val="TAL"/>
            </w:pPr>
            <w:proofErr w:type="spellStart"/>
            <w:r>
              <w:rPr>
                <w:szCs w:val="18"/>
              </w:rPr>
              <w:t>isNullable</w:t>
            </w:r>
            <w:proofErr w:type="spellEnd"/>
            <w:r>
              <w:rPr>
                <w:szCs w:val="18"/>
              </w:rPr>
              <w:t xml:space="preserve">: </w:t>
            </w:r>
            <w:r>
              <w:rPr>
                <w:rFonts w:cs="Arial"/>
                <w:szCs w:val="18"/>
              </w:rPr>
              <w:t>False</w:t>
            </w:r>
          </w:p>
        </w:tc>
      </w:tr>
      <w:tr w:rsidR="00F1162B" w14:paraId="1082738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631ED"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30062A57" w14:textId="77777777" w:rsidR="00F1162B" w:rsidRDefault="00F1162B" w:rsidP="00120022">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77930BE4" w14:textId="77777777" w:rsidR="00F1162B" w:rsidRDefault="00F1162B" w:rsidP="00120022">
            <w:pPr>
              <w:spacing w:after="0"/>
              <w:rPr>
                <w:sz w:val="18"/>
                <w:szCs w:val="18"/>
              </w:rPr>
            </w:pPr>
          </w:p>
          <w:p w14:paraId="5F3C242F"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214510BE"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A0118D" w14:textId="77777777" w:rsidR="00F1162B" w:rsidRDefault="00F1162B" w:rsidP="00120022">
            <w:pPr>
              <w:pStyle w:val="TAL"/>
              <w:rPr>
                <w:szCs w:val="18"/>
                <w:lang w:eastAsia="zh-CN"/>
              </w:rPr>
            </w:pPr>
            <w:r>
              <w:rPr>
                <w:szCs w:val="18"/>
              </w:rPr>
              <w:t xml:space="preserve">type: </w:t>
            </w:r>
            <w:r>
              <w:rPr>
                <w:szCs w:val="18"/>
                <w:lang w:eastAsia="zh-CN"/>
              </w:rPr>
              <w:t>Integer</w:t>
            </w:r>
          </w:p>
          <w:p w14:paraId="24CE47D5" w14:textId="77777777" w:rsidR="00F1162B" w:rsidRDefault="00F1162B" w:rsidP="00120022">
            <w:pPr>
              <w:pStyle w:val="TAL"/>
              <w:rPr>
                <w:szCs w:val="18"/>
              </w:rPr>
            </w:pPr>
            <w:r>
              <w:rPr>
                <w:szCs w:val="18"/>
              </w:rPr>
              <w:t>multiplicity: 1</w:t>
            </w:r>
          </w:p>
          <w:p w14:paraId="18A688BA" w14:textId="77777777" w:rsidR="00F1162B" w:rsidRDefault="00F1162B" w:rsidP="00120022">
            <w:pPr>
              <w:pStyle w:val="TAL"/>
              <w:rPr>
                <w:szCs w:val="18"/>
              </w:rPr>
            </w:pPr>
            <w:proofErr w:type="spellStart"/>
            <w:r>
              <w:rPr>
                <w:szCs w:val="18"/>
              </w:rPr>
              <w:t>isOrdered</w:t>
            </w:r>
            <w:proofErr w:type="spellEnd"/>
            <w:r>
              <w:rPr>
                <w:szCs w:val="18"/>
              </w:rPr>
              <w:t>: N/A</w:t>
            </w:r>
          </w:p>
          <w:p w14:paraId="47D812F3" w14:textId="77777777" w:rsidR="00F1162B" w:rsidRDefault="00F1162B" w:rsidP="00120022">
            <w:pPr>
              <w:pStyle w:val="TAL"/>
              <w:rPr>
                <w:szCs w:val="18"/>
              </w:rPr>
            </w:pPr>
            <w:proofErr w:type="spellStart"/>
            <w:r>
              <w:rPr>
                <w:szCs w:val="18"/>
              </w:rPr>
              <w:t>isUnique</w:t>
            </w:r>
            <w:proofErr w:type="spellEnd"/>
            <w:r>
              <w:rPr>
                <w:szCs w:val="18"/>
              </w:rPr>
              <w:t>: N/A</w:t>
            </w:r>
          </w:p>
          <w:p w14:paraId="475BC3C7" w14:textId="77777777" w:rsidR="00F1162B" w:rsidRDefault="00F1162B" w:rsidP="00120022">
            <w:pPr>
              <w:pStyle w:val="TAL"/>
              <w:rPr>
                <w:szCs w:val="18"/>
              </w:rPr>
            </w:pPr>
            <w:proofErr w:type="spellStart"/>
            <w:r>
              <w:rPr>
                <w:szCs w:val="18"/>
              </w:rPr>
              <w:t>defaultValue</w:t>
            </w:r>
            <w:proofErr w:type="spellEnd"/>
            <w:r>
              <w:rPr>
                <w:szCs w:val="18"/>
              </w:rPr>
              <w:t>: None</w:t>
            </w:r>
          </w:p>
          <w:p w14:paraId="2672786B" w14:textId="77777777" w:rsidR="00F1162B" w:rsidRDefault="00F1162B" w:rsidP="00120022">
            <w:pPr>
              <w:pStyle w:val="TAL"/>
            </w:pPr>
            <w:proofErr w:type="spellStart"/>
            <w:r>
              <w:rPr>
                <w:szCs w:val="18"/>
              </w:rPr>
              <w:t>isNullable</w:t>
            </w:r>
            <w:proofErr w:type="spellEnd"/>
            <w:r>
              <w:rPr>
                <w:szCs w:val="18"/>
              </w:rPr>
              <w:t xml:space="preserve">: </w:t>
            </w:r>
            <w:r>
              <w:rPr>
                <w:rFonts w:cs="Arial"/>
                <w:szCs w:val="18"/>
              </w:rPr>
              <w:t>False</w:t>
            </w:r>
          </w:p>
        </w:tc>
      </w:tr>
      <w:tr w:rsidR="00F1162B" w14:paraId="08E56934"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67634"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62418E44" w14:textId="77777777" w:rsidR="00F1162B" w:rsidRDefault="00F1162B" w:rsidP="00120022">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7FBBDC5" w14:textId="77777777" w:rsidR="00F1162B" w:rsidRDefault="00F1162B" w:rsidP="00120022">
            <w:pPr>
              <w:pStyle w:val="TAL"/>
              <w:rPr>
                <w:rFonts w:cs="Arial"/>
                <w:szCs w:val="18"/>
              </w:rPr>
            </w:pPr>
            <w:proofErr w:type="spellStart"/>
            <w:r>
              <w:rPr>
                <w:rFonts w:cs="Arial"/>
                <w:szCs w:val="18"/>
              </w:rPr>
              <w:t>allowedValues</w:t>
            </w:r>
            <w:proofErr w:type="spellEnd"/>
            <w:r>
              <w:rPr>
                <w:rFonts w:cs="Arial"/>
                <w:szCs w:val="18"/>
              </w:rPr>
              <w:t xml:space="preserve">: { 0..62 } </w:t>
            </w:r>
          </w:p>
          <w:p w14:paraId="5FABD3BB"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E68A5E" w14:textId="77777777" w:rsidR="00F1162B" w:rsidRDefault="00F1162B" w:rsidP="00120022">
            <w:pPr>
              <w:pStyle w:val="TAL"/>
              <w:rPr>
                <w:szCs w:val="18"/>
                <w:lang w:eastAsia="zh-CN"/>
              </w:rPr>
            </w:pPr>
            <w:r>
              <w:rPr>
                <w:szCs w:val="18"/>
              </w:rPr>
              <w:t xml:space="preserve">type: </w:t>
            </w:r>
            <w:r>
              <w:rPr>
                <w:szCs w:val="18"/>
                <w:lang w:eastAsia="zh-CN"/>
              </w:rPr>
              <w:t>Integer</w:t>
            </w:r>
          </w:p>
          <w:p w14:paraId="70572564" w14:textId="77777777" w:rsidR="00F1162B" w:rsidRDefault="00F1162B" w:rsidP="00120022">
            <w:pPr>
              <w:pStyle w:val="TAL"/>
              <w:rPr>
                <w:szCs w:val="18"/>
              </w:rPr>
            </w:pPr>
            <w:r>
              <w:rPr>
                <w:szCs w:val="18"/>
              </w:rPr>
              <w:t>multiplicity: 1</w:t>
            </w:r>
          </w:p>
          <w:p w14:paraId="5A426716" w14:textId="77777777" w:rsidR="00F1162B" w:rsidRDefault="00F1162B" w:rsidP="00120022">
            <w:pPr>
              <w:pStyle w:val="TAL"/>
              <w:rPr>
                <w:szCs w:val="18"/>
              </w:rPr>
            </w:pPr>
            <w:proofErr w:type="spellStart"/>
            <w:r>
              <w:rPr>
                <w:szCs w:val="18"/>
              </w:rPr>
              <w:t>isOrdered</w:t>
            </w:r>
            <w:proofErr w:type="spellEnd"/>
            <w:r>
              <w:rPr>
                <w:szCs w:val="18"/>
              </w:rPr>
              <w:t>: N/A</w:t>
            </w:r>
          </w:p>
          <w:p w14:paraId="40799746" w14:textId="77777777" w:rsidR="00F1162B" w:rsidRDefault="00F1162B" w:rsidP="00120022">
            <w:pPr>
              <w:pStyle w:val="TAL"/>
              <w:rPr>
                <w:szCs w:val="18"/>
              </w:rPr>
            </w:pPr>
            <w:proofErr w:type="spellStart"/>
            <w:r>
              <w:rPr>
                <w:szCs w:val="18"/>
              </w:rPr>
              <w:t>isUnique</w:t>
            </w:r>
            <w:proofErr w:type="spellEnd"/>
            <w:r>
              <w:rPr>
                <w:szCs w:val="18"/>
              </w:rPr>
              <w:t>: N/A</w:t>
            </w:r>
          </w:p>
          <w:p w14:paraId="13AD41EF" w14:textId="77777777" w:rsidR="00F1162B" w:rsidRDefault="00F1162B" w:rsidP="00120022">
            <w:pPr>
              <w:pStyle w:val="TAL"/>
              <w:rPr>
                <w:szCs w:val="18"/>
              </w:rPr>
            </w:pPr>
            <w:proofErr w:type="spellStart"/>
            <w:r>
              <w:rPr>
                <w:szCs w:val="18"/>
              </w:rPr>
              <w:t>defaultValue</w:t>
            </w:r>
            <w:proofErr w:type="spellEnd"/>
            <w:r>
              <w:rPr>
                <w:szCs w:val="18"/>
              </w:rPr>
              <w:t>: None</w:t>
            </w:r>
          </w:p>
          <w:p w14:paraId="78C717B5" w14:textId="77777777" w:rsidR="00F1162B" w:rsidRDefault="00F1162B" w:rsidP="00120022">
            <w:pPr>
              <w:pStyle w:val="TAL"/>
            </w:pPr>
            <w:proofErr w:type="spellStart"/>
            <w:r>
              <w:rPr>
                <w:szCs w:val="18"/>
              </w:rPr>
              <w:t>isNullable</w:t>
            </w:r>
            <w:proofErr w:type="spellEnd"/>
            <w:r>
              <w:rPr>
                <w:szCs w:val="18"/>
              </w:rPr>
              <w:t xml:space="preserve">: </w:t>
            </w:r>
            <w:r>
              <w:rPr>
                <w:rFonts w:cs="Arial"/>
                <w:szCs w:val="18"/>
              </w:rPr>
              <w:t>False</w:t>
            </w:r>
          </w:p>
        </w:tc>
      </w:tr>
      <w:tr w:rsidR="00F1162B" w14:paraId="39BEBBD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19979"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2C69AFE5" w14:textId="77777777" w:rsidR="00F1162B" w:rsidRDefault="00F1162B" w:rsidP="00120022">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6D8D9E1C" w14:textId="77777777" w:rsidR="00F1162B" w:rsidRDefault="00F1162B" w:rsidP="00120022">
            <w:pPr>
              <w:pStyle w:val="TAL"/>
            </w:pPr>
            <w:proofErr w:type="spellStart"/>
            <w:r>
              <w:t>allowedValues</w:t>
            </w:r>
            <w:proofErr w:type="spellEnd"/>
            <w:r>
              <w:t>: { 0..31 }</w:t>
            </w:r>
          </w:p>
          <w:p w14:paraId="6CF781AB"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3673BB" w14:textId="77777777" w:rsidR="00F1162B" w:rsidRDefault="00F1162B" w:rsidP="00120022">
            <w:pPr>
              <w:pStyle w:val="TAL"/>
              <w:rPr>
                <w:szCs w:val="18"/>
                <w:lang w:eastAsia="zh-CN"/>
              </w:rPr>
            </w:pPr>
            <w:r>
              <w:rPr>
                <w:szCs w:val="18"/>
              </w:rPr>
              <w:t xml:space="preserve">type: </w:t>
            </w:r>
            <w:r>
              <w:rPr>
                <w:szCs w:val="18"/>
                <w:lang w:eastAsia="zh-CN"/>
              </w:rPr>
              <w:t>Integer</w:t>
            </w:r>
          </w:p>
          <w:p w14:paraId="3A02BB74" w14:textId="77777777" w:rsidR="00F1162B" w:rsidRDefault="00F1162B" w:rsidP="00120022">
            <w:pPr>
              <w:pStyle w:val="TAL"/>
              <w:rPr>
                <w:szCs w:val="18"/>
              </w:rPr>
            </w:pPr>
            <w:r>
              <w:rPr>
                <w:szCs w:val="18"/>
              </w:rPr>
              <w:t>multiplicity: 1</w:t>
            </w:r>
          </w:p>
          <w:p w14:paraId="15DE27FC" w14:textId="77777777" w:rsidR="00F1162B" w:rsidRDefault="00F1162B" w:rsidP="00120022">
            <w:pPr>
              <w:pStyle w:val="TAL"/>
              <w:rPr>
                <w:szCs w:val="18"/>
              </w:rPr>
            </w:pPr>
            <w:proofErr w:type="spellStart"/>
            <w:r>
              <w:rPr>
                <w:szCs w:val="18"/>
              </w:rPr>
              <w:t>isOrdered</w:t>
            </w:r>
            <w:proofErr w:type="spellEnd"/>
            <w:r>
              <w:rPr>
                <w:szCs w:val="18"/>
              </w:rPr>
              <w:t>: N/A</w:t>
            </w:r>
          </w:p>
          <w:p w14:paraId="06B0B608" w14:textId="77777777" w:rsidR="00F1162B" w:rsidRDefault="00F1162B" w:rsidP="00120022">
            <w:pPr>
              <w:pStyle w:val="TAL"/>
              <w:rPr>
                <w:szCs w:val="18"/>
              </w:rPr>
            </w:pPr>
            <w:proofErr w:type="spellStart"/>
            <w:r>
              <w:rPr>
                <w:szCs w:val="18"/>
              </w:rPr>
              <w:t>isUnique</w:t>
            </w:r>
            <w:proofErr w:type="spellEnd"/>
            <w:r>
              <w:rPr>
                <w:szCs w:val="18"/>
              </w:rPr>
              <w:t>: N/A</w:t>
            </w:r>
          </w:p>
          <w:p w14:paraId="44440F52" w14:textId="77777777" w:rsidR="00F1162B" w:rsidRDefault="00F1162B" w:rsidP="00120022">
            <w:pPr>
              <w:pStyle w:val="TAL"/>
              <w:rPr>
                <w:szCs w:val="18"/>
              </w:rPr>
            </w:pPr>
            <w:proofErr w:type="spellStart"/>
            <w:r>
              <w:rPr>
                <w:szCs w:val="18"/>
              </w:rPr>
              <w:t>defaultValue</w:t>
            </w:r>
            <w:proofErr w:type="spellEnd"/>
            <w:r>
              <w:rPr>
                <w:szCs w:val="18"/>
              </w:rPr>
              <w:t>: None</w:t>
            </w:r>
          </w:p>
          <w:p w14:paraId="020CA265" w14:textId="77777777" w:rsidR="00F1162B" w:rsidRDefault="00F1162B" w:rsidP="00120022">
            <w:pPr>
              <w:pStyle w:val="TAL"/>
            </w:pPr>
            <w:proofErr w:type="spellStart"/>
            <w:r>
              <w:rPr>
                <w:szCs w:val="18"/>
              </w:rPr>
              <w:t>isNullable</w:t>
            </w:r>
            <w:proofErr w:type="spellEnd"/>
            <w:r>
              <w:rPr>
                <w:szCs w:val="18"/>
              </w:rPr>
              <w:t xml:space="preserve">: </w:t>
            </w:r>
            <w:r>
              <w:rPr>
                <w:rFonts w:cs="Arial"/>
                <w:szCs w:val="18"/>
              </w:rPr>
              <w:t>False</w:t>
            </w:r>
          </w:p>
        </w:tc>
      </w:tr>
      <w:tr w:rsidR="00F1162B" w14:paraId="04F1A4D4"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99F1E"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6E9A3B94" w14:textId="77777777" w:rsidR="00F1162B" w:rsidRDefault="00F1162B" w:rsidP="00120022">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2DEC9C5F" w14:textId="77777777" w:rsidR="00F1162B" w:rsidRDefault="00F1162B" w:rsidP="00120022">
            <w:pPr>
              <w:pStyle w:val="TAL"/>
              <w:rPr>
                <w:rFonts w:cs="Arial"/>
                <w:szCs w:val="18"/>
              </w:rPr>
            </w:pPr>
            <w:proofErr w:type="spellStart"/>
            <w:r>
              <w:rPr>
                <w:rFonts w:cs="Arial"/>
                <w:szCs w:val="18"/>
              </w:rPr>
              <w:t>allowedValues</w:t>
            </w:r>
            <w:proofErr w:type="spellEnd"/>
            <w:r>
              <w:rPr>
                <w:rFonts w:cs="Arial"/>
                <w:szCs w:val="18"/>
              </w:rPr>
              <w:t xml:space="preserve">: { 0..62 } </w:t>
            </w:r>
          </w:p>
          <w:p w14:paraId="6937A8DF"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567457" w14:textId="77777777" w:rsidR="00F1162B" w:rsidRDefault="00F1162B" w:rsidP="00120022">
            <w:pPr>
              <w:pStyle w:val="TAL"/>
              <w:rPr>
                <w:szCs w:val="18"/>
                <w:lang w:eastAsia="zh-CN"/>
              </w:rPr>
            </w:pPr>
            <w:r>
              <w:rPr>
                <w:szCs w:val="18"/>
              </w:rPr>
              <w:t xml:space="preserve">type: </w:t>
            </w:r>
            <w:r>
              <w:rPr>
                <w:szCs w:val="18"/>
                <w:lang w:eastAsia="zh-CN"/>
              </w:rPr>
              <w:t>Integer</w:t>
            </w:r>
          </w:p>
          <w:p w14:paraId="6AB9F4B6" w14:textId="77777777" w:rsidR="00F1162B" w:rsidRDefault="00F1162B" w:rsidP="00120022">
            <w:pPr>
              <w:pStyle w:val="TAL"/>
              <w:rPr>
                <w:szCs w:val="18"/>
              </w:rPr>
            </w:pPr>
            <w:r>
              <w:rPr>
                <w:szCs w:val="18"/>
              </w:rPr>
              <w:t>multiplicity: 1</w:t>
            </w:r>
          </w:p>
          <w:p w14:paraId="7AEDD26A" w14:textId="77777777" w:rsidR="00F1162B" w:rsidRDefault="00F1162B" w:rsidP="00120022">
            <w:pPr>
              <w:pStyle w:val="TAL"/>
              <w:rPr>
                <w:szCs w:val="18"/>
              </w:rPr>
            </w:pPr>
            <w:proofErr w:type="spellStart"/>
            <w:r>
              <w:rPr>
                <w:szCs w:val="18"/>
              </w:rPr>
              <w:t>isOrdered</w:t>
            </w:r>
            <w:proofErr w:type="spellEnd"/>
            <w:r>
              <w:rPr>
                <w:szCs w:val="18"/>
              </w:rPr>
              <w:t>: N/A</w:t>
            </w:r>
          </w:p>
          <w:p w14:paraId="10AE26B8" w14:textId="77777777" w:rsidR="00F1162B" w:rsidRDefault="00F1162B" w:rsidP="00120022">
            <w:pPr>
              <w:pStyle w:val="TAL"/>
              <w:rPr>
                <w:szCs w:val="18"/>
              </w:rPr>
            </w:pPr>
            <w:proofErr w:type="spellStart"/>
            <w:r>
              <w:rPr>
                <w:szCs w:val="18"/>
              </w:rPr>
              <w:t>isUnique</w:t>
            </w:r>
            <w:proofErr w:type="spellEnd"/>
            <w:r>
              <w:rPr>
                <w:szCs w:val="18"/>
              </w:rPr>
              <w:t>: N/A</w:t>
            </w:r>
          </w:p>
          <w:p w14:paraId="04101E37" w14:textId="77777777" w:rsidR="00F1162B" w:rsidRDefault="00F1162B" w:rsidP="00120022">
            <w:pPr>
              <w:pStyle w:val="TAL"/>
              <w:rPr>
                <w:szCs w:val="18"/>
              </w:rPr>
            </w:pPr>
            <w:proofErr w:type="spellStart"/>
            <w:r>
              <w:rPr>
                <w:szCs w:val="18"/>
              </w:rPr>
              <w:t>defaultValue</w:t>
            </w:r>
            <w:proofErr w:type="spellEnd"/>
            <w:r>
              <w:rPr>
                <w:szCs w:val="18"/>
              </w:rPr>
              <w:t>: None</w:t>
            </w:r>
          </w:p>
          <w:p w14:paraId="7963CE63" w14:textId="77777777" w:rsidR="00F1162B" w:rsidRDefault="00F1162B" w:rsidP="00120022">
            <w:pPr>
              <w:pStyle w:val="TAL"/>
            </w:pPr>
            <w:proofErr w:type="spellStart"/>
            <w:r>
              <w:rPr>
                <w:szCs w:val="18"/>
              </w:rPr>
              <w:t>isNullable</w:t>
            </w:r>
            <w:proofErr w:type="spellEnd"/>
            <w:r>
              <w:rPr>
                <w:szCs w:val="18"/>
              </w:rPr>
              <w:t xml:space="preserve">: </w:t>
            </w:r>
            <w:r>
              <w:rPr>
                <w:rFonts w:cs="Arial"/>
                <w:szCs w:val="18"/>
              </w:rPr>
              <w:t>False</w:t>
            </w:r>
          </w:p>
        </w:tc>
      </w:tr>
      <w:tr w:rsidR="00F1162B" w14:paraId="709734C2"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D0C0B"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lastRenderedPageBreak/>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37D3D039" w14:textId="77777777" w:rsidR="00F1162B" w:rsidRDefault="00F1162B" w:rsidP="00120022">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53E7E675" w14:textId="77777777" w:rsidR="00F1162B" w:rsidRDefault="00F1162B" w:rsidP="00120022">
            <w:pPr>
              <w:pStyle w:val="TAL"/>
              <w:rPr>
                <w:rFonts w:cs="Arial"/>
                <w:szCs w:val="18"/>
              </w:rPr>
            </w:pPr>
            <w:proofErr w:type="spellStart"/>
            <w:r>
              <w:rPr>
                <w:rFonts w:cs="Arial"/>
                <w:szCs w:val="18"/>
              </w:rPr>
              <w:t>allowedValues</w:t>
            </w:r>
            <w:proofErr w:type="spellEnd"/>
            <w:r>
              <w:rPr>
                <w:rFonts w:cs="Arial"/>
                <w:szCs w:val="18"/>
              </w:rPr>
              <w:t>: {0..31}.</w:t>
            </w:r>
          </w:p>
          <w:p w14:paraId="028108D9"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3D275A" w14:textId="77777777" w:rsidR="00F1162B" w:rsidRDefault="00F1162B" w:rsidP="00120022">
            <w:pPr>
              <w:pStyle w:val="TAL"/>
              <w:rPr>
                <w:szCs w:val="18"/>
                <w:lang w:eastAsia="zh-CN"/>
              </w:rPr>
            </w:pPr>
            <w:r>
              <w:rPr>
                <w:szCs w:val="18"/>
              </w:rPr>
              <w:t xml:space="preserve">type: </w:t>
            </w:r>
            <w:r>
              <w:rPr>
                <w:szCs w:val="18"/>
                <w:lang w:eastAsia="zh-CN"/>
              </w:rPr>
              <w:t>Integer</w:t>
            </w:r>
          </w:p>
          <w:p w14:paraId="641B7C37" w14:textId="77777777" w:rsidR="00F1162B" w:rsidRDefault="00F1162B" w:rsidP="00120022">
            <w:pPr>
              <w:pStyle w:val="TAL"/>
              <w:rPr>
                <w:szCs w:val="18"/>
              </w:rPr>
            </w:pPr>
            <w:r>
              <w:rPr>
                <w:szCs w:val="18"/>
              </w:rPr>
              <w:t>multiplicity: 1</w:t>
            </w:r>
          </w:p>
          <w:p w14:paraId="0D7936A1" w14:textId="77777777" w:rsidR="00F1162B" w:rsidRDefault="00F1162B" w:rsidP="00120022">
            <w:pPr>
              <w:pStyle w:val="TAL"/>
              <w:rPr>
                <w:szCs w:val="18"/>
              </w:rPr>
            </w:pPr>
            <w:proofErr w:type="spellStart"/>
            <w:r>
              <w:rPr>
                <w:szCs w:val="18"/>
              </w:rPr>
              <w:t>isOrdered</w:t>
            </w:r>
            <w:proofErr w:type="spellEnd"/>
            <w:r>
              <w:rPr>
                <w:szCs w:val="18"/>
              </w:rPr>
              <w:t>: N/A</w:t>
            </w:r>
          </w:p>
          <w:p w14:paraId="7E31807F" w14:textId="77777777" w:rsidR="00F1162B" w:rsidRDefault="00F1162B" w:rsidP="00120022">
            <w:pPr>
              <w:pStyle w:val="TAL"/>
              <w:rPr>
                <w:szCs w:val="18"/>
              </w:rPr>
            </w:pPr>
            <w:proofErr w:type="spellStart"/>
            <w:r>
              <w:rPr>
                <w:szCs w:val="18"/>
              </w:rPr>
              <w:t>isUnique</w:t>
            </w:r>
            <w:proofErr w:type="spellEnd"/>
            <w:r>
              <w:rPr>
                <w:szCs w:val="18"/>
              </w:rPr>
              <w:t>: N/A</w:t>
            </w:r>
          </w:p>
          <w:p w14:paraId="4C1B8950" w14:textId="77777777" w:rsidR="00F1162B" w:rsidRDefault="00F1162B" w:rsidP="00120022">
            <w:pPr>
              <w:pStyle w:val="TAL"/>
              <w:rPr>
                <w:szCs w:val="18"/>
              </w:rPr>
            </w:pPr>
            <w:proofErr w:type="spellStart"/>
            <w:r>
              <w:rPr>
                <w:szCs w:val="18"/>
              </w:rPr>
              <w:t>defaultValue</w:t>
            </w:r>
            <w:proofErr w:type="spellEnd"/>
            <w:r>
              <w:rPr>
                <w:szCs w:val="18"/>
              </w:rPr>
              <w:t>: None</w:t>
            </w:r>
          </w:p>
          <w:p w14:paraId="576FA198" w14:textId="77777777" w:rsidR="00F1162B" w:rsidRDefault="00F1162B" w:rsidP="00120022">
            <w:pPr>
              <w:pStyle w:val="TAL"/>
            </w:pPr>
            <w:proofErr w:type="spellStart"/>
            <w:r>
              <w:rPr>
                <w:szCs w:val="18"/>
              </w:rPr>
              <w:t>isNullable</w:t>
            </w:r>
            <w:proofErr w:type="spellEnd"/>
            <w:r>
              <w:rPr>
                <w:szCs w:val="18"/>
              </w:rPr>
              <w:t xml:space="preserve">: </w:t>
            </w:r>
            <w:r>
              <w:rPr>
                <w:rFonts w:cs="Arial"/>
                <w:szCs w:val="18"/>
              </w:rPr>
              <w:t>False</w:t>
            </w:r>
          </w:p>
        </w:tc>
      </w:tr>
      <w:tr w:rsidR="00F1162B" w14:paraId="1ED3B8AA"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FEFEF"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0B348E9A" w14:textId="77777777" w:rsidR="00F1162B" w:rsidRDefault="00F1162B" w:rsidP="00120022">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7A4F5746"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D41483" w14:textId="77777777" w:rsidR="00F1162B" w:rsidRDefault="00F1162B" w:rsidP="00120022">
            <w:pPr>
              <w:pStyle w:val="TAL"/>
              <w:rPr>
                <w:szCs w:val="18"/>
                <w:lang w:eastAsia="zh-CN"/>
              </w:rPr>
            </w:pPr>
            <w:r>
              <w:rPr>
                <w:szCs w:val="18"/>
              </w:rPr>
              <w:t xml:space="preserve">type: </w:t>
            </w:r>
            <w:r>
              <w:rPr>
                <w:szCs w:val="18"/>
                <w:lang w:eastAsia="zh-CN"/>
              </w:rPr>
              <w:t>Integer</w:t>
            </w:r>
          </w:p>
          <w:p w14:paraId="7323B7A2" w14:textId="77777777" w:rsidR="00F1162B" w:rsidRDefault="00F1162B" w:rsidP="00120022">
            <w:pPr>
              <w:pStyle w:val="TAL"/>
              <w:rPr>
                <w:szCs w:val="18"/>
              </w:rPr>
            </w:pPr>
            <w:r>
              <w:rPr>
                <w:szCs w:val="18"/>
              </w:rPr>
              <w:t>multiplicity: 1</w:t>
            </w:r>
          </w:p>
          <w:p w14:paraId="3C48BE15" w14:textId="77777777" w:rsidR="00F1162B" w:rsidRDefault="00F1162B" w:rsidP="00120022">
            <w:pPr>
              <w:pStyle w:val="TAL"/>
              <w:rPr>
                <w:szCs w:val="18"/>
              </w:rPr>
            </w:pPr>
            <w:proofErr w:type="spellStart"/>
            <w:r>
              <w:rPr>
                <w:szCs w:val="18"/>
              </w:rPr>
              <w:t>isOrdered</w:t>
            </w:r>
            <w:proofErr w:type="spellEnd"/>
            <w:r>
              <w:rPr>
                <w:szCs w:val="18"/>
              </w:rPr>
              <w:t>: N/A</w:t>
            </w:r>
          </w:p>
          <w:p w14:paraId="4DB10BC3" w14:textId="77777777" w:rsidR="00F1162B" w:rsidRDefault="00F1162B" w:rsidP="00120022">
            <w:pPr>
              <w:pStyle w:val="TAL"/>
              <w:rPr>
                <w:szCs w:val="18"/>
              </w:rPr>
            </w:pPr>
            <w:proofErr w:type="spellStart"/>
            <w:r>
              <w:rPr>
                <w:szCs w:val="18"/>
              </w:rPr>
              <w:t>isUnique</w:t>
            </w:r>
            <w:proofErr w:type="spellEnd"/>
            <w:r>
              <w:rPr>
                <w:szCs w:val="18"/>
              </w:rPr>
              <w:t>: N/A</w:t>
            </w:r>
          </w:p>
          <w:p w14:paraId="1C1D1368" w14:textId="77777777" w:rsidR="00F1162B" w:rsidRDefault="00F1162B" w:rsidP="00120022">
            <w:pPr>
              <w:pStyle w:val="TAL"/>
              <w:rPr>
                <w:szCs w:val="18"/>
              </w:rPr>
            </w:pPr>
            <w:proofErr w:type="spellStart"/>
            <w:r>
              <w:rPr>
                <w:szCs w:val="18"/>
              </w:rPr>
              <w:t>defaultValue</w:t>
            </w:r>
            <w:proofErr w:type="spellEnd"/>
            <w:r>
              <w:rPr>
                <w:szCs w:val="18"/>
              </w:rPr>
              <w:t>: None</w:t>
            </w:r>
          </w:p>
          <w:p w14:paraId="227E2EE9" w14:textId="77777777" w:rsidR="00F1162B" w:rsidRDefault="00F1162B" w:rsidP="00120022">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DDA67FA" w14:textId="77777777" w:rsidR="00F1162B" w:rsidRDefault="00F1162B" w:rsidP="00120022">
            <w:pPr>
              <w:pStyle w:val="TAL"/>
            </w:pPr>
          </w:p>
        </w:tc>
      </w:tr>
      <w:tr w:rsidR="00F1162B" w14:paraId="664985A8"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0193D"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70B51DF0" w14:textId="77777777" w:rsidR="00F1162B" w:rsidRDefault="00F1162B" w:rsidP="00120022">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6F4A65CA" w14:textId="77777777" w:rsidR="00F1162B" w:rsidRDefault="00F1162B" w:rsidP="00120022">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42FDBEA" w14:textId="77777777" w:rsidR="00F1162B" w:rsidRDefault="00F1162B" w:rsidP="00120022">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0B145848"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8B8572" w14:textId="77777777" w:rsidR="00F1162B" w:rsidRDefault="00F1162B" w:rsidP="00120022">
            <w:pPr>
              <w:pStyle w:val="TAL"/>
              <w:rPr>
                <w:szCs w:val="18"/>
                <w:lang w:eastAsia="zh-CN"/>
              </w:rPr>
            </w:pPr>
            <w:r>
              <w:rPr>
                <w:szCs w:val="18"/>
              </w:rPr>
              <w:t xml:space="preserve">type: </w:t>
            </w:r>
            <w:r>
              <w:rPr>
                <w:szCs w:val="18"/>
                <w:lang w:eastAsia="zh-CN"/>
              </w:rPr>
              <w:t>Integer</w:t>
            </w:r>
          </w:p>
          <w:p w14:paraId="518B1E3C" w14:textId="77777777" w:rsidR="00F1162B" w:rsidRDefault="00F1162B" w:rsidP="00120022">
            <w:pPr>
              <w:pStyle w:val="TAL"/>
              <w:rPr>
                <w:szCs w:val="18"/>
              </w:rPr>
            </w:pPr>
            <w:r>
              <w:rPr>
                <w:szCs w:val="18"/>
              </w:rPr>
              <w:t>multiplicity: 1</w:t>
            </w:r>
          </w:p>
          <w:p w14:paraId="6113C9FF" w14:textId="77777777" w:rsidR="00F1162B" w:rsidRDefault="00F1162B" w:rsidP="00120022">
            <w:pPr>
              <w:pStyle w:val="TAL"/>
              <w:rPr>
                <w:szCs w:val="18"/>
              </w:rPr>
            </w:pPr>
            <w:proofErr w:type="spellStart"/>
            <w:r>
              <w:rPr>
                <w:szCs w:val="18"/>
              </w:rPr>
              <w:t>isOrdered</w:t>
            </w:r>
            <w:proofErr w:type="spellEnd"/>
            <w:r>
              <w:rPr>
                <w:szCs w:val="18"/>
              </w:rPr>
              <w:t>: N/A</w:t>
            </w:r>
          </w:p>
          <w:p w14:paraId="4F39328C" w14:textId="77777777" w:rsidR="00F1162B" w:rsidRDefault="00F1162B" w:rsidP="00120022">
            <w:pPr>
              <w:pStyle w:val="TAL"/>
              <w:rPr>
                <w:szCs w:val="18"/>
              </w:rPr>
            </w:pPr>
            <w:proofErr w:type="spellStart"/>
            <w:r>
              <w:rPr>
                <w:szCs w:val="18"/>
              </w:rPr>
              <w:t>isUnique</w:t>
            </w:r>
            <w:proofErr w:type="spellEnd"/>
            <w:r>
              <w:rPr>
                <w:szCs w:val="18"/>
              </w:rPr>
              <w:t>: N/A</w:t>
            </w:r>
          </w:p>
          <w:p w14:paraId="605508D0" w14:textId="77777777" w:rsidR="00F1162B" w:rsidRDefault="00F1162B" w:rsidP="00120022">
            <w:pPr>
              <w:pStyle w:val="TAL"/>
              <w:rPr>
                <w:szCs w:val="18"/>
              </w:rPr>
            </w:pPr>
            <w:proofErr w:type="spellStart"/>
            <w:r>
              <w:rPr>
                <w:szCs w:val="18"/>
              </w:rPr>
              <w:t>defaultValue</w:t>
            </w:r>
            <w:proofErr w:type="spellEnd"/>
            <w:r>
              <w:rPr>
                <w:szCs w:val="18"/>
              </w:rPr>
              <w:t>: None</w:t>
            </w:r>
          </w:p>
          <w:p w14:paraId="393FF93E" w14:textId="77777777" w:rsidR="00F1162B" w:rsidRDefault="00F1162B" w:rsidP="00120022">
            <w:pPr>
              <w:pStyle w:val="TAL"/>
            </w:pPr>
            <w:proofErr w:type="spellStart"/>
            <w:r>
              <w:rPr>
                <w:szCs w:val="18"/>
              </w:rPr>
              <w:t>isNullable</w:t>
            </w:r>
            <w:proofErr w:type="spellEnd"/>
            <w:r>
              <w:rPr>
                <w:szCs w:val="18"/>
              </w:rPr>
              <w:t xml:space="preserve">: </w:t>
            </w:r>
            <w:r>
              <w:rPr>
                <w:rFonts w:cs="Arial"/>
                <w:szCs w:val="18"/>
              </w:rPr>
              <w:t>False</w:t>
            </w:r>
          </w:p>
        </w:tc>
      </w:tr>
      <w:tr w:rsidR="00F1162B" w14:paraId="2BE89D6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95879"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6EE3D6A5" w14:textId="77777777" w:rsidR="00F1162B" w:rsidRDefault="00F1162B" w:rsidP="00120022">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35AE7D17" w14:textId="77777777" w:rsidR="00F1162B" w:rsidRDefault="00F1162B" w:rsidP="00120022">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0201ACA8"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495F95" w14:textId="77777777" w:rsidR="00F1162B" w:rsidRDefault="00F1162B" w:rsidP="00120022">
            <w:pPr>
              <w:pStyle w:val="TAL"/>
              <w:rPr>
                <w:szCs w:val="18"/>
                <w:lang w:eastAsia="zh-CN"/>
              </w:rPr>
            </w:pPr>
            <w:r>
              <w:rPr>
                <w:szCs w:val="18"/>
              </w:rPr>
              <w:t xml:space="preserve">type: </w:t>
            </w:r>
            <w:r>
              <w:rPr>
                <w:szCs w:val="18"/>
                <w:lang w:eastAsia="zh-CN"/>
              </w:rPr>
              <w:t>Integer</w:t>
            </w:r>
          </w:p>
          <w:p w14:paraId="3AE49399" w14:textId="77777777" w:rsidR="00F1162B" w:rsidRDefault="00F1162B" w:rsidP="00120022">
            <w:pPr>
              <w:pStyle w:val="TAL"/>
              <w:rPr>
                <w:szCs w:val="18"/>
              </w:rPr>
            </w:pPr>
            <w:r>
              <w:rPr>
                <w:szCs w:val="18"/>
              </w:rPr>
              <w:t>multiplicity: 1</w:t>
            </w:r>
          </w:p>
          <w:p w14:paraId="6DFF3576" w14:textId="77777777" w:rsidR="00F1162B" w:rsidRDefault="00F1162B" w:rsidP="00120022">
            <w:pPr>
              <w:pStyle w:val="TAL"/>
              <w:rPr>
                <w:szCs w:val="18"/>
              </w:rPr>
            </w:pPr>
            <w:proofErr w:type="spellStart"/>
            <w:r>
              <w:rPr>
                <w:szCs w:val="18"/>
              </w:rPr>
              <w:t>isOrdered</w:t>
            </w:r>
            <w:proofErr w:type="spellEnd"/>
            <w:r>
              <w:rPr>
                <w:szCs w:val="18"/>
              </w:rPr>
              <w:t>: N/A</w:t>
            </w:r>
          </w:p>
          <w:p w14:paraId="72B2EABF" w14:textId="77777777" w:rsidR="00F1162B" w:rsidRDefault="00F1162B" w:rsidP="00120022">
            <w:pPr>
              <w:pStyle w:val="TAL"/>
              <w:rPr>
                <w:szCs w:val="18"/>
              </w:rPr>
            </w:pPr>
            <w:proofErr w:type="spellStart"/>
            <w:r>
              <w:rPr>
                <w:szCs w:val="18"/>
              </w:rPr>
              <w:t>isUnique</w:t>
            </w:r>
            <w:proofErr w:type="spellEnd"/>
            <w:r>
              <w:rPr>
                <w:szCs w:val="18"/>
              </w:rPr>
              <w:t>: N/A</w:t>
            </w:r>
          </w:p>
          <w:p w14:paraId="54E49D64" w14:textId="77777777" w:rsidR="00F1162B" w:rsidRDefault="00F1162B" w:rsidP="00120022">
            <w:pPr>
              <w:pStyle w:val="TAL"/>
              <w:rPr>
                <w:szCs w:val="18"/>
              </w:rPr>
            </w:pPr>
            <w:proofErr w:type="spellStart"/>
            <w:r>
              <w:rPr>
                <w:szCs w:val="18"/>
              </w:rPr>
              <w:t>defaultValue</w:t>
            </w:r>
            <w:proofErr w:type="spellEnd"/>
            <w:r>
              <w:rPr>
                <w:szCs w:val="18"/>
              </w:rPr>
              <w:t>: None</w:t>
            </w:r>
          </w:p>
          <w:p w14:paraId="6176F6D8" w14:textId="77777777" w:rsidR="00F1162B" w:rsidRDefault="00F1162B" w:rsidP="00120022">
            <w:pPr>
              <w:pStyle w:val="TAL"/>
            </w:pPr>
            <w:proofErr w:type="spellStart"/>
            <w:r>
              <w:rPr>
                <w:szCs w:val="18"/>
              </w:rPr>
              <w:t>isNullable</w:t>
            </w:r>
            <w:proofErr w:type="spellEnd"/>
            <w:r>
              <w:rPr>
                <w:szCs w:val="18"/>
              </w:rPr>
              <w:t xml:space="preserve">: </w:t>
            </w:r>
            <w:r>
              <w:rPr>
                <w:rFonts w:cs="Arial"/>
                <w:szCs w:val="18"/>
              </w:rPr>
              <w:t>False</w:t>
            </w:r>
          </w:p>
        </w:tc>
      </w:tr>
      <w:tr w:rsidR="00F1162B" w14:paraId="371058C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C3A17"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27D2F84" w14:textId="77777777" w:rsidR="00F1162B" w:rsidRDefault="00F1162B" w:rsidP="00120022">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794A668" w14:textId="77777777" w:rsidR="00F1162B" w:rsidRDefault="00F1162B" w:rsidP="00120022">
            <w:pPr>
              <w:spacing w:after="0"/>
              <w:rPr>
                <w:rFonts w:ascii="Arial" w:hAnsi="Arial" w:cs="Arial"/>
                <w:sz w:val="18"/>
                <w:szCs w:val="18"/>
              </w:rPr>
            </w:pPr>
          </w:p>
          <w:p w14:paraId="5CC0BA3F" w14:textId="77777777" w:rsidR="00F1162B" w:rsidRDefault="00F1162B" w:rsidP="00120022">
            <w:pPr>
              <w:pStyle w:val="TAL"/>
              <w:rPr>
                <w:rFonts w:cs="Arial"/>
                <w:szCs w:val="18"/>
              </w:rPr>
            </w:pPr>
            <w:proofErr w:type="spellStart"/>
            <w:r>
              <w:rPr>
                <w:rFonts w:cs="Arial"/>
                <w:szCs w:val="18"/>
              </w:rPr>
              <w:t>allowedValues</w:t>
            </w:r>
            <w:proofErr w:type="spellEnd"/>
            <w:r>
              <w:rPr>
                <w:rFonts w:cs="Arial"/>
                <w:szCs w:val="18"/>
              </w:rPr>
              <w:t>: {0.. 3279165}.</w:t>
            </w:r>
          </w:p>
          <w:p w14:paraId="68B5F440" w14:textId="77777777" w:rsidR="00F1162B" w:rsidRDefault="00F1162B" w:rsidP="00120022">
            <w:pPr>
              <w:pStyle w:val="TAL"/>
              <w:rPr>
                <w:rFonts w:cs="Arial"/>
                <w:szCs w:val="18"/>
                <w:highlight w:val="yellow"/>
              </w:rPr>
            </w:pPr>
          </w:p>
          <w:p w14:paraId="276834A3"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B80E94" w14:textId="77777777" w:rsidR="00F1162B" w:rsidRDefault="00F1162B" w:rsidP="00120022">
            <w:pPr>
              <w:pStyle w:val="TAL"/>
              <w:rPr>
                <w:szCs w:val="18"/>
                <w:lang w:eastAsia="zh-CN"/>
              </w:rPr>
            </w:pPr>
            <w:r>
              <w:rPr>
                <w:szCs w:val="18"/>
              </w:rPr>
              <w:t xml:space="preserve">type: </w:t>
            </w:r>
            <w:r>
              <w:rPr>
                <w:szCs w:val="18"/>
                <w:lang w:eastAsia="zh-CN"/>
              </w:rPr>
              <w:t>Integer</w:t>
            </w:r>
          </w:p>
          <w:p w14:paraId="27143AE7" w14:textId="77777777" w:rsidR="00F1162B" w:rsidRDefault="00F1162B" w:rsidP="00120022">
            <w:pPr>
              <w:pStyle w:val="TAL"/>
              <w:rPr>
                <w:szCs w:val="18"/>
              </w:rPr>
            </w:pPr>
            <w:r>
              <w:rPr>
                <w:szCs w:val="18"/>
              </w:rPr>
              <w:t>multiplicity: 1</w:t>
            </w:r>
          </w:p>
          <w:p w14:paraId="4E24826A" w14:textId="77777777" w:rsidR="00F1162B" w:rsidRDefault="00F1162B" w:rsidP="00120022">
            <w:pPr>
              <w:pStyle w:val="TAL"/>
              <w:rPr>
                <w:szCs w:val="18"/>
              </w:rPr>
            </w:pPr>
            <w:proofErr w:type="spellStart"/>
            <w:r>
              <w:rPr>
                <w:szCs w:val="18"/>
              </w:rPr>
              <w:t>isOrdered</w:t>
            </w:r>
            <w:proofErr w:type="spellEnd"/>
            <w:r>
              <w:rPr>
                <w:szCs w:val="18"/>
              </w:rPr>
              <w:t>: N/A</w:t>
            </w:r>
          </w:p>
          <w:p w14:paraId="69ABF5D2" w14:textId="77777777" w:rsidR="00F1162B" w:rsidRDefault="00F1162B" w:rsidP="00120022">
            <w:pPr>
              <w:pStyle w:val="TAL"/>
              <w:rPr>
                <w:szCs w:val="18"/>
              </w:rPr>
            </w:pPr>
            <w:proofErr w:type="spellStart"/>
            <w:r>
              <w:rPr>
                <w:szCs w:val="18"/>
              </w:rPr>
              <w:t>isUnique</w:t>
            </w:r>
            <w:proofErr w:type="spellEnd"/>
            <w:r>
              <w:rPr>
                <w:szCs w:val="18"/>
              </w:rPr>
              <w:t>: N/A</w:t>
            </w:r>
          </w:p>
          <w:p w14:paraId="050266EA" w14:textId="77777777" w:rsidR="00F1162B" w:rsidRDefault="00F1162B" w:rsidP="00120022">
            <w:pPr>
              <w:pStyle w:val="TAL"/>
              <w:rPr>
                <w:szCs w:val="18"/>
              </w:rPr>
            </w:pPr>
            <w:proofErr w:type="spellStart"/>
            <w:r>
              <w:rPr>
                <w:szCs w:val="18"/>
              </w:rPr>
              <w:t>defaultValue</w:t>
            </w:r>
            <w:proofErr w:type="spellEnd"/>
            <w:r>
              <w:rPr>
                <w:szCs w:val="18"/>
              </w:rPr>
              <w:t>: None</w:t>
            </w:r>
          </w:p>
          <w:p w14:paraId="4832C885" w14:textId="77777777" w:rsidR="00F1162B" w:rsidRDefault="00F1162B" w:rsidP="00120022">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F4361EB" w14:textId="77777777" w:rsidR="00F1162B" w:rsidRDefault="00F1162B" w:rsidP="00120022">
            <w:pPr>
              <w:pStyle w:val="TAL"/>
            </w:pPr>
          </w:p>
        </w:tc>
      </w:tr>
      <w:tr w:rsidR="00F1162B" w14:paraId="407A491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A8D0F" w14:textId="77777777" w:rsidR="00F1162B" w:rsidRDefault="00F1162B" w:rsidP="00120022">
            <w:pPr>
              <w:spacing w:after="0"/>
              <w:rPr>
                <w:rFonts w:ascii="Courier New" w:hAnsi="Courier New" w:cs="Courier New"/>
                <w:sz w:val="18"/>
              </w:rPr>
            </w:pPr>
            <w:proofErr w:type="spellStart"/>
            <w:r w:rsidRPr="00043D3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07225DB" w14:textId="77777777" w:rsidR="00F1162B" w:rsidRDefault="00F1162B" w:rsidP="00120022">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76231F3E" w14:textId="77777777" w:rsidR="00F1162B" w:rsidRDefault="00F1162B" w:rsidP="00120022">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3C7281D0" w14:textId="77777777" w:rsidR="00F1162B" w:rsidRDefault="00F1162B" w:rsidP="00120022">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FEADECF"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72614C" w14:textId="77777777" w:rsidR="00F1162B" w:rsidRDefault="00F1162B" w:rsidP="00120022">
            <w:pPr>
              <w:pStyle w:val="TAL"/>
              <w:rPr>
                <w:color w:val="000000"/>
                <w:szCs w:val="18"/>
                <w:lang w:eastAsia="zh-CN"/>
              </w:rPr>
            </w:pPr>
            <w:r>
              <w:rPr>
                <w:color w:val="000000"/>
                <w:szCs w:val="18"/>
              </w:rPr>
              <w:t xml:space="preserve">type: </w:t>
            </w:r>
            <w:r>
              <w:rPr>
                <w:color w:val="000000"/>
                <w:szCs w:val="18"/>
                <w:lang w:eastAsia="zh-CN"/>
              </w:rPr>
              <w:t>Integer</w:t>
            </w:r>
          </w:p>
          <w:p w14:paraId="7F0B7FFD" w14:textId="77777777" w:rsidR="00F1162B" w:rsidRDefault="00F1162B" w:rsidP="00120022">
            <w:pPr>
              <w:pStyle w:val="TAL"/>
              <w:rPr>
                <w:color w:val="000000"/>
                <w:szCs w:val="18"/>
              </w:rPr>
            </w:pPr>
            <w:r>
              <w:rPr>
                <w:color w:val="000000"/>
                <w:szCs w:val="18"/>
              </w:rPr>
              <w:t>multiplicity: 1</w:t>
            </w:r>
          </w:p>
          <w:p w14:paraId="773A15E0" w14:textId="77777777" w:rsidR="00F1162B" w:rsidRDefault="00F1162B" w:rsidP="00120022">
            <w:pPr>
              <w:pStyle w:val="TAL"/>
              <w:rPr>
                <w:color w:val="000000"/>
                <w:szCs w:val="18"/>
              </w:rPr>
            </w:pPr>
            <w:proofErr w:type="spellStart"/>
            <w:r>
              <w:rPr>
                <w:color w:val="000000"/>
                <w:szCs w:val="18"/>
              </w:rPr>
              <w:t>isOrdered</w:t>
            </w:r>
            <w:proofErr w:type="spellEnd"/>
            <w:r>
              <w:rPr>
                <w:color w:val="000000"/>
                <w:szCs w:val="18"/>
              </w:rPr>
              <w:t>: N/A</w:t>
            </w:r>
          </w:p>
          <w:p w14:paraId="0A663414" w14:textId="77777777" w:rsidR="00F1162B" w:rsidRDefault="00F1162B" w:rsidP="00120022">
            <w:pPr>
              <w:pStyle w:val="TAL"/>
              <w:rPr>
                <w:color w:val="000000"/>
                <w:szCs w:val="18"/>
              </w:rPr>
            </w:pPr>
            <w:proofErr w:type="spellStart"/>
            <w:r>
              <w:rPr>
                <w:color w:val="000000"/>
                <w:szCs w:val="18"/>
              </w:rPr>
              <w:t>isUnique</w:t>
            </w:r>
            <w:proofErr w:type="spellEnd"/>
            <w:r>
              <w:rPr>
                <w:color w:val="000000"/>
                <w:szCs w:val="18"/>
              </w:rPr>
              <w:t>: N/A</w:t>
            </w:r>
          </w:p>
          <w:p w14:paraId="0DE8A6EE" w14:textId="77777777" w:rsidR="00F1162B" w:rsidRDefault="00F1162B" w:rsidP="00120022">
            <w:pPr>
              <w:pStyle w:val="TAL"/>
              <w:rPr>
                <w:color w:val="000000"/>
                <w:szCs w:val="18"/>
              </w:rPr>
            </w:pPr>
            <w:proofErr w:type="spellStart"/>
            <w:r>
              <w:rPr>
                <w:color w:val="000000"/>
                <w:szCs w:val="18"/>
              </w:rPr>
              <w:t>defaultValue</w:t>
            </w:r>
            <w:proofErr w:type="spellEnd"/>
            <w:r>
              <w:rPr>
                <w:color w:val="000000"/>
                <w:szCs w:val="18"/>
              </w:rPr>
              <w:t>: None</w:t>
            </w:r>
          </w:p>
          <w:p w14:paraId="3158ACC3" w14:textId="77777777" w:rsidR="00F1162B" w:rsidRDefault="00F1162B" w:rsidP="00120022">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31E88670" w14:textId="77777777" w:rsidR="00F1162B" w:rsidRDefault="00F1162B" w:rsidP="00120022">
            <w:pPr>
              <w:pStyle w:val="TAL"/>
            </w:pPr>
          </w:p>
        </w:tc>
      </w:tr>
      <w:tr w:rsidR="00F1162B" w14:paraId="6BCB0E0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38985" w14:textId="77777777" w:rsidR="00F1162B" w:rsidRDefault="00F1162B" w:rsidP="00120022">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55CF7EB1" w14:textId="77777777" w:rsidR="00F1162B" w:rsidRDefault="00F1162B" w:rsidP="00120022">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143C422A" w14:textId="77777777" w:rsidR="00F1162B" w:rsidRDefault="00F1162B" w:rsidP="00120022">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66C31461" w14:textId="77777777" w:rsidR="00F1162B" w:rsidRDefault="00F1162B" w:rsidP="0012002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F1C63F" w14:textId="77777777" w:rsidR="00F1162B" w:rsidRDefault="00F1162B" w:rsidP="00120022">
            <w:pPr>
              <w:pStyle w:val="TAL"/>
              <w:rPr>
                <w:szCs w:val="18"/>
                <w:lang w:eastAsia="zh-CN"/>
              </w:rPr>
            </w:pPr>
            <w:r>
              <w:rPr>
                <w:szCs w:val="18"/>
              </w:rPr>
              <w:t xml:space="preserve">type: </w:t>
            </w:r>
            <w:r>
              <w:rPr>
                <w:szCs w:val="18"/>
                <w:lang w:eastAsia="zh-CN"/>
              </w:rPr>
              <w:t>Integer</w:t>
            </w:r>
          </w:p>
          <w:p w14:paraId="2A4F4624" w14:textId="77777777" w:rsidR="00F1162B" w:rsidRDefault="00F1162B" w:rsidP="00120022">
            <w:pPr>
              <w:pStyle w:val="TAL"/>
              <w:rPr>
                <w:szCs w:val="18"/>
              </w:rPr>
            </w:pPr>
            <w:r>
              <w:rPr>
                <w:szCs w:val="18"/>
              </w:rPr>
              <w:t>multiplicity: 1</w:t>
            </w:r>
          </w:p>
          <w:p w14:paraId="3E429218" w14:textId="77777777" w:rsidR="00F1162B" w:rsidRDefault="00F1162B" w:rsidP="00120022">
            <w:pPr>
              <w:pStyle w:val="TAL"/>
              <w:rPr>
                <w:szCs w:val="18"/>
              </w:rPr>
            </w:pPr>
            <w:proofErr w:type="spellStart"/>
            <w:r>
              <w:rPr>
                <w:szCs w:val="18"/>
              </w:rPr>
              <w:t>isOrdered</w:t>
            </w:r>
            <w:proofErr w:type="spellEnd"/>
            <w:r>
              <w:rPr>
                <w:szCs w:val="18"/>
              </w:rPr>
              <w:t>: N/A</w:t>
            </w:r>
          </w:p>
          <w:p w14:paraId="1AEB7358" w14:textId="77777777" w:rsidR="00F1162B" w:rsidRDefault="00F1162B" w:rsidP="00120022">
            <w:pPr>
              <w:pStyle w:val="TAL"/>
              <w:rPr>
                <w:szCs w:val="18"/>
              </w:rPr>
            </w:pPr>
            <w:proofErr w:type="spellStart"/>
            <w:r>
              <w:rPr>
                <w:szCs w:val="18"/>
              </w:rPr>
              <w:t>isUnique</w:t>
            </w:r>
            <w:proofErr w:type="spellEnd"/>
            <w:r>
              <w:rPr>
                <w:szCs w:val="18"/>
              </w:rPr>
              <w:t>: N/A</w:t>
            </w:r>
          </w:p>
          <w:p w14:paraId="55B4BB87" w14:textId="77777777" w:rsidR="00F1162B" w:rsidRDefault="00F1162B" w:rsidP="00120022">
            <w:pPr>
              <w:pStyle w:val="TAL"/>
              <w:rPr>
                <w:szCs w:val="18"/>
              </w:rPr>
            </w:pPr>
            <w:proofErr w:type="spellStart"/>
            <w:r>
              <w:rPr>
                <w:szCs w:val="18"/>
              </w:rPr>
              <w:t>defaultValue</w:t>
            </w:r>
            <w:proofErr w:type="spellEnd"/>
            <w:r>
              <w:rPr>
                <w:szCs w:val="18"/>
              </w:rPr>
              <w:t>: None</w:t>
            </w:r>
          </w:p>
          <w:p w14:paraId="118B0B9A" w14:textId="77777777" w:rsidR="00F1162B" w:rsidRDefault="00F1162B" w:rsidP="00120022">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1E48D975" w14:textId="77777777" w:rsidR="00F1162B" w:rsidRDefault="00F1162B" w:rsidP="00120022">
            <w:pPr>
              <w:pStyle w:val="TAL"/>
            </w:pPr>
          </w:p>
        </w:tc>
      </w:tr>
      <w:tr w:rsidR="00F1162B" w14:paraId="1A8B97F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723E6" w14:textId="77777777" w:rsidR="00F1162B" w:rsidRDefault="00F1162B" w:rsidP="00120022">
            <w:pPr>
              <w:spacing w:after="0"/>
              <w:rPr>
                <w:rFonts w:ascii="Courier New" w:hAnsi="Courier New" w:cs="Courier New"/>
                <w:bCs/>
                <w:color w:val="333333"/>
                <w:lang w:eastAsia="zh-CN"/>
              </w:rPr>
            </w:pPr>
            <w:proofErr w:type="spellStart"/>
            <w:r>
              <w:rPr>
                <w:rFonts w:ascii="Courier New" w:hAnsi="Courier New" w:cs="Courier New"/>
                <w:sz w:val="18"/>
              </w:rPr>
              <w:lastRenderedPageBreak/>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9590F4A" w14:textId="77777777" w:rsidR="00F1162B" w:rsidRDefault="00F1162B" w:rsidP="00120022">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58AC5077" w14:textId="77777777" w:rsidR="00F1162B" w:rsidRDefault="00F1162B" w:rsidP="00120022">
            <w:pPr>
              <w:rPr>
                <w:rFonts w:ascii="Arial" w:hAnsi="Arial" w:cs="Arial"/>
                <w:sz w:val="18"/>
                <w:szCs w:val="18"/>
              </w:rPr>
            </w:pPr>
            <w:r>
              <w:rPr>
                <w:rFonts w:ascii="Arial" w:hAnsi="Arial" w:cs="Arial"/>
                <w:sz w:val="18"/>
                <w:szCs w:val="18"/>
              </w:rPr>
              <w:t xml:space="preserve">The SSB periodicity in msec is used for the rate matching purpose. </w:t>
            </w:r>
          </w:p>
          <w:p w14:paraId="6597C31D" w14:textId="77777777" w:rsidR="00F1162B" w:rsidRDefault="00F1162B" w:rsidP="00120022">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0A25203B" w14:textId="77777777" w:rsidR="00F1162B" w:rsidRDefault="00F1162B" w:rsidP="00120022">
            <w:pPr>
              <w:pStyle w:val="TAL"/>
            </w:pPr>
            <w:r>
              <w:t>type: Integer</w:t>
            </w:r>
          </w:p>
          <w:p w14:paraId="4D52321A" w14:textId="77777777" w:rsidR="00F1162B" w:rsidRDefault="00F1162B" w:rsidP="00120022">
            <w:pPr>
              <w:pStyle w:val="TAL"/>
            </w:pPr>
            <w:r>
              <w:t>multiplicity: 1</w:t>
            </w:r>
          </w:p>
          <w:p w14:paraId="6558F1E6" w14:textId="77777777" w:rsidR="00F1162B" w:rsidRDefault="00F1162B" w:rsidP="00120022">
            <w:pPr>
              <w:pStyle w:val="TAL"/>
            </w:pPr>
            <w:proofErr w:type="spellStart"/>
            <w:r>
              <w:t>isOrdered</w:t>
            </w:r>
            <w:proofErr w:type="spellEnd"/>
            <w:r>
              <w:t>: N/A</w:t>
            </w:r>
          </w:p>
          <w:p w14:paraId="2044F852" w14:textId="77777777" w:rsidR="00F1162B" w:rsidRDefault="00F1162B" w:rsidP="00120022">
            <w:pPr>
              <w:pStyle w:val="TAL"/>
            </w:pPr>
            <w:proofErr w:type="spellStart"/>
            <w:r>
              <w:t>isUnique</w:t>
            </w:r>
            <w:proofErr w:type="spellEnd"/>
            <w:r>
              <w:t>: N/A</w:t>
            </w:r>
          </w:p>
          <w:p w14:paraId="10F72D9F" w14:textId="77777777" w:rsidR="00F1162B" w:rsidRDefault="00F1162B" w:rsidP="00120022">
            <w:pPr>
              <w:pStyle w:val="TAL"/>
            </w:pPr>
            <w:proofErr w:type="spellStart"/>
            <w:r>
              <w:t>defaultValue</w:t>
            </w:r>
            <w:proofErr w:type="spellEnd"/>
            <w:r>
              <w:t>: None</w:t>
            </w:r>
          </w:p>
          <w:p w14:paraId="759DD957" w14:textId="77777777" w:rsidR="00F1162B" w:rsidRDefault="00F1162B" w:rsidP="00120022">
            <w:pPr>
              <w:pStyle w:val="TAL"/>
            </w:pPr>
            <w:proofErr w:type="spellStart"/>
            <w:r>
              <w:t>isNullable</w:t>
            </w:r>
            <w:proofErr w:type="spellEnd"/>
            <w:r>
              <w:t>: False</w:t>
            </w:r>
          </w:p>
          <w:p w14:paraId="43A7E1BB" w14:textId="77777777" w:rsidR="00F1162B" w:rsidRDefault="00F1162B" w:rsidP="00120022">
            <w:pPr>
              <w:pStyle w:val="TAL"/>
              <w:rPr>
                <w:rFonts w:cs="Arial"/>
              </w:rPr>
            </w:pPr>
          </w:p>
        </w:tc>
      </w:tr>
      <w:tr w:rsidR="00F1162B" w14:paraId="7BE3A313"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231E0" w14:textId="77777777" w:rsidR="00F1162B" w:rsidRDefault="00F1162B" w:rsidP="00120022">
            <w:pPr>
              <w:spacing w:after="0"/>
              <w:rPr>
                <w:rFonts w:ascii="Courier New" w:hAnsi="Courier New" w:cs="Courier New"/>
                <w:bCs/>
                <w:color w:val="333333"/>
                <w:lang w:eastAsia="zh-CN"/>
              </w:rPr>
            </w:pPr>
            <w:proofErr w:type="spellStart"/>
            <w:r w:rsidRPr="00416C7D">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4505956" w14:textId="77777777" w:rsidR="00F1162B" w:rsidRDefault="00F1162B" w:rsidP="00120022">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197FEE91" w14:textId="77777777" w:rsidR="00F1162B" w:rsidRDefault="00F1162B" w:rsidP="00120022">
            <w:pPr>
              <w:spacing w:after="0"/>
              <w:rPr>
                <w:rFonts w:ascii="Arial" w:hAnsi="Arial" w:cs="Arial"/>
                <w:sz w:val="18"/>
                <w:szCs w:val="18"/>
              </w:rPr>
            </w:pPr>
          </w:p>
          <w:p w14:paraId="5BEFFE9A" w14:textId="77777777" w:rsidR="00F1162B" w:rsidRDefault="00F1162B" w:rsidP="00120022">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21073031" w14:textId="77777777" w:rsidR="00F1162B" w:rsidRDefault="00F1162B" w:rsidP="00120022">
            <w:pPr>
              <w:pStyle w:val="TAL"/>
              <w:ind w:left="284"/>
            </w:pPr>
            <w:r>
              <w:t xml:space="preserve">ssbPeriodicity5 </w:t>
            </w:r>
            <w:proofErr w:type="spellStart"/>
            <w:r>
              <w:t>ms</w:t>
            </w:r>
            <w:proofErr w:type="spellEnd"/>
            <w:r>
              <w:t xml:space="preserve"> 0..4,</w:t>
            </w:r>
          </w:p>
          <w:p w14:paraId="2BD07DE7" w14:textId="77777777" w:rsidR="00F1162B" w:rsidRDefault="00F1162B" w:rsidP="00120022">
            <w:pPr>
              <w:pStyle w:val="TAL"/>
              <w:ind w:left="284"/>
            </w:pPr>
            <w:r>
              <w:t xml:space="preserve">ssbPeriodicity10 </w:t>
            </w:r>
            <w:proofErr w:type="spellStart"/>
            <w:r>
              <w:t>ms</w:t>
            </w:r>
            <w:proofErr w:type="spellEnd"/>
            <w:r>
              <w:t xml:space="preserve"> 0..9,</w:t>
            </w:r>
          </w:p>
          <w:p w14:paraId="787ABFEF" w14:textId="77777777" w:rsidR="00F1162B" w:rsidRDefault="00F1162B" w:rsidP="00120022">
            <w:pPr>
              <w:pStyle w:val="TAL"/>
              <w:ind w:left="284"/>
            </w:pPr>
            <w:r>
              <w:t xml:space="preserve">ssbPeriodicity20 </w:t>
            </w:r>
            <w:proofErr w:type="spellStart"/>
            <w:r>
              <w:t>ms</w:t>
            </w:r>
            <w:proofErr w:type="spellEnd"/>
            <w:r>
              <w:t xml:space="preserve"> 0..19,</w:t>
            </w:r>
          </w:p>
          <w:p w14:paraId="18223CCC" w14:textId="77777777" w:rsidR="00F1162B" w:rsidRDefault="00F1162B" w:rsidP="00120022">
            <w:pPr>
              <w:pStyle w:val="TAL"/>
              <w:ind w:left="284"/>
            </w:pPr>
            <w:r>
              <w:t xml:space="preserve">ssbPeriodicity40 </w:t>
            </w:r>
            <w:proofErr w:type="spellStart"/>
            <w:r>
              <w:t>ms</w:t>
            </w:r>
            <w:proofErr w:type="spellEnd"/>
            <w:r>
              <w:t xml:space="preserve"> 0..39,</w:t>
            </w:r>
          </w:p>
          <w:p w14:paraId="74831315" w14:textId="77777777" w:rsidR="00F1162B" w:rsidRDefault="00F1162B" w:rsidP="00120022">
            <w:pPr>
              <w:pStyle w:val="TAL"/>
              <w:ind w:left="284"/>
            </w:pPr>
            <w:r>
              <w:t xml:space="preserve">ssbPeriodicity80 </w:t>
            </w:r>
            <w:proofErr w:type="spellStart"/>
            <w:r>
              <w:t>ms</w:t>
            </w:r>
            <w:proofErr w:type="spellEnd"/>
            <w:r>
              <w:t xml:space="preserve"> 0..79,</w:t>
            </w:r>
          </w:p>
          <w:p w14:paraId="637FF693" w14:textId="77777777" w:rsidR="00F1162B" w:rsidRDefault="00F1162B" w:rsidP="00120022">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3F235F9C"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tcPr>
          <w:p w14:paraId="4B17C753" w14:textId="77777777" w:rsidR="00F1162B" w:rsidRDefault="00F1162B" w:rsidP="00120022">
            <w:pPr>
              <w:pStyle w:val="TAL"/>
            </w:pPr>
            <w:r>
              <w:t>type: Integer</w:t>
            </w:r>
          </w:p>
          <w:p w14:paraId="6A46AB51" w14:textId="77777777" w:rsidR="00F1162B" w:rsidRDefault="00F1162B" w:rsidP="00120022">
            <w:pPr>
              <w:pStyle w:val="TAL"/>
            </w:pPr>
            <w:r>
              <w:t>multiplicity: 1</w:t>
            </w:r>
          </w:p>
          <w:p w14:paraId="34273F68" w14:textId="77777777" w:rsidR="00F1162B" w:rsidRDefault="00F1162B" w:rsidP="00120022">
            <w:pPr>
              <w:pStyle w:val="TAL"/>
            </w:pPr>
            <w:proofErr w:type="spellStart"/>
            <w:r>
              <w:t>isOrdered</w:t>
            </w:r>
            <w:proofErr w:type="spellEnd"/>
            <w:r>
              <w:t>: N/A</w:t>
            </w:r>
          </w:p>
          <w:p w14:paraId="60B851B8" w14:textId="77777777" w:rsidR="00F1162B" w:rsidRDefault="00F1162B" w:rsidP="00120022">
            <w:pPr>
              <w:pStyle w:val="TAL"/>
            </w:pPr>
            <w:proofErr w:type="spellStart"/>
            <w:r>
              <w:t>isUnique</w:t>
            </w:r>
            <w:proofErr w:type="spellEnd"/>
            <w:r>
              <w:t>: N/A</w:t>
            </w:r>
          </w:p>
          <w:p w14:paraId="1A23F0FD" w14:textId="77777777" w:rsidR="00F1162B" w:rsidRDefault="00F1162B" w:rsidP="00120022">
            <w:pPr>
              <w:pStyle w:val="TAL"/>
            </w:pPr>
            <w:proofErr w:type="spellStart"/>
            <w:r>
              <w:t>defaultValue</w:t>
            </w:r>
            <w:proofErr w:type="spellEnd"/>
            <w:r>
              <w:t>: None</w:t>
            </w:r>
          </w:p>
          <w:p w14:paraId="6FE0D806" w14:textId="77777777" w:rsidR="00F1162B" w:rsidRDefault="00F1162B" w:rsidP="00120022">
            <w:pPr>
              <w:pStyle w:val="TAL"/>
            </w:pPr>
            <w:proofErr w:type="spellStart"/>
            <w:r>
              <w:t>isNullable</w:t>
            </w:r>
            <w:proofErr w:type="spellEnd"/>
            <w:r>
              <w:t>: False</w:t>
            </w:r>
          </w:p>
          <w:p w14:paraId="1FCC4E46" w14:textId="77777777" w:rsidR="00F1162B" w:rsidRDefault="00F1162B" w:rsidP="00120022">
            <w:pPr>
              <w:pStyle w:val="TAL"/>
              <w:rPr>
                <w:rFonts w:cs="Arial"/>
              </w:rPr>
            </w:pPr>
          </w:p>
        </w:tc>
      </w:tr>
      <w:tr w:rsidR="00F1162B" w14:paraId="0596C8C2"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41353" w14:textId="77777777" w:rsidR="00F1162B" w:rsidRDefault="00F1162B" w:rsidP="00120022">
            <w:pPr>
              <w:spacing w:after="0"/>
              <w:rPr>
                <w:rFonts w:ascii="Courier New" w:hAnsi="Courier New" w:cs="Courier New"/>
                <w:bCs/>
                <w:color w:val="333333"/>
                <w:lang w:eastAsia="zh-CN"/>
              </w:rPr>
            </w:pPr>
            <w:proofErr w:type="spellStart"/>
            <w:r w:rsidRPr="0039330B">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C964812" w14:textId="77777777" w:rsidR="00F1162B" w:rsidRDefault="00F1162B" w:rsidP="00120022">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6C57AA1C" w14:textId="77777777" w:rsidR="00F1162B" w:rsidRDefault="00F1162B" w:rsidP="00120022">
            <w:pPr>
              <w:spacing w:after="0"/>
              <w:rPr>
                <w:rFonts w:ascii="Arial" w:hAnsi="Arial" w:cs="Arial"/>
                <w:sz w:val="18"/>
                <w:szCs w:val="18"/>
              </w:rPr>
            </w:pPr>
          </w:p>
          <w:p w14:paraId="7A25F0A0" w14:textId="77777777" w:rsidR="00F1162B" w:rsidRDefault="00F1162B" w:rsidP="00120022">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1C8D1F17"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tcPr>
          <w:p w14:paraId="6CEE7DA9" w14:textId="77777777" w:rsidR="00F1162B" w:rsidRDefault="00F1162B" w:rsidP="00120022">
            <w:pPr>
              <w:pStyle w:val="TAL"/>
            </w:pPr>
            <w:r>
              <w:t>type: Integer</w:t>
            </w:r>
          </w:p>
          <w:p w14:paraId="1457A11A" w14:textId="77777777" w:rsidR="00F1162B" w:rsidRDefault="00F1162B" w:rsidP="00120022">
            <w:pPr>
              <w:pStyle w:val="TAL"/>
            </w:pPr>
            <w:r>
              <w:t>multiplicity: 1</w:t>
            </w:r>
          </w:p>
          <w:p w14:paraId="00CC1AB8" w14:textId="77777777" w:rsidR="00F1162B" w:rsidRDefault="00F1162B" w:rsidP="00120022">
            <w:pPr>
              <w:pStyle w:val="TAL"/>
            </w:pPr>
            <w:proofErr w:type="spellStart"/>
            <w:r>
              <w:t>isOrdered</w:t>
            </w:r>
            <w:proofErr w:type="spellEnd"/>
            <w:r>
              <w:t>: N/A</w:t>
            </w:r>
          </w:p>
          <w:p w14:paraId="3129C821" w14:textId="77777777" w:rsidR="00F1162B" w:rsidRDefault="00F1162B" w:rsidP="00120022">
            <w:pPr>
              <w:pStyle w:val="TAL"/>
            </w:pPr>
            <w:proofErr w:type="spellStart"/>
            <w:r>
              <w:t>isUnique</w:t>
            </w:r>
            <w:proofErr w:type="spellEnd"/>
            <w:r>
              <w:t>: N/A</w:t>
            </w:r>
          </w:p>
          <w:p w14:paraId="2AEF782D" w14:textId="77777777" w:rsidR="00F1162B" w:rsidRDefault="00F1162B" w:rsidP="00120022">
            <w:pPr>
              <w:pStyle w:val="TAL"/>
            </w:pPr>
            <w:proofErr w:type="spellStart"/>
            <w:r>
              <w:t>defaultValue</w:t>
            </w:r>
            <w:proofErr w:type="spellEnd"/>
            <w:r>
              <w:t>: None</w:t>
            </w:r>
          </w:p>
          <w:p w14:paraId="3FE221B0" w14:textId="77777777" w:rsidR="00F1162B" w:rsidRDefault="00F1162B" w:rsidP="00120022">
            <w:pPr>
              <w:pStyle w:val="TAL"/>
            </w:pPr>
            <w:proofErr w:type="spellStart"/>
            <w:r>
              <w:t>isNullable</w:t>
            </w:r>
            <w:proofErr w:type="spellEnd"/>
            <w:r>
              <w:t>: False</w:t>
            </w:r>
          </w:p>
          <w:p w14:paraId="61333C22" w14:textId="77777777" w:rsidR="00F1162B" w:rsidRDefault="00F1162B" w:rsidP="00120022">
            <w:pPr>
              <w:pStyle w:val="TAL"/>
              <w:rPr>
                <w:rFonts w:cs="Arial"/>
              </w:rPr>
            </w:pPr>
          </w:p>
        </w:tc>
      </w:tr>
      <w:tr w:rsidR="00F1162B" w14:paraId="45003013"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07D3E"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BF160EF" w14:textId="77777777" w:rsidR="00F1162B" w:rsidRPr="002C148A" w:rsidRDefault="00F1162B" w:rsidP="00120022">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field configures the time when the </w:t>
            </w:r>
            <w:proofErr w:type="spellStart"/>
            <w:r w:rsidRPr="002C148A">
              <w:rPr>
                <w:rFonts w:ascii="Arial" w:hAnsi="Arial" w:cs="Arial"/>
                <w:sz w:val="18"/>
                <w:szCs w:val="18"/>
                <w:lang w:eastAsia="en-GB"/>
              </w:rPr>
              <w:t>gNB</w:t>
            </w:r>
            <w:proofErr w:type="spellEnd"/>
            <w:r w:rsidRPr="002C148A">
              <w:rPr>
                <w:rFonts w:ascii="Arial" w:hAnsi="Arial" w:cs="Arial"/>
                <w:sz w:val="18"/>
                <w:szCs w:val="18"/>
                <w:lang w:eastAsia="en-GB"/>
              </w:rPr>
              <w:t xml:space="preserve"> attempts to start RIM-RS monitoring.</w:t>
            </w:r>
          </w:p>
          <w:p w14:paraId="16206726" w14:textId="77777777" w:rsidR="00F1162B" w:rsidRPr="002C148A" w:rsidRDefault="00F1162B" w:rsidP="00120022">
            <w:pPr>
              <w:keepNext/>
              <w:keepLines/>
              <w:spacing w:after="0"/>
              <w:rPr>
                <w:rFonts w:ascii="Arial" w:hAnsi="Arial" w:cs="Arial"/>
                <w:sz w:val="18"/>
                <w:szCs w:val="18"/>
                <w:lang w:eastAsia="en-GB"/>
              </w:rPr>
            </w:pPr>
            <w:proofErr w:type="spellStart"/>
            <w:r w:rsidRPr="002C148A">
              <w:rPr>
                <w:rFonts w:ascii="Arial" w:hAnsi="Arial" w:cs="Arial"/>
              </w:rPr>
              <w:t>allowedValues</w:t>
            </w:r>
            <w:proofErr w:type="spellEnd"/>
            <w:r w:rsidRPr="002C148A">
              <w:rPr>
                <w:rFonts w:ascii="Arial" w:hAnsi="Arial" w:cs="Arial"/>
              </w:rPr>
              <w:t>: Not applicable</w:t>
            </w:r>
          </w:p>
          <w:p w14:paraId="7421EABA" w14:textId="77777777" w:rsidR="00F1162B" w:rsidRPr="002C148A" w:rsidRDefault="00F1162B" w:rsidP="0012002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436DE2D" w14:textId="77777777" w:rsidR="00F1162B" w:rsidRDefault="00F1162B" w:rsidP="00120022">
            <w:pPr>
              <w:pStyle w:val="TAL"/>
            </w:pPr>
            <w:r>
              <w:t xml:space="preserve">type: </w:t>
            </w:r>
            <w:proofErr w:type="spellStart"/>
            <w:r>
              <w:t>DateTime</w:t>
            </w:r>
            <w:proofErr w:type="spellEnd"/>
          </w:p>
          <w:p w14:paraId="57F640E2" w14:textId="77777777" w:rsidR="00F1162B" w:rsidRDefault="00F1162B" w:rsidP="00120022">
            <w:pPr>
              <w:pStyle w:val="TAL"/>
            </w:pPr>
            <w:r>
              <w:t xml:space="preserve">multiplicity: </w:t>
            </w:r>
            <w:r>
              <w:rPr>
                <w:lang w:eastAsia="zh-CN"/>
              </w:rPr>
              <w:t>1</w:t>
            </w:r>
          </w:p>
          <w:p w14:paraId="1D240475" w14:textId="77777777" w:rsidR="00F1162B" w:rsidRDefault="00F1162B" w:rsidP="00120022">
            <w:pPr>
              <w:pStyle w:val="TAL"/>
            </w:pPr>
            <w:proofErr w:type="spellStart"/>
            <w:r>
              <w:t>isOrdered</w:t>
            </w:r>
            <w:proofErr w:type="spellEnd"/>
            <w:r>
              <w:t>: N/A</w:t>
            </w:r>
          </w:p>
          <w:p w14:paraId="09CBB4A1" w14:textId="77777777" w:rsidR="00F1162B" w:rsidRDefault="00F1162B" w:rsidP="00120022">
            <w:pPr>
              <w:pStyle w:val="TAL"/>
            </w:pPr>
            <w:proofErr w:type="spellStart"/>
            <w:r>
              <w:t>isUnique</w:t>
            </w:r>
            <w:proofErr w:type="spellEnd"/>
            <w:r>
              <w:t>: N/A</w:t>
            </w:r>
          </w:p>
          <w:p w14:paraId="66DD39D6" w14:textId="77777777" w:rsidR="00F1162B" w:rsidRDefault="00F1162B" w:rsidP="00120022">
            <w:pPr>
              <w:pStyle w:val="TAL"/>
            </w:pPr>
            <w:proofErr w:type="spellStart"/>
            <w:r>
              <w:t>defaultValue</w:t>
            </w:r>
            <w:proofErr w:type="spellEnd"/>
            <w:r>
              <w:t>: None</w:t>
            </w:r>
          </w:p>
          <w:p w14:paraId="5000AD2B" w14:textId="77777777" w:rsidR="00F1162B" w:rsidRDefault="00F1162B" w:rsidP="00120022">
            <w:pPr>
              <w:pStyle w:val="TAL"/>
            </w:pPr>
            <w:proofErr w:type="spellStart"/>
            <w:r>
              <w:t>isNullable</w:t>
            </w:r>
            <w:proofErr w:type="spellEnd"/>
            <w:r>
              <w:t>: False</w:t>
            </w:r>
          </w:p>
        </w:tc>
      </w:tr>
      <w:tr w:rsidR="00F1162B" w14:paraId="25720B4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1207F"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64886893" w14:textId="77777777" w:rsidR="00F1162B" w:rsidRPr="002C148A" w:rsidRDefault="00F1162B" w:rsidP="00120022">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field configures the time when the </w:t>
            </w:r>
            <w:proofErr w:type="spellStart"/>
            <w:r w:rsidRPr="002C148A">
              <w:rPr>
                <w:rFonts w:ascii="Arial" w:hAnsi="Arial" w:cs="Arial"/>
                <w:sz w:val="18"/>
                <w:szCs w:val="18"/>
                <w:lang w:eastAsia="en-GB"/>
              </w:rPr>
              <w:t>gNB</w:t>
            </w:r>
            <w:proofErr w:type="spellEnd"/>
            <w:r w:rsidRPr="002C148A">
              <w:rPr>
                <w:rFonts w:ascii="Arial" w:hAnsi="Arial" w:cs="Arial"/>
                <w:sz w:val="18"/>
                <w:szCs w:val="18"/>
                <w:lang w:eastAsia="en-GB"/>
              </w:rPr>
              <w:t xml:space="preserve"> stops RIM-RS monitoring.</w:t>
            </w:r>
          </w:p>
          <w:p w14:paraId="6020B155" w14:textId="77777777" w:rsidR="00F1162B" w:rsidRPr="002C148A" w:rsidRDefault="00F1162B" w:rsidP="00120022">
            <w:pPr>
              <w:keepNext/>
              <w:keepLines/>
              <w:spacing w:after="0"/>
              <w:rPr>
                <w:rFonts w:ascii="Arial" w:hAnsi="Arial" w:cs="Arial"/>
                <w:sz w:val="18"/>
                <w:szCs w:val="18"/>
                <w:lang w:eastAsia="en-GB"/>
              </w:rPr>
            </w:pPr>
            <w:proofErr w:type="spellStart"/>
            <w:r w:rsidRPr="002C148A">
              <w:rPr>
                <w:rFonts w:ascii="Arial" w:hAnsi="Arial" w:cs="Arial"/>
              </w:rPr>
              <w:t>allowedValues</w:t>
            </w:r>
            <w:proofErr w:type="spellEnd"/>
            <w:r w:rsidRPr="002C148A">
              <w:rPr>
                <w:rFonts w:ascii="Arial" w:hAnsi="Arial" w:cs="Arial"/>
              </w:rPr>
              <w:t>: Not applicable</w:t>
            </w:r>
          </w:p>
          <w:p w14:paraId="613FF33A" w14:textId="77777777" w:rsidR="00F1162B" w:rsidRPr="002C148A" w:rsidRDefault="00F1162B" w:rsidP="00120022">
            <w:pPr>
              <w:spacing w:after="0"/>
              <w:rPr>
                <w:rStyle w:val="normaltextrun1"/>
                <w:rFonts w:ascii="Arial" w:hAnsi="Arial" w:cs="Arial"/>
                <w:color w:val="181818"/>
                <w:spacing w:val="-6"/>
                <w:position w:val="2"/>
              </w:rPr>
            </w:pPr>
          </w:p>
          <w:p w14:paraId="6D62E0BE" w14:textId="77777777" w:rsidR="00F1162B" w:rsidRPr="002C148A" w:rsidRDefault="00F1162B" w:rsidP="0012002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554CFB7" w14:textId="77777777" w:rsidR="00F1162B" w:rsidRDefault="00F1162B" w:rsidP="00120022">
            <w:pPr>
              <w:pStyle w:val="TAL"/>
            </w:pPr>
            <w:r>
              <w:t xml:space="preserve">type: </w:t>
            </w:r>
            <w:proofErr w:type="spellStart"/>
            <w:r>
              <w:t>DateTime</w:t>
            </w:r>
            <w:proofErr w:type="spellEnd"/>
          </w:p>
          <w:p w14:paraId="21B1482B" w14:textId="77777777" w:rsidR="00F1162B" w:rsidRDefault="00F1162B" w:rsidP="00120022">
            <w:pPr>
              <w:pStyle w:val="TAL"/>
            </w:pPr>
            <w:r>
              <w:t xml:space="preserve">multiplicity: </w:t>
            </w:r>
            <w:r>
              <w:rPr>
                <w:lang w:eastAsia="zh-CN"/>
              </w:rPr>
              <w:t>1</w:t>
            </w:r>
          </w:p>
          <w:p w14:paraId="292A654D" w14:textId="77777777" w:rsidR="00F1162B" w:rsidRDefault="00F1162B" w:rsidP="00120022">
            <w:pPr>
              <w:pStyle w:val="TAL"/>
            </w:pPr>
            <w:proofErr w:type="spellStart"/>
            <w:r>
              <w:t>isOrdered</w:t>
            </w:r>
            <w:proofErr w:type="spellEnd"/>
            <w:r>
              <w:t>: N/A</w:t>
            </w:r>
          </w:p>
          <w:p w14:paraId="5A7CFFFB" w14:textId="77777777" w:rsidR="00F1162B" w:rsidRDefault="00F1162B" w:rsidP="00120022">
            <w:pPr>
              <w:pStyle w:val="TAL"/>
            </w:pPr>
            <w:proofErr w:type="spellStart"/>
            <w:r>
              <w:t>isUnique</w:t>
            </w:r>
            <w:proofErr w:type="spellEnd"/>
            <w:r>
              <w:t>: N/A</w:t>
            </w:r>
          </w:p>
          <w:p w14:paraId="08752531" w14:textId="77777777" w:rsidR="00F1162B" w:rsidRDefault="00F1162B" w:rsidP="00120022">
            <w:pPr>
              <w:pStyle w:val="TAL"/>
            </w:pPr>
            <w:proofErr w:type="spellStart"/>
            <w:r>
              <w:t>defaultValue</w:t>
            </w:r>
            <w:proofErr w:type="spellEnd"/>
            <w:r>
              <w:t>: None</w:t>
            </w:r>
          </w:p>
          <w:p w14:paraId="11207696" w14:textId="77777777" w:rsidR="00F1162B" w:rsidRDefault="00F1162B" w:rsidP="00120022">
            <w:pPr>
              <w:pStyle w:val="TAL"/>
            </w:pPr>
            <w:proofErr w:type="spellStart"/>
            <w:r>
              <w:t>isNullable</w:t>
            </w:r>
            <w:proofErr w:type="spellEnd"/>
            <w:r>
              <w:t>: False</w:t>
            </w:r>
          </w:p>
        </w:tc>
      </w:tr>
      <w:tr w:rsidR="00F1162B" w14:paraId="6BDABBA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81BEE"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54C45193" w14:textId="77777777" w:rsidR="00F1162B" w:rsidRDefault="00F1162B" w:rsidP="0012002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0A7A659F" w14:textId="77777777" w:rsidR="00F1162B" w:rsidRDefault="00F1162B" w:rsidP="00120022">
            <w:pPr>
              <w:keepNext/>
              <w:keepLines/>
              <w:spacing w:after="0"/>
              <w:rPr>
                <w:rFonts w:ascii="Arial" w:hAnsi="Arial" w:cs="Arial"/>
                <w:sz w:val="18"/>
                <w:szCs w:val="18"/>
                <w:lang w:eastAsia="en-GB"/>
              </w:rPr>
            </w:pPr>
          </w:p>
          <w:p w14:paraId="149949D9" w14:textId="77777777" w:rsidR="00F1162B" w:rsidRDefault="00F1162B" w:rsidP="00120022">
            <w:pPr>
              <w:keepNext/>
              <w:keepLines/>
              <w:spacing w:after="0"/>
              <w:rPr>
                <w:rFonts w:ascii="Arial" w:hAnsi="Arial" w:cs="Arial"/>
                <w:sz w:val="18"/>
                <w:szCs w:val="18"/>
                <w:lang w:eastAsia="en-GB"/>
              </w:rPr>
            </w:pPr>
          </w:p>
          <w:p w14:paraId="57B2CF70" w14:textId="77777777" w:rsidR="00F1162B" w:rsidRDefault="00F1162B" w:rsidP="00120022">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01CCF214" w14:textId="77777777" w:rsidR="00F1162B" w:rsidRDefault="00F1162B" w:rsidP="00120022">
            <w:pPr>
              <w:pStyle w:val="TAL"/>
            </w:pPr>
            <w:r>
              <w:t xml:space="preserve">type: </w:t>
            </w:r>
            <w:proofErr w:type="spellStart"/>
            <w:r>
              <w:t>MappingSetIDBackhaulAddress</w:t>
            </w:r>
            <w:proofErr w:type="spellEnd"/>
          </w:p>
          <w:p w14:paraId="2E6F9C71" w14:textId="77777777" w:rsidR="00F1162B" w:rsidRDefault="00F1162B" w:rsidP="00120022">
            <w:pPr>
              <w:pStyle w:val="TAL"/>
            </w:pPr>
            <w:r>
              <w:t xml:space="preserve">multiplicity: </w:t>
            </w:r>
            <w:r>
              <w:rPr>
                <w:rFonts w:cs="Arial"/>
                <w:snapToGrid w:val="0"/>
                <w:szCs w:val="18"/>
              </w:rPr>
              <w:t>1..*</w:t>
            </w:r>
          </w:p>
          <w:p w14:paraId="0AD17738" w14:textId="77777777" w:rsidR="00F1162B" w:rsidRDefault="00F1162B" w:rsidP="00120022">
            <w:pPr>
              <w:pStyle w:val="TAL"/>
            </w:pPr>
            <w:proofErr w:type="spellStart"/>
            <w:r>
              <w:t>isOrdered</w:t>
            </w:r>
            <w:proofErr w:type="spellEnd"/>
            <w:r>
              <w:t xml:space="preserve">: </w:t>
            </w:r>
            <w:r w:rsidRPr="004037B3">
              <w:t>False</w:t>
            </w:r>
          </w:p>
          <w:p w14:paraId="20D7537F" w14:textId="77777777" w:rsidR="00F1162B" w:rsidRDefault="00F1162B" w:rsidP="00120022">
            <w:pPr>
              <w:pStyle w:val="TAL"/>
            </w:pPr>
            <w:proofErr w:type="spellStart"/>
            <w:r>
              <w:t>isUnique</w:t>
            </w:r>
            <w:proofErr w:type="spellEnd"/>
            <w:r>
              <w:t xml:space="preserve">: </w:t>
            </w:r>
            <w:r w:rsidRPr="004037B3">
              <w:t>True</w:t>
            </w:r>
          </w:p>
          <w:p w14:paraId="7FAAF2CB" w14:textId="77777777" w:rsidR="00F1162B" w:rsidRDefault="00F1162B" w:rsidP="00120022">
            <w:pPr>
              <w:pStyle w:val="TAL"/>
            </w:pPr>
            <w:proofErr w:type="spellStart"/>
            <w:r>
              <w:t>defaultValue</w:t>
            </w:r>
            <w:proofErr w:type="spellEnd"/>
            <w:r>
              <w:t>: None</w:t>
            </w:r>
          </w:p>
          <w:p w14:paraId="5C3156C5" w14:textId="77777777" w:rsidR="00F1162B" w:rsidRDefault="00F1162B" w:rsidP="00120022">
            <w:pPr>
              <w:pStyle w:val="TAL"/>
            </w:pPr>
            <w:proofErr w:type="spellStart"/>
            <w:r>
              <w:t>isNullable</w:t>
            </w:r>
            <w:proofErr w:type="spellEnd"/>
            <w:r>
              <w:t>: False</w:t>
            </w:r>
          </w:p>
        </w:tc>
      </w:tr>
      <w:tr w:rsidR="00F1162B" w14:paraId="170BE734"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EBC35"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A670781" w14:textId="77777777" w:rsidR="00F1162B" w:rsidRDefault="00F1162B" w:rsidP="0012002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0D97E04B" w14:textId="77777777" w:rsidR="00F1162B" w:rsidRDefault="00F1162B" w:rsidP="00120022">
            <w:pPr>
              <w:keepNext/>
              <w:keepLines/>
              <w:spacing w:after="0"/>
              <w:rPr>
                <w:rFonts w:ascii="Arial" w:hAnsi="Arial" w:cs="Arial"/>
                <w:sz w:val="18"/>
                <w:szCs w:val="18"/>
                <w:lang w:eastAsia="en-GB"/>
              </w:rPr>
            </w:pPr>
          </w:p>
          <w:p w14:paraId="16845D76" w14:textId="77777777" w:rsidR="00F1162B" w:rsidRDefault="00F1162B" w:rsidP="00120022">
            <w:pPr>
              <w:keepNext/>
              <w:keepLines/>
              <w:spacing w:after="0"/>
              <w:rPr>
                <w:rFonts w:ascii="Arial" w:hAnsi="Arial" w:cs="Arial"/>
                <w:sz w:val="18"/>
                <w:szCs w:val="18"/>
                <w:lang w:eastAsia="en-GB"/>
              </w:rPr>
            </w:pPr>
          </w:p>
          <w:p w14:paraId="6F0244E4" w14:textId="77777777" w:rsidR="00F1162B" w:rsidRDefault="00F1162B" w:rsidP="00120022">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519D48A" w14:textId="77777777" w:rsidR="00F1162B" w:rsidRDefault="00F1162B" w:rsidP="00120022">
            <w:pPr>
              <w:pStyle w:val="TAL"/>
            </w:pPr>
            <w:r>
              <w:t xml:space="preserve">type: </w:t>
            </w:r>
            <w:proofErr w:type="spellStart"/>
            <w:r>
              <w:t>BackhaulAddress</w:t>
            </w:r>
            <w:proofErr w:type="spellEnd"/>
          </w:p>
          <w:p w14:paraId="0AFB99C3" w14:textId="77777777" w:rsidR="00F1162B" w:rsidRDefault="00F1162B" w:rsidP="00120022">
            <w:pPr>
              <w:pStyle w:val="TAL"/>
            </w:pPr>
            <w:r>
              <w:t xml:space="preserve">multiplicity: </w:t>
            </w:r>
            <w:r>
              <w:rPr>
                <w:rFonts w:cs="Arial"/>
                <w:snapToGrid w:val="0"/>
                <w:szCs w:val="18"/>
              </w:rPr>
              <w:t>1</w:t>
            </w:r>
          </w:p>
          <w:p w14:paraId="71468955" w14:textId="77777777" w:rsidR="00F1162B" w:rsidRDefault="00F1162B" w:rsidP="00120022">
            <w:pPr>
              <w:pStyle w:val="TAL"/>
            </w:pPr>
            <w:proofErr w:type="spellStart"/>
            <w:r>
              <w:t>isOrdered</w:t>
            </w:r>
            <w:proofErr w:type="spellEnd"/>
            <w:r>
              <w:t>: N/A</w:t>
            </w:r>
          </w:p>
          <w:p w14:paraId="3A0F6443" w14:textId="77777777" w:rsidR="00F1162B" w:rsidRDefault="00F1162B" w:rsidP="00120022">
            <w:pPr>
              <w:pStyle w:val="TAL"/>
            </w:pPr>
            <w:proofErr w:type="spellStart"/>
            <w:r>
              <w:t>isUnique</w:t>
            </w:r>
            <w:proofErr w:type="spellEnd"/>
            <w:r>
              <w:t>: N/A</w:t>
            </w:r>
          </w:p>
          <w:p w14:paraId="7B8624D8" w14:textId="77777777" w:rsidR="00F1162B" w:rsidRDefault="00F1162B" w:rsidP="00120022">
            <w:pPr>
              <w:pStyle w:val="TAL"/>
            </w:pPr>
            <w:proofErr w:type="spellStart"/>
            <w:r>
              <w:t>defaultValue</w:t>
            </w:r>
            <w:proofErr w:type="spellEnd"/>
            <w:r>
              <w:t>: None</w:t>
            </w:r>
          </w:p>
          <w:p w14:paraId="64406FBF" w14:textId="77777777" w:rsidR="00F1162B" w:rsidRDefault="00F1162B" w:rsidP="00120022">
            <w:pPr>
              <w:pStyle w:val="TAL"/>
            </w:pPr>
            <w:proofErr w:type="spellStart"/>
            <w:r>
              <w:t>isNullable</w:t>
            </w:r>
            <w:proofErr w:type="spellEnd"/>
            <w:r>
              <w:t>: False</w:t>
            </w:r>
          </w:p>
        </w:tc>
      </w:tr>
      <w:tr w:rsidR="00F1162B" w14:paraId="516BE6B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1702F"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829A10D" w14:textId="77777777" w:rsidR="00F1162B" w:rsidRPr="002C148A" w:rsidRDefault="00F1162B" w:rsidP="00120022">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301451BB" w14:textId="77777777" w:rsidR="00F1162B" w:rsidRPr="002C148A" w:rsidRDefault="00F1162B" w:rsidP="00120022">
            <w:pPr>
              <w:keepNext/>
              <w:keepLines/>
              <w:spacing w:after="0"/>
              <w:rPr>
                <w:rFonts w:ascii="Arial" w:hAnsi="Arial" w:cs="Arial"/>
                <w:sz w:val="18"/>
                <w:szCs w:val="18"/>
                <w:lang w:eastAsia="en-GB"/>
              </w:rPr>
            </w:pPr>
          </w:p>
          <w:p w14:paraId="16903CE4" w14:textId="77777777" w:rsidR="00F1162B" w:rsidRPr="002C148A" w:rsidRDefault="00F1162B" w:rsidP="00120022">
            <w:pPr>
              <w:keepNext/>
              <w:keepLines/>
              <w:spacing w:after="0"/>
              <w:rPr>
                <w:rFonts w:ascii="Arial" w:hAnsi="Arial" w:cs="Arial"/>
                <w:sz w:val="18"/>
                <w:szCs w:val="18"/>
              </w:rPr>
            </w:pPr>
            <w:proofErr w:type="spellStart"/>
            <w:r w:rsidRPr="002C148A">
              <w:rPr>
                <w:rFonts w:ascii="Arial" w:hAnsi="Arial" w:cs="Arial"/>
                <w:sz w:val="18"/>
                <w:szCs w:val="18"/>
              </w:rPr>
              <w:t>allowedValues</w:t>
            </w:r>
            <w:proofErr w:type="spellEnd"/>
            <w:r w:rsidRPr="002C148A">
              <w:rPr>
                <w:rFonts w:ascii="Arial" w:hAnsi="Arial" w:cs="Arial"/>
                <w:sz w:val="18"/>
                <w:szCs w:val="18"/>
              </w:rPr>
              <w:t>:</w:t>
            </w:r>
          </w:p>
          <w:p w14:paraId="367CB505" w14:textId="77777777" w:rsidR="00F1162B" w:rsidRPr="002C148A" w:rsidRDefault="00F1162B" w:rsidP="00120022">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69395183" w14:textId="77777777" w:rsidR="00F1162B" w:rsidRPr="002C148A" w:rsidRDefault="00F1162B" w:rsidP="00120022">
            <w:pPr>
              <w:keepNext/>
              <w:keepLines/>
              <w:spacing w:after="0"/>
              <w:rPr>
                <w:rFonts w:ascii="Arial" w:hAnsi="Arial" w:cs="Arial"/>
                <w:sz w:val="18"/>
                <w:szCs w:val="18"/>
                <w:lang w:eastAsia="en-GB"/>
              </w:rPr>
            </w:pPr>
          </w:p>
          <w:p w14:paraId="56F9007B" w14:textId="77777777" w:rsidR="00F1162B" w:rsidRPr="002C148A" w:rsidRDefault="00F1162B" w:rsidP="00120022">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29944C1F" w14:textId="77777777" w:rsidR="00F1162B" w:rsidRPr="002C148A" w:rsidRDefault="00F1162B" w:rsidP="00120022">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9390825" w14:textId="77777777" w:rsidR="00F1162B" w:rsidRDefault="00F1162B" w:rsidP="00120022">
            <w:pPr>
              <w:pStyle w:val="TAL"/>
            </w:pPr>
            <w:r>
              <w:t>type: Integer</w:t>
            </w:r>
          </w:p>
          <w:p w14:paraId="5BFA46D6" w14:textId="77777777" w:rsidR="00F1162B" w:rsidRDefault="00F1162B" w:rsidP="00120022">
            <w:pPr>
              <w:pStyle w:val="TAL"/>
            </w:pPr>
            <w:r>
              <w:t xml:space="preserve">multiplicity: </w:t>
            </w:r>
            <w:r>
              <w:rPr>
                <w:lang w:eastAsia="zh-CN"/>
              </w:rPr>
              <w:t>1</w:t>
            </w:r>
          </w:p>
          <w:p w14:paraId="2B7C5FF4" w14:textId="77777777" w:rsidR="00F1162B" w:rsidRDefault="00F1162B" w:rsidP="00120022">
            <w:pPr>
              <w:pStyle w:val="TAL"/>
            </w:pPr>
            <w:proofErr w:type="spellStart"/>
            <w:r>
              <w:t>isOrdered</w:t>
            </w:r>
            <w:proofErr w:type="spellEnd"/>
            <w:r>
              <w:t>: N/A</w:t>
            </w:r>
          </w:p>
          <w:p w14:paraId="5D79CFCE" w14:textId="77777777" w:rsidR="00F1162B" w:rsidRDefault="00F1162B" w:rsidP="00120022">
            <w:pPr>
              <w:pStyle w:val="TAL"/>
            </w:pPr>
            <w:proofErr w:type="spellStart"/>
            <w:r>
              <w:t>isUnique</w:t>
            </w:r>
            <w:proofErr w:type="spellEnd"/>
            <w:r>
              <w:t>: N/A</w:t>
            </w:r>
          </w:p>
          <w:p w14:paraId="25260C92" w14:textId="77777777" w:rsidR="00F1162B" w:rsidRDefault="00F1162B" w:rsidP="00120022">
            <w:pPr>
              <w:pStyle w:val="TAL"/>
            </w:pPr>
            <w:proofErr w:type="spellStart"/>
            <w:r>
              <w:t>defaultValue</w:t>
            </w:r>
            <w:proofErr w:type="spellEnd"/>
            <w:r>
              <w:t>: None</w:t>
            </w:r>
          </w:p>
          <w:p w14:paraId="3FBD04BF" w14:textId="77777777" w:rsidR="00F1162B" w:rsidRDefault="00F1162B" w:rsidP="00120022">
            <w:pPr>
              <w:pStyle w:val="TAL"/>
            </w:pPr>
            <w:proofErr w:type="spellStart"/>
            <w:r>
              <w:t>isNullable</w:t>
            </w:r>
            <w:proofErr w:type="spellEnd"/>
            <w:r>
              <w:t>: False</w:t>
            </w:r>
          </w:p>
        </w:tc>
      </w:tr>
      <w:tr w:rsidR="00F1162B" w14:paraId="5F492C94"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E86FF"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80DA4EE" w14:textId="77777777" w:rsidR="00F1162B" w:rsidRPr="002C148A" w:rsidRDefault="00F1162B" w:rsidP="00120022">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w:t>
            </w:r>
            <w:proofErr w:type="spellStart"/>
            <w:r w:rsidRPr="002C148A">
              <w:rPr>
                <w:rFonts w:ascii="Arial" w:hAnsi="Arial" w:cs="Arial"/>
              </w:rPr>
              <w:t>pLMNId</w:t>
            </w:r>
            <w:proofErr w:type="spellEnd"/>
            <w:r w:rsidRPr="002C148A">
              <w:rPr>
                <w:rFonts w:ascii="Arial" w:hAnsi="Arial" w:cs="Arial"/>
              </w:rPr>
              <w:t xml:space="preserve"> ID and </w:t>
            </w:r>
            <w:proofErr w:type="spellStart"/>
            <w:r w:rsidRPr="002C148A">
              <w:rPr>
                <w:rFonts w:ascii="Arial" w:hAnsi="Arial" w:cs="Arial"/>
              </w:rPr>
              <w:t>nRTAC</w:t>
            </w:r>
            <w:proofErr w:type="spellEnd"/>
            <w:r w:rsidRPr="002C148A">
              <w:rPr>
                <w:rFonts w:ascii="Arial" w:hAnsi="Arial" w:cs="Arial"/>
              </w:rPr>
              <w:t xml:space="preserve">. </w:t>
            </w:r>
            <w:proofErr w:type="spellStart"/>
            <w:r w:rsidRPr="002C148A">
              <w:rPr>
                <w:rFonts w:ascii="Arial" w:hAnsi="Arial" w:cs="Arial"/>
                <w:sz w:val="18"/>
                <w:szCs w:val="18"/>
                <w:lang w:eastAsia="en-GB"/>
              </w:rPr>
              <w:t>allowedValues</w:t>
            </w:r>
            <w:proofErr w:type="spellEnd"/>
            <w:r w:rsidRPr="002C148A">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5E7CEC17" w14:textId="77777777" w:rsidR="00F1162B" w:rsidRDefault="00F1162B" w:rsidP="00120022">
            <w:pPr>
              <w:pStyle w:val="TAL"/>
              <w:rPr>
                <w:lang w:eastAsia="zh-CN"/>
              </w:rPr>
            </w:pPr>
            <w:r>
              <w:t>type</w:t>
            </w:r>
            <w:r>
              <w:rPr>
                <w:lang w:eastAsia="zh-CN"/>
              </w:rPr>
              <w:t>: TAI</w:t>
            </w:r>
          </w:p>
          <w:p w14:paraId="797A1FF2" w14:textId="77777777" w:rsidR="00F1162B" w:rsidRDefault="00F1162B" w:rsidP="00120022">
            <w:pPr>
              <w:pStyle w:val="TAL"/>
            </w:pPr>
            <w:r>
              <w:t>multiplicity: 1</w:t>
            </w:r>
          </w:p>
          <w:p w14:paraId="5D286ED7" w14:textId="77777777" w:rsidR="00F1162B" w:rsidRDefault="00F1162B" w:rsidP="00120022">
            <w:pPr>
              <w:pStyle w:val="TAL"/>
            </w:pPr>
            <w:proofErr w:type="spellStart"/>
            <w:r>
              <w:t>isOrdered</w:t>
            </w:r>
            <w:proofErr w:type="spellEnd"/>
            <w:r>
              <w:t>: N/A</w:t>
            </w:r>
          </w:p>
          <w:p w14:paraId="7331058B" w14:textId="77777777" w:rsidR="00F1162B" w:rsidRDefault="00F1162B" w:rsidP="00120022">
            <w:pPr>
              <w:pStyle w:val="TAL"/>
            </w:pPr>
            <w:proofErr w:type="spellStart"/>
            <w:r>
              <w:t>isUnique</w:t>
            </w:r>
            <w:proofErr w:type="spellEnd"/>
            <w:r>
              <w:t>: N/A</w:t>
            </w:r>
          </w:p>
          <w:p w14:paraId="3AAEA4BA" w14:textId="77777777" w:rsidR="00F1162B" w:rsidRDefault="00F1162B" w:rsidP="00120022">
            <w:pPr>
              <w:pStyle w:val="TAL"/>
            </w:pPr>
            <w:proofErr w:type="spellStart"/>
            <w:r>
              <w:t>defaultValue</w:t>
            </w:r>
            <w:proofErr w:type="spellEnd"/>
            <w:r>
              <w:t>: None</w:t>
            </w:r>
          </w:p>
          <w:p w14:paraId="58F23787" w14:textId="77777777" w:rsidR="00F1162B" w:rsidRDefault="00F1162B" w:rsidP="00120022">
            <w:pPr>
              <w:pStyle w:val="TAL"/>
            </w:pPr>
            <w:proofErr w:type="spellStart"/>
            <w:r>
              <w:t>isNullable</w:t>
            </w:r>
            <w:proofErr w:type="spellEnd"/>
            <w:r>
              <w:t>: False</w:t>
            </w:r>
          </w:p>
        </w:tc>
      </w:tr>
      <w:tr w:rsidR="00F1162B" w14:paraId="24082FC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0113F"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sz w:val="18"/>
                <w:lang w:eastAsia="zh-CN"/>
              </w:rPr>
              <w:lastRenderedPageBreak/>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5E24B71" w14:textId="77777777" w:rsidR="00F1162B" w:rsidRDefault="00F1162B" w:rsidP="00120022">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657518AC" w14:textId="77777777" w:rsidR="00F1162B" w:rsidRDefault="00F1162B" w:rsidP="00120022">
            <w:pPr>
              <w:pStyle w:val="TAL"/>
            </w:pPr>
          </w:p>
          <w:p w14:paraId="58406A88" w14:textId="77777777" w:rsidR="00F1162B" w:rsidRDefault="00F1162B" w:rsidP="00120022">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3A43BA66" w14:textId="77777777" w:rsidR="00F1162B" w:rsidRDefault="00F1162B" w:rsidP="00120022">
            <w:pPr>
              <w:pStyle w:val="TAL"/>
            </w:pPr>
          </w:p>
          <w:p w14:paraId="5352B079" w14:textId="77777777" w:rsidR="00F1162B" w:rsidRDefault="00F1162B" w:rsidP="00120022">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2648EE7F" w14:textId="77777777" w:rsidR="00F1162B" w:rsidRDefault="00F1162B" w:rsidP="00120022">
            <w:pPr>
              <w:pStyle w:val="TAL"/>
              <w:rPr>
                <w:lang w:eastAsia="zh-CN"/>
              </w:rPr>
            </w:pPr>
          </w:p>
          <w:p w14:paraId="56F23E20" w14:textId="77777777" w:rsidR="00F1162B" w:rsidRDefault="00F1162B" w:rsidP="00120022">
            <w:pPr>
              <w:pStyle w:val="TAL"/>
              <w:rPr>
                <w:lang w:eastAsia="zh-CN"/>
              </w:rPr>
            </w:pPr>
            <w:proofErr w:type="spellStart"/>
            <w:r>
              <w:rPr>
                <w:lang w:eastAsia="zh-CN"/>
              </w:rPr>
              <w:t>allowedValues</w:t>
            </w:r>
            <w:proofErr w:type="spellEnd"/>
            <w:r>
              <w:rPr>
                <w:lang w:eastAsia="zh-CN"/>
              </w:rPr>
              <w:t>: TRUE,FALSE</w:t>
            </w:r>
          </w:p>
          <w:p w14:paraId="2646301D"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B07DE2" w14:textId="77777777" w:rsidR="00F1162B" w:rsidRDefault="00F1162B" w:rsidP="00120022">
            <w:pPr>
              <w:pStyle w:val="TAL"/>
            </w:pPr>
            <w:r>
              <w:t xml:space="preserve">type: </w:t>
            </w:r>
            <w:r>
              <w:rPr>
                <w:rFonts w:cs="Arial"/>
                <w:szCs w:val="18"/>
              </w:rPr>
              <w:t>Boolean</w:t>
            </w:r>
          </w:p>
          <w:p w14:paraId="26DA2D88" w14:textId="77777777" w:rsidR="00F1162B" w:rsidRDefault="00F1162B" w:rsidP="00120022">
            <w:pPr>
              <w:pStyle w:val="TAL"/>
            </w:pPr>
            <w:r>
              <w:t>multiplicity: 1</w:t>
            </w:r>
          </w:p>
          <w:p w14:paraId="1B117993" w14:textId="77777777" w:rsidR="00F1162B" w:rsidRDefault="00F1162B" w:rsidP="00120022">
            <w:pPr>
              <w:pStyle w:val="TAL"/>
            </w:pPr>
            <w:proofErr w:type="spellStart"/>
            <w:r>
              <w:t>isOrdered</w:t>
            </w:r>
            <w:proofErr w:type="spellEnd"/>
            <w:r>
              <w:t>: N/A</w:t>
            </w:r>
          </w:p>
          <w:p w14:paraId="0871B49A" w14:textId="77777777" w:rsidR="00F1162B" w:rsidRDefault="00F1162B" w:rsidP="00120022">
            <w:pPr>
              <w:pStyle w:val="TAL"/>
            </w:pPr>
            <w:proofErr w:type="spellStart"/>
            <w:r>
              <w:t>isUnique</w:t>
            </w:r>
            <w:proofErr w:type="spellEnd"/>
            <w:r>
              <w:t>: N/A</w:t>
            </w:r>
          </w:p>
          <w:p w14:paraId="0D2A3444" w14:textId="77777777" w:rsidR="00F1162B" w:rsidRDefault="00F1162B" w:rsidP="00120022">
            <w:pPr>
              <w:pStyle w:val="TAL"/>
            </w:pPr>
            <w:proofErr w:type="spellStart"/>
            <w:r>
              <w:t>defaultValue</w:t>
            </w:r>
            <w:proofErr w:type="spellEnd"/>
            <w:r>
              <w:t>: None</w:t>
            </w:r>
          </w:p>
          <w:p w14:paraId="2723D0A6" w14:textId="77777777" w:rsidR="00F1162B" w:rsidRDefault="00F1162B" w:rsidP="00120022">
            <w:pPr>
              <w:pStyle w:val="TAL"/>
            </w:pPr>
            <w:proofErr w:type="spellStart"/>
            <w:r>
              <w:t>isNullable</w:t>
            </w:r>
            <w:proofErr w:type="spellEnd"/>
            <w:r>
              <w:t>: False</w:t>
            </w:r>
          </w:p>
        </w:tc>
      </w:tr>
      <w:tr w:rsidR="00F1162B" w14:paraId="66B9662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D6CA2"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8DD7B6A" w14:textId="77777777" w:rsidR="00F1162B" w:rsidRDefault="00F1162B" w:rsidP="00120022">
            <w:pPr>
              <w:pStyle w:val="TAL"/>
            </w:pPr>
            <w:r>
              <w:t>This indicates if HO is allowed or prohibited.</w:t>
            </w:r>
          </w:p>
          <w:p w14:paraId="53D44EF3" w14:textId="77777777" w:rsidR="00F1162B" w:rsidRDefault="00F1162B" w:rsidP="00120022">
            <w:pPr>
              <w:pStyle w:val="TAL"/>
            </w:pPr>
          </w:p>
          <w:p w14:paraId="12E59805" w14:textId="77777777" w:rsidR="00F1162B" w:rsidRDefault="00F1162B" w:rsidP="00120022">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0D05C632" w14:textId="77777777" w:rsidR="00F1162B" w:rsidRDefault="00F1162B" w:rsidP="00120022">
            <w:pPr>
              <w:pStyle w:val="TAL"/>
            </w:pPr>
          </w:p>
          <w:p w14:paraId="31911F7E" w14:textId="77777777" w:rsidR="00F1162B" w:rsidRDefault="00F1162B" w:rsidP="00120022">
            <w:pPr>
              <w:pStyle w:val="TAL"/>
              <w:rPr>
                <w:lang w:eastAsia="zh-CN"/>
              </w:rPr>
            </w:pPr>
            <w:r>
              <w:t>If FALSE, handover shall not be allowed.</w:t>
            </w:r>
          </w:p>
          <w:p w14:paraId="2771E883" w14:textId="77777777" w:rsidR="00F1162B" w:rsidRDefault="00F1162B" w:rsidP="00120022">
            <w:pPr>
              <w:pStyle w:val="TAL"/>
              <w:rPr>
                <w:lang w:eastAsia="zh-CN"/>
              </w:rPr>
            </w:pPr>
          </w:p>
          <w:p w14:paraId="57F1A4DB" w14:textId="77777777" w:rsidR="00F1162B" w:rsidRDefault="00F1162B" w:rsidP="00120022">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C4E5965" w14:textId="77777777" w:rsidR="00F1162B" w:rsidRDefault="00F1162B" w:rsidP="00120022">
            <w:pPr>
              <w:pStyle w:val="TAL"/>
            </w:pPr>
            <w:r>
              <w:t xml:space="preserve">type: </w:t>
            </w:r>
            <w:r>
              <w:rPr>
                <w:rFonts w:cs="Arial"/>
                <w:szCs w:val="18"/>
              </w:rPr>
              <w:t>Boolean</w:t>
            </w:r>
          </w:p>
          <w:p w14:paraId="14C870DA" w14:textId="77777777" w:rsidR="00F1162B" w:rsidRDefault="00F1162B" w:rsidP="00120022">
            <w:pPr>
              <w:pStyle w:val="TAL"/>
            </w:pPr>
            <w:r>
              <w:t>multiplicity: 1</w:t>
            </w:r>
          </w:p>
          <w:p w14:paraId="689E2A18" w14:textId="77777777" w:rsidR="00F1162B" w:rsidRDefault="00F1162B" w:rsidP="00120022">
            <w:pPr>
              <w:pStyle w:val="TAL"/>
            </w:pPr>
            <w:proofErr w:type="spellStart"/>
            <w:r>
              <w:t>isOrdered</w:t>
            </w:r>
            <w:proofErr w:type="spellEnd"/>
            <w:r>
              <w:t>: N/A</w:t>
            </w:r>
          </w:p>
          <w:p w14:paraId="16C1BED3" w14:textId="77777777" w:rsidR="00F1162B" w:rsidRDefault="00F1162B" w:rsidP="00120022">
            <w:pPr>
              <w:pStyle w:val="TAL"/>
            </w:pPr>
            <w:proofErr w:type="spellStart"/>
            <w:r>
              <w:t>isUnique</w:t>
            </w:r>
            <w:proofErr w:type="spellEnd"/>
            <w:r>
              <w:t>: N/A</w:t>
            </w:r>
          </w:p>
          <w:p w14:paraId="21C271E8" w14:textId="77777777" w:rsidR="00F1162B" w:rsidRDefault="00F1162B" w:rsidP="00120022">
            <w:pPr>
              <w:pStyle w:val="TAL"/>
            </w:pPr>
            <w:proofErr w:type="spellStart"/>
            <w:r>
              <w:t>defaultValue</w:t>
            </w:r>
            <w:proofErr w:type="spellEnd"/>
            <w:r>
              <w:t>: None</w:t>
            </w:r>
          </w:p>
          <w:p w14:paraId="3B988F2C" w14:textId="77777777" w:rsidR="00F1162B" w:rsidRDefault="00F1162B" w:rsidP="00120022">
            <w:pPr>
              <w:pStyle w:val="TAL"/>
            </w:pPr>
            <w:proofErr w:type="spellStart"/>
            <w:r>
              <w:t>isNullable</w:t>
            </w:r>
            <w:proofErr w:type="spellEnd"/>
            <w:r>
              <w:t>: False</w:t>
            </w:r>
          </w:p>
        </w:tc>
      </w:tr>
      <w:tr w:rsidR="00F1162B" w14:paraId="7291E54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181FE" w14:textId="77777777" w:rsidR="00F1162B" w:rsidRDefault="00F1162B" w:rsidP="00120022">
            <w:pPr>
              <w:pStyle w:val="Default"/>
              <w:rPr>
                <w:rFonts w:ascii="Courier New" w:hAnsi="Courier New" w:cs="Courier New"/>
                <w:sz w:val="18"/>
                <w:szCs w:val="18"/>
                <w:lang w:eastAsia="zh-CN"/>
              </w:rPr>
            </w:pPr>
            <w:proofErr w:type="spellStart"/>
            <w:r>
              <w:rPr>
                <w:rFonts w:ascii="Courier" w:hAnsi="Courier"/>
                <w:sz w:val="18"/>
                <w:szCs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634EF92" w14:textId="77777777" w:rsidR="00F1162B" w:rsidRDefault="00F1162B" w:rsidP="00120022">
            <w:pPr>
              <w:pStyle w:val="TAL"/>
              <w:rPr>
                <w:lang w:eastAsia="zh-CN"/>
              </w:rPr>
            </w:pPr>
            <w:r>
              <w:t xml:space="preserve">This attribute determines whether the intra-system </w:t>
            </w:r>
            <w:r>
              <w:rPr>
                <w:lang w:eastAsia="zh-CN"/>
              </w:rPr>
              <w:t>ANR function</w:t>
            </w:r>
            <w:r>
              <w:t xml:space="preserve"> is activated or deactivated.</w:t>
            </w:r>
          </w:p>
          <w:p w14:paraId="67D7AF72" w14:textId="77777777" w:rsidR="00F1162B" w:rsidRDefault="00F1162B" w:rsidP="00120022">
            <w:pPr>
              <w:pStyle w:val="TAL"/>
              <w:rPr>
                <w:lang w:eastAsia="zh-CN"/>
              </w:rPr>
            </w:pPr>
          </w:p>
          <w:p w14:paraId="5872888C" w14:textId="77777777" w:rsidR="00F1162B" w:rsidRDefault="00F1162B" w:rsidP="00120022">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3CED3E6C" w14:textId="77777777" w:rsidR="00F1162B" w:rsidRDefault="00F1162B" w:rsidP="00120022">
            <w:pPr>
              <w:pStyle w:val="TAL"/>
              <w:rPr>
                <w:lang w:eastAsia="zh-CN"/>
              </w:rPr>
            </w:pPr>
          </w:p>
          <w:p w14:paraId="74808DB9" w14:textId="77777777" w:rsidR="00F1162B" w:rsidRDefault="00F1162B" w:rsidP="00120022">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02C9DFE8"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9F77C3" w14:textId="77777777" w:rsidR="00F1162B" w:rsidRDefault="00F1162B" w:rsidP="00120022">
            <w:pPr>
              <w:pStyle w:val="TAL"/>
            </w:pPr>
            <w:r>
              <w:t>type: Boolean</w:t>
            </w:r>
          </w:p>
          <w:p w14:paraId="21C23B53" w14:textId="77777777" w:rsidR="00F1162B" w:rsidRDefault="00F1162B" w:rsidP="00120022">
            <w:pPr>
              <w:pStyle w:val="TAL"/>
            </w:pPr>
            <w:r>
              <w:t>multiplicity: 1</w:t>
            </w:r>
          </w:p>
          <w:p w14:paraId="336AB492" w14:textId="77777777" w:rsidR="00F1162B" w:rsidRDefault="00F1162B" w:rsidP="00120022">
            <w:pPr>
              <w:pStyle w:val="TAL"/>
            </w:pPr>
            <w:proofErr w:type="spellStart"/>
            <w:r>
              <w:t>isOrdered</w:t>
            </w:r>
            <w:proofErr w:type="spellEnd"/>
            <w:r>
              <w:t>: N/A</w:t>
            </w:r>
          </w:p>
          <w:p w14:paraId="1F9E2194" w14:textId="77777777" w:rsidR="00F1162B" w:rsidRDefault="00F1162B" w:rsidP="00120022">
            <w:pPr>
              <w:pStyle w:val="TAL"/>
            </w:pPr>
            <w:proofErr w:type="spellStart"/>
            <w:r>
              <w:t>isUnique</w:t>
            </w:r>
            <w:proofErr w:type="spellEnd"/>
            <w:r>
              <w:t>: N/A</w:t>
            </w:r>
          </w:p>
          <w:p w14:paraId="107AEAC2" w14:textId="77777777" w:rsidR="00F1162B" w:rsidRDefault="00F1162B" w:rsidP="00120022">
            <w:pPr>
              <w:pStyle w:val="TAL"/>
            </w:pPr>
            <w:proofErr w:type="spellStart"/>
            <w:r>
              <w:t>defaultValue</w:t>
            </w:r>
            <w:proofErr w:type="spellEnd"/>
            <w:r>
              <w:t>: None</w:t>
            </w:r>
          </w:p>
          <w:p w14:paraId="568CCC99" w14:textId="77777777" w:rsidR="00F1162B" w:rsidRDefault="00F1162B" w:rsidP="00120022">
            <w:pPr>
              <w:pStyle w:val="TAL"/>
            </w:pPr>
            <w:proofErr w:type="spellStart"/>
            <w:r>
              <w:t>isNullable</w:t>
            </w:r>
            <w:proofErr w:type="spellEnd"/>
            <w:r>
              <w:t>: False</w:t>
            </w:r>
          </w:p>
        </w:tc>
      </w:tr>
      <w:tr w:rsidR="00F1162B" w14:paraId="05F7E39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654AC" w14:textId="77777777" w:rsidR="00F1162B" w:rsidRDefault="00F1162B" w:rsidP="00120022">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DBB3004" w14:textId="77777777" w:rsidR="00F1162B" w:rsidRDefault="00F1162B" w:rsidP="00120022">
            <w:pPr>
              <w:pStyle w:val="TAL"/>
              <w:rPr>
                <w:lang w:eastAsia="zh-CN"/>
              </w:rPr>
            </w:pPr>
            <w:r>
              <w:t xml:space="preserve">This attribute determines whether the inter-system </w:t>
            </w:r>
            <w:r>
              <w:rPr>
                <w:lang w:eastAsia="zh-CN"/>
              </w:rPr>
              <w:t>ANR function</w:t>
            </w:r>
            <w:r>
              <w:t xml:space="preserve"> is activated or deactivated.</w:t>
            </w:r>
          </w:p>
          <w:p w14:paraId="612DC1A6" w14:textId="77777777" w:rsidR="00F1162B" w:rsidRDefault="00F1162B" w:rsidP="00120022">
            <w:pPr>
              <w:pStyle w:val="TAL"/>
              <w:rPr>
                <w:lang w:eastAsia="zh-CN"/>
              </w:rPr>
            </w:pPr>
          </w:p>
          <w:p w14:paraId="336ADFFD" w14:textId="77777777" w:rsidR="00F1162B" w:rsidRDefault="00F1162B" w:rsidP="00120022">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261FA8DB" w14:textId="77777777" w:rsidR="00F1162B" w:rsidRDefault="00F1162B" w:rsidP="00120022">
            <w:pPr>
              <w:pStyle w:val="TAL"/>
              <w:rPr>
                <w:szCs w:val="18"/>
                <w:lang w:eastAsia="zh-CN"/>
              </w:rPr>
            </w:pPr>
          </w:p>
          <w:p w14:paraId="279D9906" w14:textId="77777777" w:rsidR="00F1162B" w:rsidRDefault="00F1162B" w:rsidP="00120022">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044F3F" w14:textId="77777777" w:rsidR="00F1162B" w:rsidRDefault="00F1162B" w:rsidP="00120022">
            <w:pPr>
              <w:pStyle w:val="TAL"/>
            </w:pPr>
            <w:r>
              <w:t>type: Boolean</w:t>
            </w:r>
          </w:p>
          <w:p w14:paraId="14611C73" w14:textId="77777777" w:rsidR="00F1162B" w:rsidRDefault="00F1162B" w:rsidP="00120022">
            <w:pPr>
              <w:pStyle w:val="TAL"/>
            </w:pPr>
            <w:r>
              <w:t>multiplicity: 1</w:t>
            </w:r>
          </w:p>
          <w:p w14:paraId="6C8D2537" w14:textId="77777777" w:rsidR="00F1162B" w:rsidRDefault="00F1162B" w:rsidP="00120022">
            <w:pPr>
              <w:pStyle w:val="TAL"/>
            </w:pPr>
            <w:proofErr w:type="spellStart"/>
            <w:r>
              <w:t>isOrdered</w:t>
            </w:r>
            <w:proofErr w:type="spellEnd"/>
            <w:r>
              <w:t>: N/A</w:t>
            </w:r>
          </w:p>
          <w:p w14:paraId="7DD9AD15" w14:textId="77777777" w:rsidR="00F1162B" w:rsidRDefault="00F1162B" w:rsidP="00120022">
            <w:pPr>
              <w:pStyle w:val="TAL"/>
            </w:pPr>
            <w:proofErr w:type="spellStart"/>
            <w:r>
              <w:t>isUnique</w:t>
            </w:r>
            <w:proofErr w:type="spellEnd"/>
            <w:r>
              <w:t>: N/A</w:t>
            </w:r>
          </w:p>
          <w:p w14:paraId="22D1F372" w14:textId="77777777" w:rsidR="00F1162B" w:rsidRDefault="00F1162B" w:rsidP="00120022">
            <w:pPr>
              <w:pStyle w:val="TAL"/>
            </w:pPr>
            <w:proofErr w:type="spellStart"/>
            <w:r>
              <w:t>defaultValue</w:t>
            </w:r>
            <w:proofErr w:type="spellEnd"/>
            <w:r>
              <w:t>: None</w:t>
            </w:r>
          </w:p>
          <w:p w14:paraId="6B7516C8" w14:textId="77777777" w:rsidR="00F1162B" w:rsidRDefault="00F1162B" w:rsidP="00120022">
            <w:pPr>
              <w:pStyle w:val="TAL"/>
            </w:pPr>
            <w:proofErr w:type="spellStart"/>
            <w:r>
              <w:t>isNullable</w:t>
            </w:r>
            <w:proofErr w:type="spellEnd"/>
            <w:r>
              <w:t>: False</w:t>
            </w:r>
          </w:p>
        </w:tc>
      </w:tr>
      <w:tr w:rsidR="00F1162B" w14:paraId="48B919F6"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368FC"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C3F3D73" w14:textId="77777777" w:rsidR="00F1162B" w:rsidRDefault="00F1162B" w:rsidP="00120022">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1253D92" w14:textId="77777777" w:rsidR="00F1162B" w:rsidRDefault="00F1162B" w:rsidP="00120022">
            <w:pPr>
              <w:pStyle w:val="TAL"/>
              <w:rPr>
                <w:rFonts w:cs="Arial"/>
                <w:szCs w:val="18"/>
                <w:lang w:eastAsia="zh-CN"/>
              </w:rPr>
            </w:pPr>
          </w:p>
          <w:p w14:paraId="0CB7C6E2" w14:textId="77777777" w:rsidR="00F1162B" w:rsidRDefault="00F1162B" w:rsidP="00120022">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1559277" w14:textId="77777777" w:rsidR="00F1162B" w:rsidRDefault="00F1162B" w:rsidP="00120022">
            <w:pPr>
              <w:pStyle w:val="TAL"/>
              <w:rPr>
                <w:rFonts w:cs="Arial"/>
                <w:szCs w:val="18"/>
                <w:lang w:eastAsia="zh-CN"/>
              </w:rPr>
            </w:pPr>
            <w:r>
              <w:t xml:space="preserve"> type: Boolean</w:t>
            </w:r>
          </w:p>
          <w:p w14:paraId="4AE08D59" w14:textId="77777777" w:rsidR="00F1162B" w:rsidRDefault="00F1162B" w:rsidP="00120022">
            <w:pPr>
              <w:pStyle w:val="TAL"/>
              <w:rPr>
                <w:rFonts w:cs="Arial"/>
                <w:szCs w:val="18"/>
                <w:lang w:eastAsia="zh-CN"/>
              </w:rPr>
            </w:pPr>
            <w:r>
              <w:rPr>
                <w:rFonts w:cs="Arial"/>
                <w:szCs w:val="18"/>
                <w:lang w:eastAsia="zh-CN"/>
              </w:rPr>
              <w:t>multiplicity: 1</w:t>
            </w:r>
          </w:p>
          <w:p w14:paraId="239B74AD"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DD7D64F"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C4556C8"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B1F3ECE" w14:textId="77777777" w:rsidR="00F1162B" w:rsidRDefault="00F1162B" w:rsidP="00120022">
            <w:pPr>
              <w:pStyle w:val="TAL"/>
            </w:pPr>
            <w:proofErr w:type="spellStart"/>
            <w:r>
              <w:rPr>
                <w:rFonts w:cs="Arial"/>
                <w:szCs w:val="18"/>
                <w:lang w:eastAsia="zh-CN"/>
              </w:rPr>
              <w:t>isNullable</w:t>
            </w:r>
            <w:proofErr w:type="spellEnd"/>
            <w:r>
              <w:rPr>
                <w:rFonts w:cs="Arial"/>
                <w:szCs w:val="18"/>
                <w:lang w:eastAsia="zh-CN"/>
              </w:rPr>
              <w:t>: False</w:t>
            </w:r>
          </w:p>
        </w:tc>
      </w:tr>
      <w:tr w:rsidR="00F1162B" w14:paraId="3705354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5C3E5"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3D8CD48" w14:textId="77777777" w:rsidR="00F1162B" w:rsidRDefault="00F1162B" w:rsidP="00120022">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F48199F" w14:textId="77777777" w:rsidR="00F1162B" w:rsidRDefault="00F1162B" w:rsidP="00120022">
            <w:pPr>
              <w:pStyle w:val="TAL"/>
              <w:rPr>
                <w:rFonts w:cs="Arial"/>
                <w:szCs w:val="18"/>
                <w:lang w:eastAsia="zh-CN"/>
              </w:rPr>
            </w:pPr>
          </w:p>
          <w:p w14:paraId="3C0BE884" w14:textId="77777777" w:rsidR="00F1162B" w:rsidRDefault="00F1162B" w:rsidP="00120022">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FE3DE41" w14:textId="77777777" w:rsidR="00F1162B" w:rsidRDefault="00F1162B" w:rsidP="00120022">
            <w:pPr>
              <w:pStyle w:val="TAL"/>
              <w:rPr>
                <w:rFonts w:cs="Arial"/>
                <w:szCs w:val="18"/>
                <w:lang w:eastAsia="zh-CN"/>
              </w:rPr>
            </w:pPr>
            <w:r>
              <w:t xml:space="preserve"> type: Boolean</w:t>
            </w:r>
          </w:p>
          <w:p w14:paraId="53D23655" w14:textId="77777777" w:rsidR="00F1162B" w:rsidRDefault="00F1162B" w:rsidP="00120022">
            <w:pPr>
              <w:pStyle w:val="TAL"/>
              <w:rPr>
                <w:rFonts w:cs="Arial"/>
                <w:szCs w:val="18"/>
                <w:lang w:eastAsia="zh-CN"/>
              </w:rPr>
            </w:pPr>
            <w:r>
              <w:rPr>
                <w:rFonts w:cs="Arial"/>
                <w:szCs w:val="18"/>
                <w:lang w:eastAsia="zh-CN"/>
              </w:rPr>
              <w:t>multiplicity: 1</w:t>
            </w:r>
          </w:p>
          <w:p w14:paraId="427B4919"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EB02558"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6954B9B"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8823A58" w14:textId="77777777" w:rsidR="00F1162B" w:rsidRDefault="00F1162B" w:rsidP="00120022">
            <w:pPr>
              <w:pStyle w:val="TAL"/>
            </w:pPr>
            <w:proofErr w:type="spellStart"/>
            <w:r>
              <w:rPr>
                <w:rFonts w:cs="Arial"/>
                <w:szCs w:val="18"/>
                <w:lang w:eastAsia="zh-CN"/>
              </w:rPr>
              <w:t>isNullable</w:t>
            </w:r>
            <w:proofErr w:type="spellEnd"/>
            <w:r>
              <w:rPr>
                <w:rFonts w:cs="Arial"/>
                <w:szCs w:val="18"/>
                <w:lang w:eastAsia="zh-CN"/>
              </w:rPr>
              <w:t>: False</w:t>
            </w:r>
          </w:p>
        </w:tc>
      </w:tr>
      <w:tr w:rsidR="00F1162B" w14:paraId="4FF19E4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9F9F9"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E57B81A" w14:textId="77777777" w:rsidR="00F1162B" w:rsidRDefault="00F1162B" w:rsidP="00120022">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63E6D79" w14:textId="77777777" w:rsidR="00F1162B" w:rsidRDefault="00F1162B" w:rsidP="00120022">
            <w:pPr>
              <w:pStyle w:val="TAL"/>
              <w:rPr>
                <w:lang w:eastAsia="zh-CN"/>
              </w:rPr>
            </w:pPr>
          </w:p>
          <w:p w14:paraId="33FAA55B" w14:textId="77777777" w:rsidR="00F1162B" w:rsidRDefault="00F1162B" w:rsidP="00120022">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1A66B34" w14:textId="77777777" w:rsidR="00F1162B" w:rsidRDefault="00F1162B" w:rsidP="00120022">
            <w:pPr>
              <w:pStyle w:val="TAL"/>
            </w:pPr>
            <w:r>
              <w:t xml:space="preserve"> type: ENUM</w:t>
            </w:r>
          </w:p>
          <w:p w14:paraId="586B66E2" w14:textId="77777777" w:rsidR="00F1162B" w:rsidRDefault="00F1162B" w:rsidP="00120022">
            <w:pPr>
              <w:pStyle w:val="TAL"/>
            </w:pPr>
            <w:r>
              <w:t>multiplicity: 0..1</w:t>
            </w:r>
          </w:p>
          <w:p w14:paraId="2B56C066" w14:textId="77777777" w:rsidR="00F1162B" w:rsidRDefault="00F1162B" w:rsidP="00120022">
            <w:pPr>
              <w:pStyle w:val="TAL"/>
            </w:pPr>
            <w:proofErr w:type="spellStart"/>
            <w:r>
              <w:t>isOrdered</w:t>
            </w:r>
            <w:proofErr w:type="spellEnd"/>
            <w:r>
              <w:t>: N/A</w:t>
            </w:r>
          </w:p>
          <w:p w14:paraId="3A1FC9CB" w14:textId="77777777" w:rsidR="00F1162B" w:rsidRDefault="00F1162B" w:rsidP="00120022">
            <w:pPr>
              <w:pStyle w:val="TAL"/>
            </w:pPr>
            <w:proofErr w:type="spellStart"/>
            <w:r>
              <w:t>isUnique</w:t>
            </w:r>
            <w:proofErr w:type="spellEnd"/>
            <w:r>
              <w:t>: N/A</w:t>
            </w:r>
          </w:p>
          <w:p w14:paraId="708D482F" w14:textId="77777777" w:rsidR="00F1162B" w:rsidRDefault="00F1162B" w:rsidP="00120022">
            <w:pPr>
              <w:pStyle w:val="TAL"/>
            </w:pPr>
            <w:proofErr w:type="spellStart"/>
            <w:r>
              <w:t>defaultValue</w:t>
            </w:r>
            <w:proofErr w:type="spellEnd"/>
            <w:r>
              <w:t>: None</w:t>
            </w:r>
          </w:p>
          <w:p w14:paraId="7717324D" w14:textId="77777777" w:rsidR="00F1162B" w:rsidRDefault="00F1162B" w:rsidP="00120022">
            <w:pPr>
              <w:pStyle w:val="TAL"/>
            </w:pPr>
            <w:proofErr w:type="spellStart"/>
            <w:r>
              <w:t>isNullable</w:t>
            </w:r>
            <w:proofErr w:type="spellEnd"/>
            <w:r>
              <w:t>: False</w:t>
            </w:r>
          </w:p>
        </w:tc>
      </w:tr>
      <w:tr w:rsidR="00F1162B" w14:paraId="62EA01D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299DD"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2E55502" w14:textId="77777777" w:rsidR="00F1162B" w:rsidRDefault="00F1162B" w:rsidP="00120022">
            <w:pPr>
              <w:pStyle w:val="TAL"/>
            </w:pPr>
            <w:r>
              <w:t xml:space="preserve">Specifies the status regarding the energy saving in the cell. </w:t>
            </w:r>
          </w:p>
          <w:p w14:paraId="02FAD72B" w14:textId="77777777" w:rsidR="00F1162B" w:rsidRDefault="00F1162B" w:rsidP="00120022">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6C1D41E5" w14:textId="77777777" w:rsidR="00F1162B" w:rsidRDefault="00F1162B" w:rsidP="00120022">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3975CDA7" w14:textId="77777777" w:rsidR="00F1162B" w:rsidRDefault="00F1162B" w:rsidP="00120022">
            <w:pPr>
              <w:pStyle w:val="TAL"/>
              <w:rPr>
                <w:lang w:eastAsia="zh-CN"/>
              </w:rPr>
            </w:pPr>
          </w:p>
          <w:p w14:paraId="775F59F4" w14:textId="77777777" w:rsidR="00F1162B" w:rsidRDefault="00F1162B" w:rsidP="00120022">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200AE120"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6B4949" w14:textId="77777777" w:rsidR="00F1162B" w:rsidRDefault="00F1162B" w:rsidP="00120022">
            <w:pPr>
              <w:pStyle w:val="TAL"/>
            </w:pPr>
            <w:r>
              <w:t xml:space="preserve"> type: ENUM</w:t>
            </w:r>
          </w:p>
          <w:p w14:paraId="1AE76C5C" w14:textId="77777777" w:rsidR="00F1162B" w:rsidRDefault="00F1162B" w:rsidP="00120022">
            <w:pPr>
              <w:pStyle w:val="TAL"/>
            </w:pPr>
            <w:r>
              <w:t>multiplicity: 0..1</w:t>
            </w:r>
          </w:p>
          <w:p w14:paraId="3B34BC0C" w14:textId="77777777" w:rsidR="00F1162B" w:rsidRDefault="00F1162B" w:rsidP="00120022">
            <w:pPr>
              <w:pStyle w:val="TAL"/>
            </w:pPr>
            <w:proofErr w:type="spellStart"/>
            <w:r>
              <w:t>isOrdered</w:t>
            </w:r>
            <w:proofErr w:type="spellEnd"/>
            <w:r>
              <w:t>: N/A</w:t>
            </w:r>
          </w:p>
          <w:p w14:paraId="711EDBCB" w14:textId="77777777" w:rsidR="00F1162B" w:rsidRDefault="00F1162B" w:rsidP="00120022">
            <w:pPr>
              <w:pStyle w:val="TAL"/>
            </w:pPr>
            <w:proofErr w:type="spellStart"/>
            <w:r>
              <w:t>isUnique</w:t>
            </w:r>
            <w:proofErr w:type="spellEnd"/>
            <w:r>
              <w:t>: N/A</w:t>
            </w:r>
          </w:p>
          <w:p w14:paraId="47E2E6DE" w14:textId="77777777" w:rsidR="00F1162B" w:rsidRDefault="00F1162B" w:rsidP="00120022">
            <w:pPr>
              <w:pStyle w:val="TAL"/>
            </w:pPr>
            <w:proofErr w:type="spellStart"/>
            <w:r>
              <w:t>defaultValue</w:t>
            </w:r>
            <w:proofErr w:type="spellEnd"/>
            <w:r>
              <w:t>: None</w:t>
            </w:r>
          </w:p>
          <w:p w14:paraId="66BFB0AE" w14:textId="77777777" w:rsidR="00F1162B" w:rsidRDefault="00F1162B" w:rsidP="00120022">
            <w:pPr>
              <w:pStyle w:val="TAL"/>
            </w:pPr>
            <w:proofErr w:type="spellStart"/>
            <w:r>
              <w:t>isNullable</w:t>
            </w:r>
            <w:proofErr w:type="spellEnd"/>
            <w:r>
              <w:t>: False</w:t>
            </w:r>
          </w:p>
        </w:tc>
      </w:tr>
      <w:tr w:rsidR="00F1162B" w14:paraId="52FD66D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56DE5"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665CD65" w14:textId="77777777" w:rsidR="00F1162B" w:rsidRDefault="00F1162B" w:rsidP="00120022">
            <w:pPr>
              <w:pStyle w:val="TAL"/>
            </w:pPr>
            <w:r>
              <w:t>This attribute is relevant, if the cell acts as an original cell.</w:t>
            </w:r>
          </w:p>
          <w:p w14:paraId="1A85886A" w14:textId="77777777" w:rsidR="00F1162B" w:rsidRDefault="00F1162B" w:rsidP="00120022">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FCF137E" w14:textId="77777777" w:rsidR="00F1162B" w:rsidRDefault="00F1162B" w:rsidP="00120022">
            <w:pPr>
              <w:pStyle w:val="TAL"/>
              <w:rPr>
                <w:rFonts w:cs="Arial"/>
                <w:color w:val="000000"/>
                <w:szCs w:val="18"/>
                <w:lang w:eastAsia="zh-CN"/>
              </w:rPr>
            </w:pPr>
          </w:p>
          <w:p w14:paraId="162B791B" w14:textId="77777777" w:rsidR="00F1162B" w:rsidRDefault="00F1162B" w:rsidP="00120022">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1CD1BA5B" w14:textId="77777777" w:rsidR="00F1162B" w:rsidRDefault="00F1162B" w:rsidP="00120022">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34E6FBB8" w14:textId="77777777" w:rsidR="00F1162B" w:rsidRDefault="00F1162B" w:rsidP="0012002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1C538056" w14:textId="77777777" w:rsidR="00F1162B" w:rsidRDefault="00F1162B" w:rsidP="0012002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A6F2973" w14:textId="77777777" w:rsidR="00F1162B" w:rsidRDefault="00F1162B" w:rsidP="00120022">
            <w:pPr>
              <w:pStyle w:val="TAL"/>
              <w:rPr>
                <w:rFonts w:cs="Arial"/>
                <w:szCs w:val="18"/>
              </w:rPr>
            </w:pPr>
            <w:r>
              <w:rPr>
                <w:rFonts w:cs="Arial"/>
                <w:szCs w:val="18"/>
              </w:rPr>
              <w:t xml:space="preserve">multiplicity: </w:t>
            </w:r>
            <w:r>
              <w:t>0..</w:t>
            </w:r>
            <w:r>
              <w:rPr>
                <w:rFonts w:cs="Arial"/>
                <w:szCs w:val="18"/>
              </w:rPr>
              <w:t>1</w:t>
            </w:r>
          </w:p>
          <w:p w14:paraId="25960230" w14:textId="77777777" w:rsidR="00F1162B" w:rsidRDefault="00F1162B" w:rsidP="00120022">
            <w:pPr>
              <w:pStyle w:val="TAL"/>
              <w:rPr>
                <w:rFonts w:cs="Arial"/>
                <w:szCs w:val="18"/>
              </w:rPr>
            </w:pPr>
            <w:proofErr w:type="spellStart"/>
            <w:r>
              <w:rPr>
                <w:rFonts w:cs="Arial"/>
                <w:szCs w:val="18"/>
              </w:rPr>
              <w:t>isOrdered</w:t>
            </w:r>
            <w:proofErr w:type="spellEnd"/>
            <w:r>
              <w:rPr>
                <w:rFonts w:cs="Arial"/>
                <w:szCs w:val="18"/>
              </w:rPr>
              <w:t>: N/A</w:t>
            </w:r>
          </w:p>
          <w:p w14:paraId="06DEA403" w14:textId="77777777" w:rsidR="00F1162B" w:rsidRDefault="00F1162B" w:rsidP="00120022">
            <w:pPr>
              <w:pStyle w:val="TAL"/>
              <w:rPr>
                <w:rFonts w:cs="Arial"/>
                <w:szCs w:val="18"/>
              </w:rPr>
            </w:pPr>
            <w:proofErr w:type="spellStart"/>
            <w:r>
              <w:rPr>
                <w:rFonts w:cs="Arial"/>
                <w:szCs w:val="18"/>
              </w:rPr>
              <w:t>isUnique</w:t>
            </w:r>
            <w:proofErr w:type="spellEnd"/>
            <w:r>
              <w:rPr>
                <w:rFonts w:cs="Arial"/>
                <w:szCs w:val="18"/>
              </w:rPr>
              <w:t>: N/A</w:t>
            </w:r>
          </w:p>
          <w:p w14:paraId="2646BFE3" w14:textId="77777777" w:rsidR="00F1162B" w:rsidRDefault="00F1162B" w:rsidP="00120022">
            <w:pPr>
              <w:pStyle w:val="TAL"/>
              <w:rPr>
                <w:rFonts w:cs="Arial"/>
                <w:szCs w:val="18"/>
              </w:rPr>
            </w:pPr>
            <w:proofErr w:type="spellStart"/>
            <w:r>
              <w:rPr>
                <w:rFonts w:cs="Arial"/>
                <w:szCs w:val="18"/>
              </w:rPr>
              <w:t>defaultValue</w:t>
            </w:r>
            <w:proofErr w:type="spellEnd"/>
            <w:r>
              <w:rPr>
                <w:rFonts w:cs="Arial"/>
                <w:szCs w:val="18"/>
              </w:rPr>
              <w:t>: None</w:t>
            </w:r>
          </w:p>
          <w:p w14:paraId="033C352B" w14:textId="77777777" w:rsidR="00F1162B" w:rsidRDefault="00F1162B" w:rsidP="00120022">
            <w:pPr>
              <w:pStyle w:val="TAL"/>
              <w:rPr>
                <w:rFonts w:cs="Arial"/>
                <w:szCs w:val="18"/>
              </w:rPr>
            </w:pPr>
            <w:proofErr w:type="spellStart"/>
            <w:r>
              <w:rPr>
                <w:rFonts w:cs="Arial"/>
                <w:szCs w:val="18"/>
              </w:rPr>
              <w:t>isNullable</w:t>
            </w:r>
            <w:proofErr w:type="spellEnd"/>
            <w:r>
              <w:rPr>
                <w:rFonts w:cs="Arial"/>
                <w:szCs w:val="18"/>
              </w:rPr>
              <w:t>: False</w:t>
            </w:r>
          </w:p>
          <w:p w14:paraId="37D073F6" w14:textId="77777777" w:rsidR="00F1162B" w:rsidRDefault="00F1162B" w:rsidP="00120022">
            <w:pPr>
              <w:pStyle w:val="TAL"/>
            </w:pPr>
          </w:p>
        </w:tc>
      </w:tr>
      <w:tr w:rsidR="00F1162B" w14:paraId="4BF76086"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EC847"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5362FE5" w14:textId="77777777" w:rsidR="00F1162B" w:rsidRDefault="00F1162B" w:rsidP="00120022">
            <w:pPr>
              <w:pStyle w:val="TAL"/>
            </w:pPr>
            <w:r>
              <w:t>This attribute is relevant, if the cell acts as a candidate cell.</w:t>
            </w:r>
          </w:p>
          <w:p w14:paraId="3AD857CE" w14:textId="77777777" w:rsidR="00F1162B" w:rsidRDefault="00F1162B" w:rsidP="0012002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18AD5E2B" w14:textId="77777777" w:rsidR="00F1162B" w:rsidRDefault="00F1162B" w:rsidP="00120022">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E02536A" w14:textId="77777777" w:rsidR="00F1162B" w:rsidRDefault="00F1162B" w:rsidP="00120022">
            <w:pPr>
              <w:pStyle w:val="TAL"/>
              <w:rPr>
                <w:rFonts w:cs="Arial"/>
                <w:color w:val="000000"/>
                <w:szCs w:val="18"/>
                <w:lang w:eastAsia="zh-CN"/>
              </w:rPr>
            </w:pPr>
          </w:p>
          <w:p w14:paraId="4A46E166" w14:textId="77777777" w:rsidR="00F1162B" w:rsidRDefault="00F1162B" w:rsidP="00120022">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1C41E25E" w14:textId="77777777" w:rsidR="00F1162B" w:rsidRDefault="00F1162B" w:rsidP="0012002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6960199" w14:textId="77777777" w:rsidR="00F1162B" w:rsidRDefault="00F1162B" w:rsidP="0012002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3C80F11" w14:textId="77777777" w:rsidR="00F1162B" w:rsidRDefault="00F1162B" w:rsidP="00120022">
            <w:pPr>
              <w:pStyle w:val="TAL"/>
              <w:rPr>
                <w:rFonts w:cs="Arial"/>
                <w:szCs w:val="18"/>
              </w:rPr>
            </w:pPr>
            <w:r>
              <w:rPr>
                <w:rFonts w:cs="Arial"/>
                <w:szCs w:val="18"/>
              </w:rPr>
              <w:t xml:space="preserve">multiplicity: </w:t>
            </w:r>
            <w:r>
              <w:t>0..</w:t>
            </w:r>
            <w:r>
              <w:rPr>
                <w:rFonts w:cs="Arial"/>
                <w:szCs w:val="18"/>
              </w:rPr>
              <w:t>1</w:t>
            </w:r>
          </w:p>
          <w:p w14:paraId="0CF6D9C4" w14:textId="77777777" w:rsidR="00F1162B" w:rsidRDefault="00F1162B" w:rsidP="00120022">
            <w:pPr>
              <w:pStyle w:val="TAL"/>
              <w:rPr>
                <w:rFonts w:cs="Arial"/>
                <w:szCs w:val="18"/>
              </w:rPr>
            </w:pPr>
            <w:proofErr w:type="spellStart"/>
            <w:r>
              <w:rPr>
                <w:rFonts w:cs="Arial"/>
                <w:szCs w:val="18"/>
              </w:rPr>
              <w:t>isOrdered</w:t>
            </w:r>
            <w:proofErr w:type="spellEnd"/>
            <w:r>
              <w:rPr>
                <w:rFonts w:cs="Arial"/>
                <w:szCs w:val="18"/>
              </w:rPr>
              <w:t>: N/A</w:t>
            </w:r>
          </w:p>
          <w:p w14:paraId="750CFED4" w14:textId="77777777" w:rsidR="00F1162B" w:rsidRDefault="00F1162B" w:rsidP="00120022">
            <w:pPr>
              <w:pStyle w:val="TAL"/>
              <w:rPr>
                <w:rFonts w:cs="Arial"/>
                <w:szCs w:val="18"/>
              </w:rPr>
            </w:pPr>
            <w:proofErr w:type="spellStart"/>
            <w:r>
              <w:rPr>
                <w:rFonts w:cs="Arial"/>
                <w:szCs w:val="18"/>
              </w:rPr>
              <w:t>isUnique</w:t>
            </w:r>
            <w:proofErr w:type="spellEnd"/>
            <w:r>
              <w:rPr>
                <w:rFonts w:cs="Arial"/>
                <w:szCs w:val="18"/>
              </w:rPr>
              <w:t>: N/A</w:t>
            </w:r>
          </w:p>
          <w:p w14:paraId="0E9907ED" w14:textId="77777777" w:rsidR="00F1162B" w:rsidRDefault="00F1162B" w:rsidP="00120022">
            <w:pPr>
              <w:pStyle w:val="TAL"/>
              <w:rPr>
                <w:rFonts w:cs="Arial"/>
                <w:szCs w:val="18"/>
              </w:rPr>
            </w:pPr>
            <w:proofErr w:type="spellStart"/>
            <w:r>
              <w:rPr>
                <w:rFonts w:cs="Arial"/>
                <w:szCs w:val="18"/>
              </w:rPr>
              <w:t>defaultValue</w:t>
            </w:r>
            <w:proofErr w:type="spellEnd"/>
            <w:r>
              <w:rPr>
                <w:rFonts w:cs="Arial"/>
                <w:szCs w:val="18"/>
              </w:rPr>
              <w:t>: None</w:t>
            </w:r>
          </w:p>
          <w:p w14:paraId="1FD1BAC8" w14:textId="77777777" w:rsidR="00F1162B" w:rsidRDefault="00F1162B" w:rsidP="00120022">
            <w:pPr>
              <w:pStyle w:val="TAL"/>
            </w:pPr>
            <w:proofErr w:type="spellStart"/>
            <w:r>
              <w:rPr>
                <w:rFonts w:cs="Arial"/>
                <w:szCs w:val="18"/>
              </w:rPr>
              <w:t>isNullable</w:t>
            </w:r>
            <w:proofErr w:type="spellEnd"/>
            <w:r>
              <w:rPr>
                <w:rFonts w:cs="Arial"/>
                <w:szCs w:val="18"/>
              </w:rPr>
              <w:t>: False</w:t>
            </w:r>
          </w:p>
        </w:tc>
      </w:tr>
      <w:tr w:rsidR="00F1162B" w14:paraId="4E88DDAF"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ED4A9"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1714B62" w14:textId="77777777" w:rsidR="00F1162B" w:rsidRDefault="00F1162B" w:rsidP="00120022">
            <w:pPr>
              <w:pStyle w:val="TAL"/>
            </w:pPr>
            <w:r>
              <w:t>This attribute is relevant, if the cell acts as a candidate cell.</w:t>
            </w:r>
          </w:p>
          <w:p w14:paraId="3265CF56" w14:textId="77777777" w:rsidR="00F1162B" w:rsidRDefault="00F1162B" w:rsidP="0012002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06CFDCD4" w14:textId="77777777" w:rsidR="00F1162B" w:rsidRDefault="00F1162B" w:rsidP="00120022">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F576889" w14:textId="77777777" w:rsidR="00F1162B" w:rsidRDefault="00F1162B" w:rsidP="00120022">
            <w:pPr>
              <w:pStyle w:val="TAL"/>
              <w:rPr>
                <w:rFonts w:cs="Arial"/>
                <w:color w:val="000000"/>
                <w:szCs w:val="18"/>
                <w:lang w:eastAsia="zh-CN"/>
              </w:rPr>
            </w:pPr>
          </w:p>
          <w:p w14:paraId="07524077" w14:textId="77777777" w:rsidR="00F1162B" w:rsidRDefault="00F1162B" w:rsidP="00120022">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797FCFE5" w14:textId="77777777" w:rsidR="00F1162B" w:rsidRDefault="00F1162B" w:rsidP="0012002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578D03" w14:textId="77777777" w:rsidR="00F1162B" w:rsidRDefault="00F1162B" w:rsidP="0012002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4C979A4" w14:textId="77777777" w:rsidR="00F1162B" w:rsidRDefault="00F1162B" w:rsidP="00120022">
            <w:pPr>
              <w:pStyle w:val="TAL"/>
              <w:rPr>
                <w:rFonts w:cs="Arial"/>
                <w:szCs w:val="18"/>
              </w:rPr>
            </w:pPr>
            <w:r>
              <w:rPr>
                <w:rFonts w:cs="Arial"/>
                <w:szCs w:val="18"/>
              </w:rPr>
              <w:t xml:space="preserve">multiplicity: </w:t>
            </w:r>
            <w:r>
              <w:t>0..</w:t>
            </w:r>
            <w:r>
              <w:rPr>
                <w:rFonts w:cs="Arial"/>
                <w:szCs w:val="18"/>
              </w:rPr>
              <w:t>1</w:t>
            </w:r>
          </w:p>
          <w:p w14:paraId="304C6258" w14:textId="77777777" w:rsidR="00F1162B" w:rsidRDefault="00F1162B" w:rsidP="00120022">
            <w:pPr>
              <w:pStyle w:val="TAL"/>
              <w:rPr>
                <w:rFonts w:cs="Arial"/>
                <w:szCs w:val="18"/>
              </w:rPr>
            </w:pPr>
            <w:proofErr w:type="spellStart"/>
            <w:r>
              <w:rPr>
                <w:rFonts w:cs="Arial"/>
                <w:szCs w:val="18"/>
              </w:rPr>
              <w:t>isOrdered</w:t>
            </w:r>
            <w:proofErr w:type="spellEnd"/>
            <w:r>
              <w:rPr>
                <w:rFonts w:cs="Arial"/>
                <w:szCs w:val="18"/>
              </w:rPr>
              <w:t>: N/A</w:t>
            </w:r>
          </w:p>
          <w:p w14:paraId="7D6594AB" w14:textId="77777777" w:rsidR="00F1162B" w:rsidRDefault="00F1162B" w:rsidP="00120022">
            <w:pPr>
              <w:pStyle w:val="TAL"/>
              <w:rPr>
                <w:rFonts w:cs="Arial"/>
                <w:szCs w:val="18"/>
              </w:rPr>
            </w:pPr>
            <w:proofErr w:type="spellStart"/>
            <w:r>
              <w:rPr>
                <w:rFonts w:cs="Arial"/>
                <w:szCs w:val="18"/>
              </w:rPr>
              <w:t>isUnique</w:t>
            </w:r>
            <w:proofErr w:type="spellEnd"/>
            <w:r>
              <w:rPr>
                <w:rFonts w:cs="Arial"/>
                <w:szCs w:val="18"/>
              </w:rPr>
              <w:t>: N/A</w:t>
            </w:r>
          </w:p>
          <w:p w14:paraId="3D0567FF" w14:textId="77777777" w:rsidR="00F1162B" w:rsidRDefault="00F1162B" w:rsidP="00120022">
            <w:pPr>
              <w:pStyle w:val="TAL"/>
              <w:rPr>
                <w:rFonts w:cs="Arial"/>
                <w:szCs w:val="18"/>
              </w:rPr>
            </w:pPr>
            <w:proofErr w:type="spellStart"/>
            <w:r>
              <w:rPr>
                <w:rFonts w:cs="Arial"/>
                <w:szCs w:val="18"/>
              </w:rPr>
              <w:t>defaultValue</w:t>
            </w:r>
            <w:proofErr w:type="spellEnd"/>
            <w:r>
              <w:rPr>
                <w:rFonts w:cs="Arial"/>
                <w:szCs w:val="18"/>
              </w:rPr>
              <w:t>: None</w:t>
            </w:r>
          </w:p>
          <w:p w14:paraId="13736F7E" w14:textId="77777777" w:rsidR="00F1162B" w:rsidRDefault="00F1162B" w:rsidP="00120022">
            <w:pPr>
              <w:pStyle w:val="TAL"/>
            </w:pPr>
            <w:proofErr w:type="spellStart"/>
            <w:r>
              <w:rPr>
                <w:rFonts w:cs="Arial"/>
                <w:szCs w:val="18"/>
              </w:rPr>
              <w:t>isNullable</w:t>
            </w:r>
            <w:proofErr w:type="spellEnd"/>
            <w:r>
              <w:rPr>
                <w:rFonts w:cs="Arial"/>
                <w:szCs w:val="18"/>
              </w:rPr>
              <w:t>: False</w:t>
            </w:r>
          </w:p>
        </w:tc>
      </w:tr>
      <w:tr w:rsidR="00F1162B" w14:paraId="32333524"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D6327" w14:textId="77777777" w:rsidR="00F1162B" w:rsidRDefault="00F1162B" w:rsidP="00120022">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5DC1D48A" w14:textId="77777777" w:rsidR="00F1162B" w:rsidRDefault="00F1162B" w:rsidP="00120022">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70039842" w14:textId="77777777" w:rsidR="00F1162B" w:rsidRDefault="00F1162B" w:rsidP="00120022">
            <w:pPr>
              <w:pStyle w:val="TAL"/>
              <w:rPr>
                <w:rFonts w:cs="Arial"/>
                <w:color w:val="000000"/>
                <w:szCs w:val="18"/>
                <w:lang w:eastAsia="zh-CN"/>
              </w:rPr>
            </w:pPr>
          </w:p>
          <w:p w14:paraId="54F50BEB" w14:textId="77777777" w:rsidR="00F1162B" w:rsidRDefault="00F1162B" w:rsidP="00120022">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7D71E98" w14:textId="77777777" w:rsidR="00F1162B" w:rsidRDefault="00F1162B" w:rsidP="00120022">
            <w:pPr>
              <w:pStyle w:val="TAL"/>
            </w:pPr>
            <w:r>
              <w:t xml:space="preserve">type: </w:t>
            </w:r>
            <w:r>
              <w:rPr>
                <w:rFonts w:hint="eastAsia"/>
                <w:lang w:eastAsia="zh-CN"/>
              </w:rPr>
              <w:t>Integer</w:t>
            </w:r>
          </w:p>
          <w:p w14:paraId="72BDA075" w14:textId="77777777" w:rsidR="00F1162B" w:rsidRDefault="00F1162B" w:rsidP="00120022">
            <w:pPr>
              <w:pStyle w:val="TAL"/>
            </w:pPr>
            <w:r>
              <w:t xml:space="preserve">multiplicity: </w:t>
            </w:r>
            <w:r>
              <w:rPr>
                <w:rFonts w:hint="eastAsia"/>
                <w:lang w:eastAsia="zh-CN"/>
              </w:rPr>
              <w:t>0..</w:t>
            </w:r>
            <w:r>
              <w:t>1</w:t>
            </w:r>
          </w:p>
          <w:p w14:paraId="6FC19047" w14:textId="77777777" w:rsidR="00F1162B" w:rsidRDefault="00F1162B" w:rsidP="00120022">
            <w:pPr>
              <w:pStyle w:val="TAL"/>
            </w:pPr>
            <w:proofErr w:type="spellStart"/>
            <w:r>
              <w:t>isOrdered</w:t>
            </w:r>
            <w:proofErr w:type="spellEnd"/>
            <w:r>
              <w:t>: N/A</w:t>
            </w:r>
          </w:p>
          <w:p w14:paraId="6FC8E3A9" w14:textId="77777777" w:rsidR="00F1162B" w:rsidRDefault="00F1162B" w:rsidP="00120022">
            <w:pPr>
              <w:pStyle w:val="TAL"/>
            </w:pPr>
            <w:proofErr w:type="spellStart"/>
            <w:r>
              <w:t>isUnique</w:t>
            </w:r>
            <w:proofErr w:type="spellEnd"/>
            <w:r>
              <w:t>: N/A</w:t>
            </w:r>
          </w:p>
          <w:p w14:paraId="08D2AB95" w14:textId="77777777" w:rsidR="00F1162B" w:rsidRDefault="00F1162B" w:rsidP="00120022">
            <w:pPr>
              <w:pStyle w:val="TAL"/>
            </w:pPr>
            <w:proofErr w:type="spellStart"/>
            <w:r>
              <w:t>defaultValue</w:t>
            </w:r>
            <w:proofErr w:type="spellEnd"/>
            <w:r>
              <w:t>: None</w:t>
            </w:r>
          </w:p>
          <w:p w14:paraId="150D16DF" w14:textId="77777777" w:rsidR="00F1162B" w:rsidRDefault="00F1162B" w:rsidP="00120022">
            <w:pPr>
              <w:pStyle w:val="TAL"/>
              <w:rPr>
                <w:rFonts w:cs="Arial"/>
                <w:szCs w:val="18"/>
              </w:rPr>
            </w:pPr>
            <w:proofErr w:type="spellStart"/>
            <w:r>
              <w:t>isNullable</w:t>
            </w:r>
            <w:proofErr w:type="spellEnd"/>
            <w:r>
              <w:t>: False</w:t>
            </w:r>
          </w:p>
        </w:tc>
      </w:tr>
      <w:tr w:rsidR="00F1162B" w14:paraId="0096F56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8A6E88" w14:textId="77777777" w:rsidR="00F1162B" w:rsidRDefault="00F1162B" w:rsidP="00120022">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6BF4A0B" w14:textId="77777777" w:rsidR="00F1162B" w:rsidRDefault="00F1162B" w:rsidP="0012002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538884E7" w14:textId="77777777" w:rsidR="00F1162B" w:rsidRDefault="00F1162B" w:rsidP="00120022">
            <w:pPr>
              <w:pStyle w:val="TAL"/>
              <w:rPr>
                <w:rFonts w:cs="Arial"/>
                <w:color w:val="000000"/>
                <w:szCs w:val="18"/>
                <w:lang w:eastAsia="zh-CN"/>
              </w:rPr>
            </w:pPr>
          </w:p>
          <w:p w14:paraId="375F63E4" w14:textId="77777777" w:rsidR="00F1162B" w:rsidRDefault="00F1162B" w:rsidP="00120022">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187F0BA" w14:textId="77777777" w:rsidR="00F1162B" w:rsidRDefault="00F1162B" w:rsidP="00120022">
            <w:pPr>
              <w:pStyle w:val="TAL"/>
              <w:rPr>
                <w:lang w:eastAsia="zh-CN"/>
              </w:rPr>
            </w:pPr>
            <w:r>
              <w:t xml:space="preserve">type: </w:t>
            </w:r>
            <w:r>
              <w:rPr>
                <w:rFonts w:hint="eastAsia"/>
                <w:lang w:eastAsia="zh-CN"/>
              </w:rPr>
              <w:t>Integer</w:t>
            </w:r>
          </w:p>
          <w:p w14:paraId="372AF3AD" w14:textId="77777777" w:rsidR="00F1162B" w:rsidRDefault="00F1162B" w:rsidP="00120022">
            <w:pPr>
              <w:pStyle w:val="TAL"/>
            </w:pPr>
            <w:r>
              <w:t xml:space="preserve">multiplicity: </w:t>
            </w:r>
            <w:r>
              <w:rPr>
                <w:rFonts w:hint="eastAsia"/>
                <w:lang w:eastAsia="zh-CN"/>
              </w:rPr>
              <w:t>0..</w:t>
            </w:r>
            <w:r>
              <w:t>1</w:t>
            </w:r>
          </w:p>
          <w:p w14:paraId="05D3011A" w14:textId="77777777" w:rsidR="00F1162B" w:rsidRDefault="00F1162B" w:rsidP="00120022">
            <w:pPr>
              <w:pStyle w:val="TAL"/>
            </w:pPr>
            <w:proofErr w:type="spellStart"/>
            <w:r>
              <w:t>isOrdered</w:t>
            </w:r>
            <w:proofErr w:type="spellEnd"/>
            <w:r>
              <w:t>: N/A</w:t>
            </w:r>
          </w:p>
          <w:p w14:paraId="0ADE0057" w14:textId="77777777" w:rsidR="00F1162B" w:rsidRDefault="00F1162B" w:rsidP="00120022">
            <w:pPr>
              <w:pStyle w:val="TAL"/>
            </w:pPr>
            <w:proofErr w:type="spellStart"/>
            <w:r>
              <w:t>isUnique</w:t>
            </w:r>
            <w:proofErr w:type="spellEnd"/>
            <w:r>
              <w:t>: N/A</w:t>
            </w:r>
          </w:p>
          <w:p w14:paraId="01BFBE6F" w14:textId="77777777" w:rsidR="00F1162B" w:rsidRDefault="00F1162B" w:rsidP="00120022">
            <w:pPr>
              <w:pStyle w:val="TAL"/>
            </w:pPr>
            <w:proofErr w:type="spellStart"/>
            <w:r>
              <w:t>defaultValue</w:t>
            </w:r>
            <w:proofErr w:type="spellEnd"/>
            <w:r>
              <w:t>: None</w:t>
            </w:r>
          </w:p>
          <w:p w14:paraId="33F95DF9" w14:textId="77777777" w:rsidR="00F1162B" w:rsidRDefault="00F1162B" w:rsidP="00120022">
            <w:pPr>
              <w:pStyle w:val="TAL"/>
              <w:rPr>
                <w:rFonts w:cs="Arial"/>
                <w:szCs w:val="18"/>
              </w:rPr>
            </w:pPr>
            <w:proofErr w:type="spellStart"/>
            <w:r>
              <w:t>isNullable</w:t>
            </w:r>
            <w:proofErr w:type="spellEnd"/>
            <w:r>
              <w:t>: False</w:t>
            </w:r>
          </w:p>
        </w:tc>
      </w:tr>
      <w:tr w:rsidR="00F1162B" w14:paraId="6C5FD0E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10FAA"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52D2BCC8" w14:textId="77777777" w:rsidR="00F1162B" w:rsidRDefault="00F1162B" w:rsidP="00120022">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79A129A8" w14:textId="77777777" w:rsidR="00F1162B" w:rsidRDefault="00F1162B" w:rsidP="00120022">
            <w:pPr>
              <w:pStyle w:val="TAL"/>
              <w:rPr>
                <w:szCs w:val="18"/>
                <w:lang w:eastAsia="zh-CN"/>
              </w:rPr>
            </w:pPr>
            <w:r>
              <w:rPr>
                <w:szCs w:val="18"/>
                <w:lang w:eastAsia="zh-CN"/>
              </w:rPr>
              <w:t xml:space="preserve">This attribute indicates a list of time periods during which inter-RAT energy saving is not allowed. </w:t>
            </w:r>
          </w:p>
          <w:p w14:paraId="36C80C8A" w14:textId="77777777" w:rsidR="00F1162B" w:rsidRDefault="00F1162B" w:rsidP="00120022">
            <w:pPr>
              <w:pStyle w:val="TAL"/>
              <w:rPr>
                <w:szCs w:val="18"/>
                <w:lang w:eastAsia="zh-CN"/>
              </w:rPr>
            </w:pPr>
          </w:p>
          <w:p w14:paraId="3395E360" w14:textId="77777777" w:rsidR="00F1162B" w:rsidRDefault="00F1162B" w:rsidP="00120022">
            <w:pPr>
              <w:pStyle w:val="TAL"/>
              <w:rPr>
                <w:szCs w:val="18"/>
                <w:lang w:eastAsia="zh-CN"/>
              </w:rPr>
            </w:pPr>
            <w:r>
              <w:rPr>
                <w:szCs w:val="18"/>
                <w:lang w:eastAsia="zh-CN"/>
              </w:rPr>
              <w:t>Time period is valid on the specified day and time of every week.</w:t>
            </w:r>
          </w:p>
          <w:p w14:paraId="18409A2B" w14:textId="77777777" w:rsidR="00F1162B" w:rsidRDefault="00F1162B" w:rsidP="00120022">
            <w:pPr>
              <w:pStyle w:val="TAL"/>
              <w:rPr>
                <w:rFonts w:cs="Arial"/>
                <w:szCs w:val="18"/>
                <w:lang w:eastAsia="zh-CN"/>
              </w:rPr>
            </w:pPr>
          </w:p>
          <w:p w14:paraId="01671142" w14:textId="77777777" w:rsidR="00F1162B" w:rsidRDefault="00F1162B" w:rsidP="00120022">
            <w:pPr>
              <w:keepNext/>
              <w:keepLines/>
              <w:spacing w:after="0"/>
              <w:rPr>
                <w:lang w:eastAsia="zh-CN"/>
              </w:rPr>
            </w:pPr>
            <w:proofErr w:type="spellStart"/>
            <w:r>
              <w:rPr>
                <w:rFonts w:cs="Arial"/>
                <w:szCs w:val="18"/>
              </w:rPr>
              <w:t>allowedValues</w:t>
            </w:r>
            <w:proofErr w:type="spellEnd"/>
            <w:r>
              <w:rPr>
                <w:rFonts w:cs="Arial"/>
                <w:szCs w:val="18"/>
              </w:rPr>
              <w:t>:</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6A0DB5D7" w14:textId="77777777" w:rsidR="00F1162B" w:rsidRDefault="00F1162B" w:rsidP="00120022">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2B05E109" w14:textId="77777777" w:rsidR="00F1162B" w:rsidRDefault="00F1162B" w:rsidP="00120022">
            <w:pPr>
              <w:pStyle w:val="TAL"/>
              <w:rPr>
                <w:rFonts w:cs="Arial"/>
                <w:szCs w:val="18"/>
                <w:lang w:eastAsia="zh-CN"/>
              </w:rPr>
            </w:pPr>
            <w:r>
              <w:rPr>
                <w:rFonts w:cs="Arial"/>
                <w:szCs w:val="18"/>
              </w:rPr>
              <w:t xml:space="preserve">multiplicity: </w:t>
            </w:r>
            <w:r>
              <w:rPr>
                <w:rFonts w:cs="Arial"/>
                <w:szCs w:val="18"/>
                <w:lang w:eastAsia="zh-CN"/>
              </w:rPr>
              <w:t>0..*</w:t>
            </w:r>
          </w:p>
          <w:p w14:paraId="1B96D2BD" w14:textId="77777777" w:rsidR="00F1162B" w:rsidRDefault="00F1162B" w:rsidP="00120022">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041F668B" w14:textId="77777777" w:rsidR="00F1162B" w:rsidRDefault="00F1162B" w:rsidP="00120022">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43AD99B8" w14:textId="77777777" w:rsidR="00F1162B" w:rsidRDefault="00F1162B" w:rsidP="00120022">
            <w:pPr>
              <w:pStyle w:val="TAL"/>
              <w:rPr>
                <w:rFonts w:cs="Arial"/>
                <w:szCs w:val="18"/>
              </w:rPr>
            </w:pPr>
            <w:proofErr w:type="spellStart"/>
            <w:r>
              <w:rPr>
                <w:rFonts w:cs="Arial"/>
                <w:szCs w:val="18"/>
              </w:rPr>
              <w:t>defaultValue</w:t>
            </w:r>
            <w:proofErr w:type="spellEnd"/>
            <w:r>
              <w:rPr>
                <w:rFonts w:cs="Arial"/>
                <w:szCs w:val="18"/>
              </w:rPr>
              <w:t>: None</w:t>
            </w:r>
          </w:p>
          <w:p w14:paraId="75EEFCA9" w14:textId="77777777" w:rsidR="00F1162B" w:rsidRDefault="00F1162B" w:rsidP="00120022">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F1162B" w14:paraId="018C75F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E5BAE" w14:textId="77777777" w:rsidR="00F1162B" w:rsidRDefault="00F1162B" w:rsidP="00120022">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76FDE62" w14:textId="77777777" w:rsidR="00F1162B" w:rsidRDefault="00F1162B" w:rsidP="0012002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39B3039C" w14:textId="77777777" w:rsidR="00F1162B" w:rsidRDefault="00F1162B" w:rsidP="00120022">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39E3F61" w14:textId="77777777" w:rsidR="00F1162B" w:rsidRDefault="00F1162B" w:rsidP="00120022">
            <w:pPr>
              <w:pStyle w:val="TAL"/>
              <w:rPr>
                <w:rFonts w:cs="Arial"/>
                <w:szCs w:val="18"/>
                <w:lang w:eastAsia="zh-CN"/>
              </w:rPr>
            </w:pPr>
            <w:r w:rsidRPr="00300368">
              <w:rPr>
                <w:rFonts w:cs="Arial"/>
                <w:szCs w:val="18"/>
                <w:lang w:eastAsia="zh-CN"/>
              </w:rPr>
              <w:t>Examples, 20:15:00, 20:15:00-08:00 (for 8 hours behind UTC).</w:t>
            </w:r>
          </w:p>
          <w:p w14:paraId="08F23F90" w14:textId="77777777" w:rsidR="00F1162B" w:rsidRPr="00AF332C" w:rsidRDefault="00F1162B" w:rsidP="00120022">
            <w:pPr>
              <w:pStyle w:val="TAL"/>
              <w:rPr>
                <w:rFonts w:cs="Arial"/>
                <w:szCs w:val="18"/>
                <w:lang w:eastAsia="zh-CN"/>
              </w:rPr>
            </w:pPr>
          </w:p>
          <w:p w14:paraId="507D2A30" w14:textId="77777777" w:rsidR="00F1162B" w:rsidRDefault="00F1162B" w:rsidP="00120022">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CC85A16" w14:textId="77777777" w:rsidR="00F1162B" w:rsidRDefault="00F1162B" w:rsidP="00120022">
            <w:pPr>
              <w:pStyle w:val="TAL"/>
              <w:rPr>
                <w:rFonts w:cs="Arial"/>
                <w:szCs w:val="18"/>
                <w:lang w:eastAsia="zh-CN"/>
              </w:rPr>
            </w:pPr>
            <w:r>
              <w:t xml:space="preserve">type: </w:t>
            </w:r>
            <w:r>
              <w:rPr>
                <w:rFonts w:hint="eastAsia"/>
                <w:lang w:eastAsia="zh-CN"/>
              </w:rPr>
              <w:t>S</w:t>
            </w:r>
            <w:r w:rsidRPr="00300368">
              <w:t>tring</w:t>
            </w:r>
          </w:p>
          <w:p w14:paraId="5D34F859" w14:textId="77777777" w:rsidR="00F1162B" w:rsidRDefault="00F1162B" w:rsidP="00120022">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4285FFF"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BF7A888"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7093CA7"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868A4F1" w14:textId="77777777" w:rsidR="00F1162B" w:rsidRDefault="00F1162B" w:rsidP="00120022">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1162B" w14:paraId="281B9FB2"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9631FE" w14:textId="77777777" w:rsidR="00F1162B" w:rsidRDefault="00F1162B" w:rsidP="00120022">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10885AA" w14:textId="77777777" w:rsidR="00F1162B" w:rsidRDefault="00F1162B" w:rsidP="0012002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0EFC8610" w14:textId="77777777" w:rsidR="00F1162B" w:rsidRDefault="00F1162B" w:rsidP="00120022">
            <w:pPr>
              <w:pStyle w:val="TAL"/>
              <w:rPr>
                <w:rFonts w:cs="Arial"/>
                <w:szCs w:val="18"/>
                <w:lang w:eastAsia="zh-CN"/>
              </w:rPr>
            </w:pPr>
          </w:p>
          <w:p w14:paraId="08AFC9F8" w14:textId="77777777" w:rsidR="00F1162B" w:rsidRDefault="00F1162B" w:rsidP="00120022">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5AE3F6EE" w14:textId="77777777" w:rsidR="00F1162B" w:rsidRDefault="00F1162B" w:rsidP="00120022">
            <w:pPr>
              <w:pStyle w:val="TAL"/>
              <w:rPr>
                <w:rFonts w:cs="Arial"/>
                <w:szCs w:val="18"/>
                <w:lang w:eastAsia="zh-CN"/>
              </w:rPr>
            </w:pPr>
            <w:r w:rsidRPr="00300368">
              <w:rPr>
                <w:rFonts w:cs="Arial"/>
                <w:szCs w:val="18"/>
                <w:lang w:eastAsia="zh-CN"/>
              </w:rPr>
              <w:t>Examples, 20:15:00, 20:15:00-08:00 (for 8 hours behind UTC).</w:t>
            </w:r>
          </w:p>
          <w:p w14:paraId="7684F190" w14:textId="77777777" w:rsidR="00F1162B" w:rsidRPr="00912667" w:rsidRDefault="00F1162B" w:rsidP="00120022">
            <w:pPr>
              <w:pStyle w:val="TAL"/>
              <w:rPr>
                <w:rFonts w:cs="Arial"/>
                <w:szCs w:val="18"/>
                <w:lang w:eastAsia="zh-CN"/>
              </w:rPr>
            </w:pPr>
          </w:p>
          <w:p w14:paraId="65342350" w14:textId="77777777" w:rsidR="00F1162B" w:rsidRDefault="00F1162B" w:rsidP="00120022">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C3B9399" w14:textId="77777777" w:rsidR="00F1162B" w:rsidRDefault="00F1162B" w:rsidP="00120022">
            <w:pPr>
              <w:pStyle w:val="TAL"/>
              <w:rPr>
                <w:rFonts w:cs="Arial"/>
                <w:szCs w:val="18"/>
                <w:lang w:eastAsia="zh-CN"/>
              </w:rPr>
            </w:pPr>
            <w:r>
              <w:t xml:space="preserve">type: </w:t>
            </w:r>
            <w:r>
              <w:rPr>
                <w:rFonts w:hint="eastAsia"/>
                <w:lang w:eastAsia="zh-CN"/>
              </w:rPr>
              <w:t>S</w:t>
            </w:r>
            <w:r w:rsidRPr="00300368">
              <w:t>tring</w:t>
            </w:r>
          </w:p>
          <w:p w14:paraId="349A1EC3" w14:textId="77777777" w:rsidR="00F1162B" w:rsidRDefault="00F1162B" w:rsidP="00120022">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79AF1F0"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E404886"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32B0954"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511D4C0" w14:textId="77777777" w:rsidR="00F1162B" w:rsidRDefault="00F1162B" w:rsidP="00120022">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1162B" w14:paraId="257578D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A3041" w14:textId="77777777" w:rsidR="00F1162B" w:rsidRDefault="00F1162B" w:rsidP="00120022">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55A9F71E" w14:textId="77777777" w:rsidR="00F1162B" w:rsidRDefault="00F1162B" w:rsidP="0012002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747A1B01" w14:textId="77777777" w:rsidR="00F1162B" w:rsidRDefault="00F1162B" w:rsidP="00120022">
            <w:pPr>
              <w:pStyle w:val="TAL"/>
              <w:rPr>
                <w:rFonts w:cs="Arial"/>
                <w:szCs w:val="18"/>
                <w:lang w:eastAsia="zh-CN"/>
              </w:rPr>
            </w:pPr>
          </w:p>
          <w:p w14:paraId="0B6ADECA" w14:textId="77777777" w:rsidR="00F1162B" w:rsidRDefault="00F1162B" w:rsidP="00120022">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1DF1B4BD" w14:textId="77777777" w:rsidR="00F1162B" w:rsidRDefault="00F1162B" w:rsidP="00120022">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5CAF89D4" w14:textId="77777777" w:rsidR="00F1162B" w:rsidRDefault="00F1162B" w:rsidP="00120022">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5477BAE"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260B11B"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2772C0E"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0E1E75B" w14:textId="77777777" w:rsidR="00F1162B" w:rsidRDefault="00F1162B" w:rsidP="00120022">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1162B" w14:paraId="225EAAA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95713"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97E499F" w14:textId="77777777" w:rsidR="00F1162B" w:rsidRDefault="00F1162B" w:rsidP="00120022">
            <w:pPr>
              <w:pStyle w:val="TAL"/>
            </w:pPr>
            <w:r>
              <w:t>This attribute is relevant, if the cell acts as an original cell.</w:t>
            </w:r>
          </w:p>
          <w:p w14:paraId="0CDB2AD0" w14:textId="77777777" w:rsidR="00F1162B" w:rsidRDefault="00F1162B" w:rsidP="00120022">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4F061D11" w14:textId="77777777" w:rsidR="00F1162B" w:rsidRDefault="00F1162B" w:rsidP="00120022">
            <w:pPr>
              <w:pStyle w:val="TAL"/>
            </w:pPr>
          </w:p>
          <w:p w14:paraId="3895F529" w14:textId="77777777" w:rsidR="00F1162B" w:rsidRDefault="00F1162B" w:rsidP="00120022">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BEAF385" w14:textId="77777777" w:rsidR="00F1162B" w:rsidRDefault="00F1162B" w:rsidP="00120022">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F8D160D" w14:textId="77777777" w:rsidR="00F1162B" w:rsidRDefault="00F1162B" w:rsidP="00120022">
            <w:pPr>
              <w:pStyle w:val="TAL"/>
              <w:rPr>
                <w:lang w:eastAsia="zh-CN"/>
              </w:rPr>
            </w:pPr>
          </w:p>
          <w:p w14:paraId="5293B761" w14:textId="77777777" w:rsidR="00F1162B" w:rsidRDefault="00F1162B" w:rsidP="00120022">
            <w:pPr>
              <w:pStyle w:val="TAL"/>
              <w:rPr>
                <w:lang w:eastAsia="zh-CN"/>
              </w:rPr>
            </w:pPr>
            <w:r>
              <w:rPr>
                <w:lang w:eastAsia="zh-CN"/>
              </w:rPr>
              <w:t>In case the original cell is a UTRAN cell, the load information refers to Cell Load Information Group IE (see 3GPP TS 36.413 [12] Annex B.1.5) and the following applies:</w:t>
            </w:r>
          </w:p>
          <w:p w14:paraId="07EEE918" w14:textId="77777777" w:rsidR="00F1162B" w:rsidRDefault="00F1162B" w:rsidP="00120022">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37103EC" w14:textId="77777777" w:rsidR="00F1162B" w:rsidRDefault="00F1162B" w:rsidP="00120022">
            <w:pPr>
              <w:pStyle w:val="TAL"/>
              <w:rPr>
                <w:lang w:eastAsia="zh-CN"/>
              </w:rPr>
            </w:pPr>
          </w:p>
          <w:p w14:paraId="51B07C81" w14:textId="77777777" w:rsidR="00F1162B" w:rsidRDefault="00F1162B" w:rsidP="00120022">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AA53FCB" w14:textId="77777777" w:rsidR="00F1162B" w:rsidRDefault="00F1162B" w:rsidP="00120022">
            <w:pPr>
              <w:pStyle w:val="TAL"/>
              <w:rPr>
                <w:lang w:eastAsia="zh-CN"/>
              </w:rPr>
            </w:pPr>
          </w:p>
          <w:p w14:paraId="308D5445" w14:textId="77777777" w:rsidR="00F1162B" w:rsidRDefault="00F1162B" w:rsidP="00120022">
            <w:pPr>
              <w:pStyle w:val="LD"/>
              <w:rPr>
                <w:rFonts w:ascii="Arial" w:hAnsi="Arial" w:cs="Arial"/>
                <w:sz w:val="18"/>
                <w:szCs w:val="18"/>
                <w:lang w:eastAsia="zh-CN"/>
              </w:rPr>
            </w:pPr>
            <w:r>
              <w:rPr>
                <w:rFonts w:ascii="Arial" w:hAnsi="Arial" w:cs="Arial"/>
                <w:sz w:val="18"/>
                <w:szCs w:val="18"/>
                <w:lang w:eastAsia="zh-CN"/>
              </w:rPr>
              <w:t>allowedValues:</w:t>
            </w:r>
          </w:p>
          <w:p w14:paraId="38E6A8EB" w14:textId="77777777" w:rsidR="00F1162B" w:rsidRDefault="00F1162B" w:rsidP="00120022">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3EB0EA6" w14:textId="77777777" w:rsidR="00F1162B" w:rsidRDefault="00F1162B" w:rsidP="0012002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B9DB086" w14:textId="77777777" w:rsidR="00F1162B" w:rsidRDefault="00F1162B" w:rsidP="0012002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B89E3B1" w14:textId="77777777" w:rsidR="00F1162B" w:rsidRDefault="00F1162B" w:rsidP="00120022">
            <w:pPr>
              <w:pStyle w:val="TAL"/>
              <w:rPr>
                <w:rFonts w:cs="Arial"/>
                <w:szCs w:val="18"/>
              </w:rPr>
            </w:pPr>
            <w:r>
              <w:rPr>
                <w:rFonts w:cs="Arial"/>
                <w:szCs w:val="18"/>
              </w:rPr>
              <w:t xml:space="preserve">multiplicity: </w:t>
            </w:r>
            <w:r>
              <w:t>0..</w:t>
            </w:r>
            <w:r>
              <w:rPr>
                <w:rFonts w:cs="Arial"/>
                <w:szCs w:val="18"/>
              </w:rPr>
              <w:t>1</w:t>
            </w:r>
          </w:p>
          <w:p w14:paraId="13F0BD11" w14:textId="77777777" w:rsidR="00F1162B" w:rsidRDefault="00F1162B" w:rsidP="00120022">
            <w:pPr>
              <w:pStyle w:val="TAL"/>
              <w:rPr>
                <w:rFonts w:cs="Arial"/>
                <w:szCs w:val="18"/>
              </w:rPr>
            </w:pPr>
            <w:proofErr w:type="spellStart"/>
            <w:r>
              <w:rPr>
                <w:rFonts w:cs="Arial"/>
                <w:szCs w:val="18"/>
              </w:rPr>
              <w:t>isOrdered</w:t>
            </w:r>
            <w:proofErr w:type="spellEnd"/>
            <w:r>
              <w:rPr>
                <w:rFonts w:cs="Arial"/>
                <w:szCs w:val="18"/>
              </w:rPr>
              <w:t>: N/A</w:t>
            </w:r>
          </w:p>
          <w:p w14:paraId="1591FEC2" w14:textId="77777777" w:rsidR="00F1162B" w:rsidRDefault="00F1162B" w:rsidP="00120022">
            <w:pPr>
              <w:pStyle w:val="TAL"/>
              <w:rPr>
                <w:rFonts w:cs="Arial"/>
                <w:szCs w:val="18"/>
              </w:rPr>
            </w:pPr>
            <w:proofErr w:type="spellStart"/>
            <w:r>
              <w:rPr>
                <w:rFonts w:cs="Arial"/>
                <w:szCs w:val="18"/>
              </w:rPr>
              <w:t>isUnique</w:t>
            </w:r>
            <w:proofErr w:type="spellEnd"/>
            <w:r>
              <w:rPr>
                <w:rFonts w:cs="Arial"/>
                <w:szCs w:val="18"/>
              </w:rPr>
              <w:t>: N/A</w:t>
            </w:r>
          </w:p>
          <w:p w14:paraId="1CE71A31" w14:textId="77777777" w:rsidR="00F1162B" w:rsidRDefault="00F1162B" w:rsidP="00120022">
            <w:pPr>
              <w:pStyle w:val="TAL"/>
              <w:rPr>
                <w:rFonts w:cs="Arial"/>
                <w:szCs w:val="18"/>
              </w:rPr>
            </w:pPr>
            <w:proofErr w:type="spellStart"/>
            <w:r>
              <w:rPr>
                <w:rFonts w:cs="Arial"/>
                <w:szCs w:val="18"/>
              </w:rPr>
              <w:t>defaultValue</w:t>
            </w:r>
            <w:proofErr w:type="spellEnd"/>
            <w:r>
              <w:rPr>
                <w:rFonts w:cs="Arial"/>
                <w:szCs w:val="18"/>
              </w:rPr>
              <w:t>: None</w:t>
            </w:r>
          </w:p>
          <w:p w14:paraId="68E488BD" w14:textId="77777777" w:rsidR="00F1162B" w:rsidRDefault="00F1162B" w:rsidP="00120022">
            <w:pPr>
              <w:pStyle w:val="TAL"/>
            </w:pPr>
            <w:proofErr w:type="spellStart"/>
            <w:r>
              <w:rPr>
                <w:rFonts w:cs="Arial"/>
                <w:szCs w:val="18"/>
              </w:rPr>
              <w:t>isNullable</w:t>
            </w:r>
            <w:proofErr w:type="spellEnd"/>
            <w:r>
              <w:rPr>
                <w:rFonts w:cs="Arial"/>
                <w:szCs w:val="18"/>
              </w:rPr>
              <w:t>: False</w:t>
            </w:r>
          </w:p>
        </w:tc>
      </w:tr>
      <w:tr w:rsidR="00F1162B" w14:paraId="525D94A6"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69DE5"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2A41502" w14:textId="77777777" w:rsidR="00F1162B" w:rsidRDefault="00F1162B" w:rsidP="00120022">
            <w:pPr>
              <w:pStyle w:val="TAL"/>
              <w:rPr>
                <w:kern w:val="2"/>
              </w:rPr>
            </w:pPr>
            <w:r>
              <w:rPr>
                <w:kern w:val="2"/>
              </w:rPr>
              <w:t>This attribute is relevant, if the cell acts as a candidate cell.</w:t>
            </w:r>
          </w:p>
          <w:p w14:paraId="1BC6DE1F" w14:textId="77777777" w:rsidR="00F1162B" w:rsidRDefault="00F1162B" w:rsidP="00120022">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3744106C" w14:textId="77777777" w:rsidR="00F1162B" w:rsidRDefault="00F1162B" w:rsidP="00120022">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4936CBD0" w14:textId="77777777" w:rsidR="00F1162B" w:rsidRDefault="00F1162B" w:rsidP="00120022">
            <w:pPr>
              <w:pStyle w:val="TAL"/>
              <w:rPr>
                <w:kern w:val="2"/>
              </w:rPr>
            </w:pPr>
          </w:p>
          <w:p w14:paraId="5635B677" w14:textId="77777777" w:rsidR="00F1162B" w:rsidRDefault="00F1162B" w:rsidP="00120022">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5A5CD24" w14:textId="77777777" w:rsidR="00F1162B" w:rsidRDefault="00F1162B" w:rsidP="00120022">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4BBDD15" w14:textId="77777777" w:rsidR="00F1162B" w:rsidRDefault="00F1162B" w:rsidP="00120022">
            <w:pPr>
              <w:pStyle w:val="TAL"/>
              <w:rPr>
                <w:kern w:val="2"/>
                <w:lang w:eastAsia="zh-CN"/>
              </w:rPr>
            </w:pPr>
          </w:p>
          <w:p w14:paraId="561D43E5" w14:textId="77777777" w:rsidR="00F1162B" w:rsidRDefault="00F1162B" w:rsidP="00120022">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BC29D28" w14:textId="77777777" w:rsidR="00F1162B" w:rsidRDefault="00F1162B" w:rsidP="00120022">
            <w:pPr>
              <w:pStyle w:val="TAL"/>
              <w:rPr>
                <w:kern w:val="2"/>
                <w:lang w:eastAsia="zh-CN"/>
              </w:rPr>
            </w:pPr>
          </w:p>
          <w:p w14:paraId="3413CFC3" w14:textId="77777777" w:rsidR="00F1162B" w:rsidRDefault="00F1162B" w:rsidP="00120022">
            <w:pPr>
              <w:pStyle w:val="LD"/>
              <w:rPr>
                <w:rFonts w:ascii="Arial" w:hAnsi="Arial" w:cs="Arial"/>
                <w:sz w:val="18"/>
                <w:szCs w:val="18"/>
                <w:lang w:eastAsia="zh-CN"/>
              </w:rPr>
            </w:pPr>
            <w:r>
              <w:rPr>
                <w:rFonts w:ascii="Arial" w:hAnsi="Arial" w:cs="Arial"/>
                <w:sz w:val="18"/>
                <w:szCs w:val="18"/>
                <w:lang w:eastAsia="zh-CN"/>
              </w:rPr>
              <w:t>allowedValues:</w:t>
            </w:r>
          </w:p>
          <w:p w14:paraId="77164992" w14:textId="77777777" w:rsidR="00F1162B" w:rsidRDefault="00F1162B" w:rsidP="00120022">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D116F29" w14:textId="77777777" w:rsidR="00F1162B" w:rsidRDefault="00F1162B" w:rsidP="0012002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0E23AF5" w14:textId="77777777" w:rsidR="00F1162B" w:rsidRDefault="00F1162B" w:rsidP="0012002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1FC9248" w14:textId="77777777" w:rsidR="00F1162B" w:rsidRDefault="00F1162B" w:rsidP="00120022">
            <w:pPr>
              <w:pStyle w:val="TAL"/>
              <w:rPr>
                <w:rFonts w:cs="Arial"/>
                <w:szCs w:val="18"/>
              </w:rPr>
            </w:pPr>
            <w:r>
              <w:rPr>
                <w:rFonts w:cs="Arial"/>
                <w:szCs w:val="18"/>
              </w:rPr>
              <w:t xml:space="preserve">multiplicity: </w:t>
            </w:r>
            <w:r>
              <w:t>0..</w:t>
            </w:r>
            <w:r>
              <w:rPr>
                <w:rFonts w:cs="Arial"/>
                <w:szCs w:val="18"/>
              </w:rPr>
              <w:t>1</w:t>
            </w:r>
          </w:p>
          <w:p w14:paraId="6184C6B8" w14:textId="77777777" w:rsidR="00F1162B" w:rsidRDefault="00F1162B" w:rsidP="00120022">
            <w:pPr>
              <w:pStyle w:val="TAL"/>
              <w:rPr>
                <w:rFonts w:cs="Arial"/>
                <w:szCs w:val="18"/>
              </w:rPr>
            </w:pPr>
            <w:proofErr w:type="spellStart"/>
            <w:r>
              <w:rPr>
                <w:rFonts w:cs="Arial"/>
                <w:szCs w:val="18"/>
              </w:rPr>
              <w:t>isOrdered</w:t>
            </w:r>
            <w:proofErr w:type="spellEnd"/>
            <w:r>
              <w:rPr>
                <w:rFonts w:cs="Arial"/>
                <w:szCs w:val="18"/>
              </w:rPr>
              <w:t>: N/A</w:t>
            </w:r>
          </w:p>
          <w:p w14:paraId="3DC876A2" w14:textId="77777777" w:rsidR="00F1162B" w:rsidRDefault="00F1162B" w:rsidP="00120022">
            <w:pPr>
              <w:pStyle w:val="TAL"/>
              <w:rPr>
                <w:rFonts w:cs="Arial"/>
                <w:szCs w:val="18"/>
              </w:rPr>
            </w:pPr>
            <w:proofErr w:type="spellStart"/>
            <w:r>
              <w:rPr>
                <w:rFonts w:cs="Arial"/>
                <w:szCs w:val="18"/>
              </w:rPr>
              <w:t>isUnique</w:t>
            </w:r>
            <w:proofErr w:type="spellEnd"/>
            <w:r>
              <w:rPr>
                <w:rFonts w:cs="Arial"/>
                <w:szCs w:val="18"/>
              </w:rPr>
              <w:t>: N/A</w:t>
            </w:r>
          </w:p>
          <w:p w14:paraId="4E7BED02" w14:textId="77777777" w:rsidR="00F1162B" w:rsidRDefault="00F1162B" w:rsidP="00120022">
            <w:pPr>
              <w:pStyle w:val="TAL"/>
              <w:rPr>
                <w:rFonts w:cs="Arial"/>
                <w:szCs w:val="18"/>
              </w:rPr>
            </w:pPr>
            <w:proofErr w:type="spellStart"/>
            <w:r>
              <w:rPr>
                <w:rFonts w:cs="Arial"/>
                <w:szCs w:val="18"/>
              </w:rPr>
              <w:t>defaultValue</w:t>
            </w:r>
            <w:proofErr w:type="spellEnd"/>
            <w:r>
              <w:rPr>
                <w:rFonts w:cs="Arial"/>
                <w:szCs w:val="18"/>
              </w:rPr>
              <w:t>: None</w:t>
            </w:r>
          </w:p>
          <w:p w14:paraId="03403C7F" w14:textId="77777777" w:rsidR="00F1162B" w:rsidRDefault="00F1162B" w:rsidP="00120022">
            <w:pPr>
              <w:pStyle w:val="TAL"/>
            </w:pPr>
            <w:proofErr w:type="spellStart"/>
            <w:r>
              <w:rPr>
                <w:rFonts w:cs="Arial"/>
                <w:szCs w:val="18"/>
              </w:rPr>
              <w:t>isNullable</w:t>
            </w:r>
            <w:proofErr w:type="spellEnd"/>
            <w:r>
              <w:rPr>
                <w:rFonts w:cs="Arial"/>
                <w:szCs w:val="18"/>
              </w:rPr>
              <w:t>: False</w:t>
            </w:r>
          </w:p>
        </w:tc>
      </w:tr>
      <w:tr w:rsidR="00F1162B" w14:paraId="04924A2F"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C8D34"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162001F" w14:textId="77777777" w:rsidR="00F1162B" w:rsidRDefault="00F1162B" w:rsidP="00120022">
            <w:pPr>
              <w:pStyle w:val="TAL"/>
              <w:jc w:val="both"/>
            </w:pPr>
            <w:r>
              <w:t>This attribute is relevant, if the cell acts as a candidate cell.</w:t>
            </w:r>
          </w:p>
          <w:p w14:paraId="67AB8565" w14:textId="77777777" w:rsidR="00F1162B" w:rsidRDefault="00F1162B" w:rsidP="00120022">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3A294F41" w14:textId="77777777" w:rsidR="00F1162B" w:rsidRDefault="00F1162B" w:rsidP="00120022">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DD2491A" w14:textId="77777777" w:rsidR="00F1162B" w:rsidRDefault="00F1162B" w:rsidP="00120022">
            <w:pPr>
              <w:pStyle w:val="TAL"/>
              <w:jc w:val="both"/>
              <w:rPr>
                <w:rFonts w:cs="Arial"/>
                <w:szCs w:val="18"/>
              </w:rPr>
            </w:pPr>
          </w:p>
          <w:p w14:paraId="674B5823" w14:textId="77777777" w:rsidR="00F1162B" w:rsidRDefault="00F1162B" w:rsidP="00120022">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508133EB" w14:textId="77777777" w:rsidR="00F1162B" w:rsidRDefault="00F1162B" w:rsidP="00120022">
            <w:pPr>
              <w:pStyle w:val="TAL"/>
              <w:rPr>
                <w:rStyle w:val="TALChar"/>
                <w:lang w:eastAsia="zh-CN"/>
              </w:rPr>
            </w:pPr>
          </w:p>
          <w:p w14:paraId="07B1AC38" w14:textId="77777777" w:rsidR="00F1162B" w:rsidRDefault="00F1162B" w:rsidP="00120022">
            <w:pPr>
              <w:pStyle w:val="LD"/>
              <w:rPr>
                <w:rFonts w:cs="Arial"/>
                <w:szCs w:val="18"/>
              </w:rPr>
            </w:pPr>
            <w:r>
              <w:rPr>
                <w:rFonts w:ascii="Arial" w:hAnsi="Arial" w:cs="Arial"/>
                <w:sz w:val="18"/>
                <w:szCs w:val="18"/>
                <w:lang w:eastAsia="zh-CN"/>
              </w:rPr>
              <w:t>allowedValues:</w:t>
            </w:r>
          </w:p>
          <w:p w14:paraId="46289EC2" w14:textId="77777777" w:rsidR="00F1162B" w:rsidRDefault="00F1162B" w:rsidP="00120022">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F5F5E15" w14:textId="77777777" w:rsidR="00F1162B" w:rsidRDefault="00F1162B" w:rsidP="0012002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8A90ACC" w14:textId="77777777" w:rsidR="00F1162B" w:rsidRDefault="00F1162B" w:rsidP="0012002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80FEC4D" w14:textId="77777777" w:rsidR="00F1162B" w:rsidRDefault="00F1162B" w:rsidP="00120022">
            <w:pPr>
              <w:pStyle w:val="TAL"/>
              <w:rPr>
                <w:rFonts w:cs="Arial"/>
                <w:szCs w:val="18"/>
              </w:rPr>
            </w:pPr>
            <w:r>
              <w:rPr>
                <w:rFonts w:cs="Arial"/>
                <w:szCs w:val="18"/>
              </w:rPr>
              <w:t xml:space="preserve">multiplicity: </w:t>
            </w:r>
            <w:r>
              <w:t>0..</w:t>
            </w:r>
            <w:r>
              <w:rPr>
                <w:rFonts w:cs="Arial"/>
                <w:szCs w:val="18"/>
              </w:rPr>
              <w:t>1</w:t>
            </w:r>
          </w:p>
          <w:p w14:paraId="15E94F05" w14:textId="77777777" w:rsidR="00F1162B" w:rsidRDefault="00F1162B" w:rsidP="00120022">
            <w:pPr>
              <w:pStyle w:val="TAL"/>
              <w:rPr>
                <w:rFonts w:cs="Arial"/>
                <w:szCs w:val="18"/>
              </w:rPr>
            </w:pPr>
            <w:proofErr w:type="spellStart"/>
            <w:r>
              <w:rPr>
                <w:rFonts w:cs="Arial"/>
                <w:szCs w:val="18"/>
              </w:rPr>
              <w:t>isOrdered</w:t>
            </w:r>
            <w:proofErr w:type="spellEnd"/>
            <w:r>
              <w:rPr>
                <w:rFonts w:cs="Arial"/>
                <w:szCs w:val="18"/>
              </w:rPr>
              <w:t>: N/A</w:t>
            </w:r>
          </w:p>
          <w:p w14:paraId="32892ED6" w14:textId="77777777" w:rsidR="00F1162B" w:rsidRDefault="00F1162B" w:rsidP="00120022">
            <w:pPr>
              <w:pStyle w:val="TAL"/>
              <w:rPr>
                <w:rFonts w:cs="Arial"/>
                <w:szCs w:val="18"/>
              </w:rPr>
            </w:pPr>
            <w:proofErr w:type="spellStart"/>
            <w:r>
              <w:rPr>
                <w:rFonts w:cs="Arial"/>
                <w:szCs w:val="18"/>
              </w:rPr>
              <w:t>isUnique</w:t>
            </w:r>
            <w:proofErr w:type="spellEnd"/>
            <w:r>
              <w:rPr>
                <w:rFonts w:cs="Arial"/>
                <w:szCs w:val="18"/>
              </w:rPr>
              <w:t>: N/A</w:t>
            </w:r>
          </w:p>
          <w:p w14:paraId="53D68E2D" w14:textId="77777777" w:rsidR="00F1162B" w:rsidRDefault="00F1162B" w:rsidP="00120022">
            <w:pPr>
              <w:pStyle w:val="TAL"/>
              <w:rPr>
                <w:rFonts w:cs="Arial"/>
                <w:szCs w:val="18"/>
              </w:rPr>
            </w:pPr>
            <w:proofErr w:type="spellStart"/>
            <w:r>
              <w:rPr>
                <w:rFonts w:cs="Arial"/>
                <w:szCs w:val="18"/>
              </w:rPr>
              <w:t>defaultValue</w:t>
            </w:r>
            <w:proofErr w:type="spellEnd"/>
            <w:r>
              <w:rPr>
                <w:rFonts w:cs="Arial"/>
                <w:szCs w:val="18"/>
              </w:rPr>
              <w:t>: None</w:t>
            </w:r>
          </w:p>
          <w:p w14:paraId="6919244B" w14:textId="77777777" w:rsidR="00F1162B" w:rsidRDefault="00F1162B" w:rsidP="00120022">
            <w:pPr>
              <w:pStyle w:val="TAL"/>
            </w:pPr>
            <w:proofErr w:type="spellStart"/>
            <w:r>
              <w:rPr>
                <w:rFonts w:cs="Arial"/>
                <w:szCs w:val="18"/>
              </w:rPr>
              <w:t>isNullable</w:t>
            </w:r>
            <w:proofErr w:type="spellEnd"/>
            <w:r>
              <w:rPr>
                <w:rFonts w:cs="Arial"/>
                <w:szCs w:val="18"/>
              </w:rPr>
              <w:t>: False</w:t>
            </w:r>
          </w:p>
        </w:tc>
      </w:tr>
      <w:tr w:rsidR="00F1162B" w14:paraId="0852EF70"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4A6FE"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2DF747C6" w14:textId="77777777" w:rsidR="00F1162B" w:rsidRDefault="00F1162B" w:rsidP="00120022">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0289472F" w14:textId="77777777" w:rsidR="00F1162B" w:rsidRDefault="00F1162B" w:rsidP="00120022">
            <w:pPr>
              <w:pStyle w:val="TAL"/>
              <w:rPr>
                <w:lang w:eastAsia="zh-CN"/>
              </w:rPr>
            </w:pPr>
            <w:r>
              <w:t>If this parameter is absent, then probing is not done.</w:t>
            </w:r>
          </w:p>
          <w:p w14:paraId="677C77CA" w14:textId="77777777" w:rsidR="00F1162B" w:rsidRDefault="00F1162B" w:rsidP="00120022">
            <w:pPr>
              <w:pStyle w:val="TAL"/>
              <w:rPr>
                <w:rFonts w:cs="Arial"/>
                <w:sz w:val="16"/>
                <w:lang w:eastAsia="zh-CN"/>
              </w:rPr>
            </w:pPr>
          </w:p>
          <w:p w14:paraId="2D0C768C" w14:textId="77777777" w:rsidR="00F1162B" w:rsidRDefault="00F1162B" w:rsidP="00120022">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522CB47F" w14:textId="77777777" w:rsidR="00F1162B" w:rsidRDefault="00F1162B" w:rsidP="00120022">
            <w:pPr>
              <w:pStyle w:val="TAL"/>
              <w:rPr>
                <w:rFonts w:cs="Arial"/>
                <w:szCs w:val="18"/>
                <w:lang w:eastAsia="zh-CN"/>
              </w:rPr>
            </w:pPr>
            <w:r>
              <w:rPr>
                <w:rFonts w:cs="Arial"/>
                <w:szCs w:val="18"/>
                <w:lang w:eastAsia="zh-CN"/>
              </w:rPr>
              <w:t xml:space="preserve">type: </w:t>
            </w:r>
            <w:r>
              <w:t>ENUM</w:t>
            </w:r>
          </w:p>
          <w:p w14:paraId="18154B99" w14:textId="77777777" w:rsidR="00F1162B" w:rsidRDefault="00F1162B" w:rsidP="00120022">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401EFCC"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95915F6"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9AC68B1"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6391E79" w14:textId="77777777" w:rsidR="00F1162B" w:rsidRDefault="00F1162B" w:rsidP="00120022">
            <w:pPr>
              <w:pStyle w:val="TAL"/>
            </w:pPr>
            <w:proofErr w:type="spellStart"/>
            <w:r>
              <w:rPr>
                <w:rFonts w:cs="Arial"/>
                <w:szCs w:val="18"/>
                <w:lang w:eastAsia="zh-CN"/>
              </w:rPr>
              <w:t>isNullable</w:t>
            </w:r>
            <w:proofErr w:type="spellEnd"/>
            <w:r>
              <w:rPr>
                <w:rFonts w:cs="Arial"/>
                <w:szCs w:val="18"/>
                <w:lang w:eastAsia="zh-CN"/>
              </w:rPr>
              <w:t>: False</w:t>
            </w:r>
          </w:p>
        </w:tc>
      </w:tr>
      <w:tr w:rsidR="00F1162B" w14:paraId="23F7D2CA"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84951"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8E19A04" w14:textId="77777777" w:rsidR="00F1162B" w:rsidRDefault="00F1162B" w:rsidP="00120022">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1DE7361" w14:textId="77777777" w:rsidR="00F1162B" w:rsidRDefault="00F1162B" w:rsidP="00120022">
            <w:pPr>
              <w:pStyle w:val="TAL"/>
              <w:rPr>
                <w:szCs w:val="18"/>
                <w:lang w:eastAsia="zh-CN"/>
              </w:rPr>
            </w:pPr>
          </w:p>
          <w:p w14:paraId="3DFD279B" w14:textId="77777777" w:rsidR="00F1162B" w:rsidRDefault="00F1162B" w:rsidP="00120022">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3E53735" w14:textId="77777777" w:rsidR="00F1162B" w:rsidRDefault="00F1162B" w:rsidP="00120022">
            <w:pPr>
              <w:pStyle w:val="TAL"/>
              <w:rPr>
                <w:rFonts w:cs="Arial"/>
                <w:szCs w:val="18"/>
                <w:lang w:eastAsia="zh-CN"/>
              </w:rPr>
            </w:pPr>
            <w:r>
              <w:t>type: Boolean</w:t>
            </w:r>
          </w:p>
          <w:p w14:paraId="7B83B42F" w14:textId="77777777" w:rsidR="00F1162B" w:rsidRDefault="00F1162B" w:rsidP="00120022">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6A4574E"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9B5F1EC"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40ED97B"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8BA08FE" w14:textId="77777777" w:rsidR="00F1162B" w:rsidRDefault="00F1162B" w:rsidP="00120022">
            <w:pPr>
              <w:pStyle w:val="TAL"/>
            </w:pPr>
            <w:proofErr w:type="spellStart"/>
            <w:r>
              <w:rPr>
                <w:rFonts w:cs="Arial"/>
                <w:szCs w:val="18"/>
                <w:lang w:eastAsia="zh-CN"/>
              </w:rPr>
              <w:t>isNullable</w:t>
            </w:r>
            <w:proofErr w:type="spellEnd"/>
            <w:r>
              <w:rPr>
                <w:rFonts w:cs="Arial"/>
                <w:szCs w:val="18"/>
                <w:lang w:eastAsia="zh-CN"/>
              </w:rPr>
              <w:t>: False</w:t>
            </w:r>
          </w:p>
        </w:tc>
      </w:tr>
      <w:tr w:rsidR="00F1162B" w14:paraId="7CD6B2E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5E530A"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EA4A7A9" w14:textId="77777777" w:rsidR="00F1162B" w:rsidRDefault="00F1162B" w:rsidP="00120022">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DC0D024" w14:textId="77777777" w:rsidR="00F1162B" w:rsidRDefault="00F1162B" w:rsidP="00120022">
            <w:pPr>
              <w:pStyle w:val="TAL"/>
              <w:rPr>
                <w:szCs w:val="18"/>
                <w:lang w:eastAsia="zh-CN"/>
              </w:rPr>
            </w:pPr>
          </w:p>
          <w:p w14:paraId="78FDD56F"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CF1F3CB" w14:textId="77777777" w:rsidR="00F1162B" w:rsidRDefault="00F1162B" w:rsidP="00120022">
            <w:pPr>
              <w:pStyle w:val="TAL"/>
              <w:rPr>
                <w:rFonts w:cs="Arial"/>
                <w:szCs w:val="18"/>
                <w:lang w:eastAsia="zh-CN"/>
              </w:rPr>
            </w:pPr>
            <w:r>
              <w:t>type: Boolean</w:t>
            </w:r>
          </w:p>
          <w:p w14:paraId="29227EF3" w14:textId="77777777" w:rsidR="00F1162B" w:rsidRDefault="00F1162B" w:rsidP="00120022">
            <w:pPr>
              <w:pStyle w:val="TAL"/>
              <w:rPr>
                <w:rFonts w:cs="Arial"/>
                <w:szCs w:val="18"/>
                <w:lang w:eastAsia="zh-CN"/>
              </w:rPr>
            </w:pPr>
            <w:r>
              <w:rPr>
                <w:rFonts w:cs="Arial"/>
                <w:szCs w:val="18"/>
                <w:lang w:eastAsia="zh-CN"/>
              </w:rPr>
              <w:t>multiplicity: 1</w:t>
            </w:r>
          </w:p>
          <w:p w14:paraId="2B6CFFB4"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F9A648D"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11025A1"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3805200" w14:textId="77777777" w:rsidR="00F1162B" w:rsidRDefault="00F1162B" w:rsidP="00120022">
            <w:pPr>
              <w:pStyle w:val="TAL"/>
            </w:pPr>
            <w:proofErr w:type="spellStart"/>
            <w:r>
              <w:rPr>
                <w:rFonts w:cs="Arial"/>
                <w:szCs w:val="18"/>
                <w:lang w:eastAsia="zh-CN"/>
              </w:rPr>
              <w:t>isNullable</w:t>
            </w:r>
            <w:proofErr w:type="spellEnd"/>
            <w:r>
              <w:rPr>
                <w:rFonts w:cs="Arial"/>
                <w:szCs w:val="18"/>
                <w:lang w:eastAsia="zh-CN"/>
              </w:rPr>
              <w:t>: False</w:t>
            </w:r>
          </w:p>
        </w:tc>
      </w:tr>
      <w:tr w:rsidR="00F1162B" w14:paraId="31BCEBA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9A06C8" w14:textId="77777777" w:rsidR="00F1162B" w:rsidRDefault="00F1162B" w:rsidP="00120022">
            <w:pPr>
              <w:pStyle w:val="Default"/>
              <w:rPr>
                <w:rFonts w:ascii="Courier New" w:hAnsi="Courier New" w:cs="Courier New"/>
                <w:sz w:val="18"/>
                <w:szCs w:val="18"/>
              </w:rPr>
            </w:pPr>
            <w:proofErr w:type="spellStart"/>
            <w:r w:rsidRPr="009748E6">
              <w:rPr>
                <w:rFonts w:ascii="Courier New" w:hAnsi="Courier New" w:cs="Courier New"/>
                <w:sz w:val="18"/>
                <w:szCs w:val="18"/>
              </w:rPr>
              <w:lastRenderedPageBreak/>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7030FC8" w14:textId="77777777" w:rsidR="00F1162B" w:rsidRDefault="00F1162B" w:rsidP="00120022">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B813F6D" w14:textId="77777777" w:rsidR="00F1162B" w:rsidRDefault="00F1162B" w:rsidP="00120022">
            <w:pPr>
              <w:pStyle w:val="TAL"/>
              <w:rPr>
                <w:szCs w:val="18"/>
                <w:lang w:eastAsia="zh-CN"/>
              </w:rPr>
            </w:pPr>
          </w:p>
          <w:p w14:paraId="186B1549"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F1C5F72" w14:textId="77777777" w:rsidR="00F1162B" w:rsidRDefault="00F1162B" w:rsidP="00120022">
            <w:pPr>
              <w:pStyle w:val="TAL"/>
              <w:rPr>
                <w:rFonts w:cs="Arial"/>
                <w:szCs w:val="18"/>
                <w:lang w:eastAsia="zh-CN"/>
              </w:rPr>
            </w:pPr>
            <w:r>
              <w:t>type: Boolean</w:t>
            </w:r>
          </w:p>
          <w:p w14:paraId="5E866EA8" w14:textId="77777777" w:rsidR="00F1162B" w:rsidRDefault="00F1162B" w:rsidP="00120022">
            <w:pPr>
              <w:pStyle w:val="TAL"/>
              <w:rPr>
                <w:rFonts w:cs="Arial"/>
                <w:szCs w:val="18"/>
                <w:lang w:eastAsia="zh-CN"/>
              </w:rPr>
            </w:pPr>
            <w:r>
              <w:rPr>
                <w:rFonts w:cs="Arial"/>
                <w:szCs w:val="18"/>
                <w:lang w:eastAsia="zh-CN"/>
              </w:rPr>
              <w:t>multiplicity: 1</w:t>
            </w:r>
          </w:p>
          <w:p w14:paraId="664FFF7E"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096429"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1543523"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6875B0E" w14:textId="77777777" w:rsidR="00F1162B" w:rsidRDefault="00F1162B" w:rsidP="00120022">
            <w:pPr>
              <w:pStyle w:val="TAL"/>
            </w:pPr>
            <w:proofErr w:type="spellStart"/>
            <w:r>
              <w:rPr>
                <w:rFonts w:cs="Arial"/>
                <w:szCs w:val="18"/>
                <w:lang w:eastAsia="zh-CN"/>
              </w:rPr>
              <w:t>isNullable</w:t>
            </w:r>
            <w:proofErr w:type="spellEnd"/>
            <w:r>
              <w:rPr>
                <w:rFonts w:cs="Arial"/>
                <w:szCs w:val="18"/>
                <w:lang w:eastAsia="zh-CN"/>
              </w:rPr>
              <w:t>: False</w:t>
            </w:r>
          </w:p>
        </w:tc>
      </w:tr>
      <w:tr w:rsidR="00F1162B" w14:paraId="617090A8"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A9F92E"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EC92F6F" w14:textId="77777777" w:rsidR="00F1162B" w:rsidRDefault="00F1162B" w:rsidP="00120022">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72D6102" w14:textId="77777777" w:rsidR="00F1162B" w:rsidRDefault="00F1162B" w:rsidP="00120022">
            <w:pPr>
              <w:pStyle w:val="TAL"/>
              <w:rPr>
                <w:szCs w:val="18"/>
                <w:lang w:eastAsia="zh-CN"/>
              </w:rPr>
            </w:pPr>
          </w:p>
          <w:p w14:paraId="02EF5F99"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4332A34" w14:textId="77777777" w:rsidR="00F1162B" w:rsidRDefault="00F1162B" w:rsidP="00120022">
            <w:pPr>
              <w:pStyle w:val="TAL"/>
              <w:rPr>
                <w:rFonts w:cs="Arial"/>
                <w:szCs w:val="18"/>
                <w:lang w:eastAsia="zh-CN"/>
              </w:rPr>
            </w:pPr>
            <w:r>
              <w:t>type: Boolean</w:t>
            </w:r>
          </w:p>
          <w:p w14:paraId="29E6DA85" w14:textId="77777777" w:rsidR="00F1162B" w:rsidRDefault="00F1162B" w:rsidP="00120022">
            <w:pPr>
              <w:pStyle w:val="TAL"/>
              <w:rPr>
                <w:rFonts w:cs="Arial"/>
                <w:szCs w:val="18"/>
                <w:lang w:eastAsia="zh-CN"/>
              </w:rPr>
            </w:pPr>
            <w:r>
              <w:rPr>
                <w:rFonts w:cs="Arial"/>
                <w:szCs w:val="18"/>
                <w:lang w:eastAsia="zh-CN"/>
              </w:rPr>
              <w:t>multiplicity: 1</w:t>
            </w:r>
          </w:p>
          <w:p w14:paraId="1859F1B1"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D99D0D1"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0ECC0A3"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5A6F778" w14:textId="77777777" w:rsidR="00F1162B" w:rsidRDefault="00F1162B" w:rsidP="00120022">
            <w:pPr>
              <w:pStyle w:val="TAL"/>
            </w:pPr>
            <w:proofErr w:type="spellStart"/>
            <w:r>
              <w:rPr>
                <w:rFonts w:cs="Arial"/>
                <w:szCs w:val="18"/>
                <w:lang w:eastAsia="zh-CN"/>
              </w:rPr>
              <w:t>isNullable</w:t>
            </w:r>
            <w:proofErr w:type="spellEnd"/>
            <w:r>
              <w:rPr>
                <w:rFonts w:cs="Arial"/>
                <w:szCs w:val="18"/>
                <w:lang w:eastAsia="zh-CN"/>
              </w:rPr>
              <w:t>: False</w:t>
            </w:r>
          </w:p>
        </w:tc>
      </w:tr>
      <w:tr w:rsidR="00F1162B" w14:paraId="35D8C7D1"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A639C" w14:textId="77777777" w:rsidR="00F1162B" w:rsidRDefault="00F1162B" w:rsidP="00120022">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2A7C24B3" w14:textId="77777777" w:rsidR="00F1162B" w:rsidRDefault="00F1162B" w:rsidP="00120022">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7798B660" w14:textId="77777777" w:rsidR="00F1162B" w:rsidRDefault="00F1162B" w:rsidP="00120022">
            <w:pPr>
              <w:pStyle w:val="TAL"/>
              <w:rPr>
                <w:rFonts w:cs="Arial"/>
              </w:rPr>
            </w:pPr>
          </w:p>
          <w:p w14:paraId="3899686D" w14:textId="77777777" w:rsidR="00F1162B" w:rsidRDefault="00F1162B" w:rsidP="00120022">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047F8A2" w14:textId="77777777" w:rsidR="00F1162B" w:rsidRDefault="00F1162B" w:rsidP="00120022">
            <w:pPr>
              <w:pStyle w:val="TAL"/>
              <w:rPr>
                <w:rFonts w:cs="Arial"/>
                <w:lang w:eastAsia="zh-CN"/>
              </w:rPr>
            </w:pPr>
          </w:p>
          <w:p w14:paraId="141A534B" w14:textId="77777777" w:rsidR="00F1162B" w:rsidRDefault="00F1162B" w:rsidP="00120022">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50FA2236"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F53C6" w14:textId="77777777" w:rsidR="00F1162B" w:rsidRDefault="00F1162B" w:rsidP="00120022">
            <w:pPr>
              <w:pStyle w:val="TAL"/>
            </w:pPr>
            <w:r>
              <w:t>type: Integer</w:t>
            </w:r>
          </w:p>
          <w:p w14:paraId="2C3DAAD2" w14:textId="77777777" w:rsidR="00F1162B" w:rsidRDefault="00F1162B" w:rsidP="00120022">
            <w:pPr>
              <w:pStyle w:val="TAL"/>
              <w:rPr>
                <w:lang w:eastAsia="zh-CN"/>
              </w:rPr>
            </w:pPr>
            <w:r>
              <w:t xml:space="preserve">multiplicity: </w:t>
            </w:r>
            <w:r>
              <w:rPr>
                <w:lang w:eastAsia="zh-CN"/>
              </w:rPr>
              <w:t>1..*</w:t>
            </w:r>
          </w:p>
          <w:p w14:paraId="54CF169A" w14:textId="77777777" w:rsidR="00F1162B" w:rsidRDefault="00F1162B" w:rsidP="00120022">
            <w:pPr>
              <w:pStyle w:val="TAL"/>
            </w:pPr>
            <w:proofErr w:type="spellStart"/>
            <w:r>
              <w:t>isOrdered</w:t>
            </w:r>
            <w:proofErr w:type="spellEnd"/>
            <w:r>
              <w:t xml:space="preserve">: </w:t>
            </w:r>
            <w:r w:rsidRPr="004037B3">
              <w:t>False</w:t>
            </w:r>
          </w:p>
          <w:p w14:paraId="27A2E365" w14:textId="77777777" w:rsidR="00F1162B" w:rsidRDefault="00F1162B" w:rsidP="00120022">
            <w:pPr>
              <w:pStyle w:val="TAL"/>
            </w:pPr>
            <w:proofErr w:type="spellStart"/>
            <w:r>
              <w:t>isUnique</w:t>
            </w:r>
            <w:proofErr w:type="spellEnd"/>
            <w:r>
              <w:t xml:space="preserve">: </w:t>
            </w:r>
            <w:r w:rsidRPr="004037B3">
              <w:t>True</w:t>
            </w:r>
          </w:p>
          <w:p w14:paraId="2EFA5E2D" w14:textId="77777777" w:rsidR="00F1162B" w:rsidRDefault="00F1162B" w:rsidP="00120022">
            <w:pPr>
              <w:pStyle w:val="TAL"/>
            </w:pPr>
            <w:proofErr w:type="spellStart"/>
            <w:r>
              <w:t>defaultValue</w:t>
            </w:r>
            <w:proofErr w:type="spellEnd"/>
            <w:r>
              <w:t>: None</w:t>
            </w:r>
          </w:p>
          <w:p w14:paraId="55FBBEEF" w14:textId="77777777" w:rsidR="00F1162B" w:rsidRDefault="00F1162B" w:rsidP="00120022">
            <w:pPr>
              <w:pStyle w:val="TAL"/>
            </w:pPr>
            <w:proofErr w:type="spellStart"/>
            <w:r>
              <w:t>isNullable</w:t>
            </w:r>
            <w:proofErr w:type="spellEnd"/>
            <w:r>
              <w:t xml:space="preserve">: </w:t>
            </w:r>
            <w:r>
              <w:rPr>
                <w:rFonts w:cs="Arial"/>
                <w:szCs w:val="18"/>
              </w:rPr>
              <w:t>False</w:t>
            </w:r>
          </w:p>
        </w:tc>
      </w:tr>
      <w:tr w:rsidR="00F1162B" w14:paraId="44A051D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67377"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3389491" w14:textId="77777777" w:rsidR="00F1162B" w:rsidRDefault="00F1162B" w:rsidP="00120022">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3CA84D93" w14:textId="77777777" w:rsidR="00F1162B" w:rsidRDefault="00F1162B" w:rsidP="00120022">
            <w:pPr>
              <w:pStyle w:val="TAL"/>
              <w:rPr>
                <w:szCs w:val="18"/>
                <w:lang w:eastAsia="zh-CN"/>
              </w:rPr>
            </w:pPr>
          </w:p>
          <w:p w14:paraId="1FB4E482" w14:textId="77777777" w:rsidR="00F1162B" w:rsidRDefault="00F1162B" w:rsidP="00120022">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9AF1C79" w14:textId="77777777" w:rsidR="00F1162B" w:rsidRDefault="00F1162B" w:rsidP="00120022">
            <w:pPr>
              <w:pStyle w:val="TAL"/>
              <w:rPr>
                <w:szCs w:val="18"/>
              </w:rPr>
            </w:pPr>
          </w:p>
          <w:p w14:paraId="4DE45893" w14:textId="77777777" w:rsidR="00F1162B" w:rsidRDefault="00F1162B" w:rsidP="00120022">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C26DABD" w14:textId="77777777" w:rsidR="00F1162B" w:rsidRDefault="00F1162B" w:rsidP="00120022">
            <w:pPr>
              <w:pStyle w:val="TAL"/>
              <w:rPr>
                <w:rFonts w:cs="Arial"/>
                <w:szCs w:val="18"/>
                <w:lang w:eastAsia="zh-CN"/>
              </w:rPr>
            </w:pPr>
          </w:p>
          <w:p w14:paraId="09A26E9D"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377A2A5E" w14:textId="77777777" w:rsidR="00F1162B" w:rsidRDefault="00F1162B" w:rsidP="00120022">
            <w:pPr>
              <w:pStyle w:val="TAL"/>
              <w:rPr>
                <w:szCs w:val="18"/>
              </w:rPr>
            </w:pPr>
          </w:p>
          <w:p w14:paraId="64B82DDD" w14:textId="77777777" w:rsidR="00F1162B" w:rsidRDefault="00F1162B" w:rsidP="00120022">
            <w:pPr>
              <w:pStyle w:val="TAL"/>
              <w:rPr>
                <w:szCs w:val="18"/>
              </w:rPr>
            </w:pPr>
            <w:r>
              <w:rPr>
                <w:szCs w:val="18"/>
              </w:rPr>
              <w:t xml:space="preserve">The legal values for </w:t>
            </w:r>
            <w:r>
              <w:rPr>
                <w:i/>
                <w:iCs/>
                <w:szCs w:val="18"/>
              </w:rPr>
              <w:t>a</w:t>
            </w:r>
            <w:r>
              <w:rPr>
                <w:szCs w:val="18"/>
              </w:rPr>
              <w:t xml:space="preserve"> are 25, 50, 75, 90.</w:t>
            </w:r>
          </w:p>
          <w:p w14:paraId="08C46FB3" w14:textId="77777777" w:rsidR="00F1162B" w:rsidRDefault="00F1162B" w:rsidP="00120022">
            <w:pPr>
              <w:pStyle w:val="TAL"/>
              <w:rPr>
                <w:szCs w:val="18"/>
              </w:rPr>
            </w:pPr>
            <w:r>
              <w:rPr>
                <w:szCs w:val="18"/>
              </w:rPr>
              <w:t xml:space="preserve">The legal values for </w:t>
            </w:r>
            <w:r>
              <w:rPr>
                <w:i/>
                <w:iCs/>
                <w:szCs w:val="18"/>
              </w:rPr>
              <w:t>n</w:t>
            </w:r>
            <w:r>
              <w:rPr>
                <w:szCs w:val="18"/>
              </w:rPr>
              <w:t xml:space="preserve"> are 1 to 200.</w:t>
            </w:r>
          </w:p>
          <w:p w14:paraId="72FDD587" w14:textId="77777777" w:rsidR="00F1162B" w:rsidRDefault="00F1162B" w:rsidP="00120022">
            <w:pPr>
              <w:pStyle w:val="TAL"/>
              <w:rPr>
                <w:szCs w:val="18"/>
              </w:rPr>
            </w:pPr>
          </w:p>
          <w:p w14:paraId="0EF5A265" w14:textId="77777777" w:rsidR="00F1162B" w:rsidRDefault="00F1162B" w:rsidP="00120022">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063A408"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98883F" w14:textId="77777777" w:rsidR="00F1162B" w:rsidRDefault="00F1162B" w:rsidP="00120022">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3BAF9B5A" w14:textId="77777777" w:rsidR="00F1162B" w:rsidRDefault="00F1162B" w:rsidP="00120022">
            <w:pPr>
              <w:pStyle w:val="TAL"/>
              <w:rPr>
                <w:rFonts w:cs="Arial"/>
                <w:szCs w:val="18"/>
                <w:lang w:eastAsia="zh-CN"/>
              </w:rPr>
            </w:pPr>
            <w:r>
              <w:rPr>
                <w:rFonts w:cs="Arial"/>
                <w:szCs w:val="18"/>
                <w:lang w:eastAsia="zh-CN"/>
              </w:rPr>
              <w:t>multiplicity: 0..*</w:t>
            </w:r>
          </w:p>
          <w:p w14:paraId="5AE791F8"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00D7B030"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6D8ED3C9"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B5FC8A0" w14:textId="77777777" w:rsidR="00F1162B" w:rsidRDefault="00F1162B" w:rsidP="00120022">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F1162B" w14:paraId="6C85CC24"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10D15"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D0FC641" w14:textId="77777777" w:rsidR="00F1162B" w:rsidRDefault="00F1162B" w:rsidP="00120022">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1358D79" w14:textId="77777777" w:rsidR="00F1162B" w:rsidRDefault="00F1162B" w:rsidP="00120022">
            <w:pPr>
              <w:pStyle w:val="TAL"/>
              <w:rPr>
                <w:szCs w:val="18"/>
              </w:rPr>
            </w:pPr>
          </w:p>
          <w:p w14:paraId="4E811720" w14:textId="77777777" w:rsidR="00F1162B" w:rsidRDefault="00F1162B" w:rsidP="00120022">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4960FAFE" w14:textId="77777777" w:rsidR="00F1162B" w:rsidRDefault="00F1162B" w:rsidP="00120022">
            <w:pPr>
              <w:pStyle w:val="TAL"/>
              <w:rPr>
                <w:szCs w:val="18"/>
                <w:lang w:eastAsia="zh-CN"/>
              </w:rPr>
            </w:pPr>
          </w:p>
          <w:p w14:paraId="2889D058" w14:textId="77777777" w:rsidR="00F1162B" w:rsidRDefault="00F1162B" w:rsidP="00120022">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A0A934A" w14:textId="77777777" w:rsidR="00F1162B" w:rsidRDefault="00F1162B" w:rsidP="00120022">
            <w:pPr>
              <w:pStyle w:val="TAL"/>
              <w:rPr>
                <w:rFonts w:cs="Arial"/>
                <w:szCs w:val="18"/>
                <w:lang w:eastAsia="zh-CN"/>
              </w:rPr>
            </w:pPr>
          </w:p>
          <w:p w14:paraId="12C15720"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1E3826EA" w14:textId="77777777" w:rsidR="00F1162B" w:rsidRDefault="00F1162B" w:rsidP="00120022">
            <w:pPr>
              <w:pStyle w:val="TAL"/>
              <w:rPr>
                <w:szCs w:val="18"/>
              </w:rPr>
            </w:pPr>
          </w:p>
          <w:p w14:paraId="6B39B300" w14:textId="77777777" w:rsidR="00F1162B" w:rsidRDefault="00F1162B" w:rsidP="00120022">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1F94F898" w14:textId="77777777" w:rsidR="00F1162B" w:rsidRDefault="00F1162B" w:rsidP="00120022">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3111A0C8" w14:textId="77777777" w:rsidR="00F1162B" w:rsidRDefault="00F1162B" w:rsidP="00120022">
            <w:pPr>
              <w:pStyle w:val="TAL"/>
              <w:rPr>
                <w:szCs w:val="18"/>
              </w:rPr>
            </w:pPr>
          </w:p>
          <w:p w14:paraId="0C51F007" w14:textId="77777777" w:rsidR="00F1162B" w:rsidRDefault="00F1162B" w:rsidP="00120022">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E71E814" w14:textId="77777777" w:rsidR="00F1162B" w:rsidRDefault="00F1162B" w:rsidP="00120022">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32E10F33" w14:textId="77777777" w:rsidR="00F1162B" w:rsidRDefault="00F1162B" w:rsidP="00120022">
            <w:pPr>
              <w:pStyle w:val="TAL"/>
              <w:rPr>
                <w:rFonts w:cs="Arial"/>
                <w:szCs w:val="18"/>
                <w:lang w:eastAsia="zh-CN"/>
              </w:rPr>
            </w:pPr>
            <w:r>
              <w:rPr>
                <w:rFonts w:cs="Arial"/>
                <w:szCs w:val="18"/>
                <w:lang w:eastAsia="zh-CN"/>
              </w:rPr>
              <w:t>multiplicity: 0..*</w:t>
            </w:r>
          </w:p>
          <w:p w14:paraId="7F10D963"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4709E34"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2F7218D1"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72EE14B" w14:textId="77777777" w:rsidR="00F1162B" w:rsidRDefault="00F1162B" w:rsidP="00120022">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F1162B" w14:paraId="399DFDDA"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F56F5F" w14:textId="77777777" w:rsidR="00F1162B" w:rsidRDefault="00F1162B" w:rsidP="00120022">
            <w:pPr>
              <w:pStyle w:val="Default"/>
              <w:rPr>
                <w:rFonts w:ascii="Courier New" w:hAnsi="Courier New" w:cs="Courier New"/>
                <w:sz w:val="18"/>
                <w:szCs w:val="18"/>
              </w:rPr>
            </w:pPr>
            <w:proofErr w:type="spellStart"/>
            <w:r w:rsidRPr="004A3E87">
              <w:rPr>
                <w:rFonts w:ascii="Courier New" w:hAnsi="Courier New" w:cs="Courier New"/>
                <w:sz w:val="18"/>
                <w:szCs w:val="18"/>
              </w:rPr>
              <w:lastRenderedPageBreak/>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59BE77BC" w14:textId="77777777" w:rsidR="00F1162B" w:rsidRDefault="00F1162B" w:rsidP="0012002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7B045A89" w14:textId="77777777" w:rsidR="00F1162B" w:rsidRDefault="00F1162B" w:rsidP="00120022">
            <w:pPr>
              <w:pStyle w:val="TAL"/>
              <w:rPr>
                <w:rFonts w:cs="Arial"/>
                <w:color w:val="000000"/>
                <w:szCs w:val="18"/>
                <w:lang w:eastAsia="zh-CN"/>
              </w:rPr>
            </w:pPr>
          </w:p>
          <w:p w14:paraId="7112218B"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F9DC15D" w14:textId="77777777" w:rsidR="00F1162B" w:rsidRDefault="00F1162B" w:rsidP="00120022">
            <w:pPr>
              <w:pStyle w:val="TAL"/>
              <w:rPr>
                <w:lang w:eastAsia="zh-CN"/>
              </w:rPr>
            </w:pPr>
            <w:r>
              <w:t xml:space="preserve">type: </w:t>
            </w:r>
            <w:r>
              <w:rPr>
                <w:rFonts w:hint="eastAsia"/>
                <w:lang w:eastAsia="zh-CN"/>
              </w:rPr>
              <w:t>Integer</w:t>
            </w:r>
          </w:p>
          <w:p w14:paraId="420FEDF8" w14:textId="77777777" w:rsidR="00F1162B" w:rsidRDefault="00F1162B" w:rsidP="00120022">
            <w:pPr>
              <w:pStyle w:val="TAL"/>
            </w:pPr>
            <w:r>
              <w:t>multiplicity:</w:t>
            </w:r>
            <w:r>
              <w:rPr>
                <w:rFonts w:hint="eastAsia"/>
                <w:lang w:eastAsia="zh-CN"/>
              </w:rPr>
              <w:t>0..</w:t>
            </w:r>
            <w:r>
              <w:t>1</w:t>
            </w:r>
          </w:p>
          <w:p w14:paraId="78290D1F" w14:textId="77777777" w:rsidR="00F1162B" w:rsidRDefault="00F1162B" w:rsidP="00120022">
            <w:pPr>
              <w:pStyle w:val="TAL"/>
            </w:pPr>
            <w:proofErr w:type="spellStart"/>
            <w:r>
              <w:t>isOrdered</w:t>
            </w:r>
            <w:proofErr w:type="spellEnd"/>
            <w:r>
              <w:t>: N/A</w:t>
            </w:r>
          </w:p>
          <w:p w14:paraId="59E949C8" w14:textId="77777777" w:rsidR="00F1162B" w:rsidRDefault="00F1162B" w:rsidP="00120022">
            <w:pPr>
              <w:pStyle w:val="TAL"/>
            </w:pPr>
            <w:proofErr w:type="spellStart"/>
            <w:r>
              <w:t>isUnique</w:t>
            </w:r>
            <w:proofErr w:type="spellEnd"/>
            <w:r>
              <w:t>: N/A</w:t>
            </w:r>
          </w:p>
          <w:p w14:paraId="65C070AB" w14:textId="77777777" w:rsidR="00F1162B" w:rsidRDefault="00F1162B" w:rsidP="00120022">
            <w:pPr>
              <w:pStyle w:val="TAL"/>
            </w:pPr>
            <w:proofErr w:type="spellStart"/>
            <w:r>
              <w:t>defaultValue</w:t>
            </w:r>
            <w:proofErr w:type="spellEnd"/>
            <w:r>
              <w:t>: None</w:t>
            </w:r>
          </w:p>
          <w:p w14:paraId="22AF495B" w14:textId="77777777" w:rsidR="00F1162B" w:rsidRDefault="00F1162B" w:rsidP="00120022">
            <w:pPr>
              <w:pStyle w:val="TAL"/>
              <w:rPr>
                <w:rFonts w:cs="Arial"/>
                <w:szCs w:val="18"/>
                <w:lang w:eastAsia="zh-CN"/>
              </w:rPr>
            </w:pPr>
            <w:proofErr w:type="spellStart"/>
            <w:r>
              <w:t>isNullable</w:t>
            </w:r>
            <w:proofErr w:type="spellEnd"/>
            <w:r>
              <w:t>: False</w:t>
            </w:r>
          </w:p>
        </w:tc>
      </w:tr>
      <w:tr w:rsidR="00F1162B" w14:paraId="0AD209F3"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206D35" w14:textId="77777777" w:rsidR="00F1162B" w:rsidRDefault="00F1162B" w:rsidP="00120022">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600A825D" w14:textId="77777777" w:rsidR="00F1162B" w:rsidRDefault="00F1162B" w:rsidP="00120022">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0E380A39" w14:textId="77777777" w:rsidR="00F1162B" w:rsidRDefault="00F1162B" w:rsidP="00120022">
            <w:pPr>
              <w:pStyle w:val="TAL"/>
              <w:rPr>
                <w:rFonts w:cs="Arial"/>
                <w:color w:val="000000"/>
                <w:szCs w:val="18"/>
                <w:lang w:eastAsia="zh-CN"/>
              </w:rPr>
            </w:pPr>
          </w:p>
          <w:p w14:paraId="16ECD76B" w14:textId="77777777" w:rsidR="00F1162B" w:rsidRDefault="00F1162B" w:rsidP="00120022">
            <w:pPr>
              <w:pStyle w:val="TAL"/>
              <w:rPr>
                <w:rFonts w:cs="Arial"/>
                <w:color w:val="000000"/>
                <w:szCs w:val="18"/>
                <w:lang w:eastAsia="zh-CN"/>
              </w:rPr>
            </w:pPr>
          </w:p>
          <w:p w14:paraId="1710EBE1" w14:textId="77777777" w:rsidR="00F1162B" w:rsidRDefault="00F1162B" w:rsidP="00120022">
            <w:pPr>
              <w:pStyle w:val="TAL"/>
            </w:pPr>
            <w:proofErr w:type="spellStart"/>
            <w:r>
              <w:rPr>
                <w:rFonts w:cs="Arial"/>
                <w:szCs w:val="18"/>
              </w:rPr>
              <w:t>allowedValues</w:t>
            </w:r>
            <w:proofErr w:type="spellEnd"/>
            <w:r>
              <w:rPr>
                <w:rFonts w:cs="Arial"/>
                <w:szCs w:val="18"/>
              </w:rPr>
              <w:t>:</w:t>
            </w:r>
            <w:r>
              <w:t xml:space="preserve"> </w:t>
            </w:r>
            <w:r w:rsidRPr="00E57713">
              <w:rPr>
                <w:rFonts w:cs="Arial"/>
                <w:szCs w:val="18"/>
                <w:lang w:eastAsia="zh-CN"/>
              </w:rPr>
              <w:t>1..200</w:t>
            </w:r>
          </w:p>
          <w:p w14:paraId="7F35DF91" w14:textId="77777777" w:rsidR="00F1162B" w:rsidRDefault="00F1162B" w:rsidP="00120022">
            <w:pPr>
              <w:pStyle w:val="TAL"/>
            </w:pPr>
          </w:p>
          <w:p w14:paraId="50CEACCB" w14:textId="77777777" w:rsidR="00F1162B" w:rsidRDefault="00F1162B" w:rsidP="00120022">
            <w:pPr>
              <w:pStyle w:val="TAL"/>
            </w:pPr>
            <w:r>
              <w:t xml:space="preserve">Note: The DRACH optimization function </w:t>
            </w:r>
            <w:r w:rsidRPr="00624A1C">
              <w:t>may</w:t>
            </w:r>
            <w:r>
              <w:t xml:space="preserve"> configure </w:t>
            </w:r>
            <w:proofErr w:type="spellStart"/>
            <w:r>
              <w:rPr>
                <w:rFonts w:ascii="Courier New" w:hAnsi="Courier New" w:cs="Courier New"/>
              </w:rPr>
              <w:t>preambleTransMax</w:t>
            </w:r>
            <w:proofErr w:type="spellEnd"/>
            <w:r>
              <w:t xml:space="preserve"> as defined in TS 38.331 [54]. </w:t>
            </w:r>
            <w:r>
              <w:rPr>
                <w:rFonts w:cs="Arial"/>
                <w:color w:val="000000"/>
                <w:szCs w:val="18"/>
                <w:lang w:eastAsia="zh-CN"/>
              </w:rPr>
              <w:t xml:space="preserve">The allowed values for </w:t>
            </w:r>
            <w:proofErr w:type="spellStart"/>
            <w:r>
              <w:rPr>
                <w:rFonts w:ascii="Courier New" w:hAnsi="Courier New" w:cs="Courier New"/>
              </w:rPr>
              <w:t>preambleTransMax</w:t>
            </w:r>
            <w:proofErr w:type="spellEnd"/>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23C7CFF9" w14:textId="77777777" w:rsidR="00F1162B" w:rsidRDefault="00F1162B" w:rsidP="0012002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3825055" w14:textId="77777777" w:rsidR="00F1162B" w:rsidRDefault="00F1162B" w:rsidP="00120022">
            <w:pPr>
              <w:pStyle w:val="TAL"/>
              <w:rPr>
                <w:lang w:eastAsia="zh-CN"/>
              </w:rPr>
            </w:pPr>
            <w:r>
              <w:t xml:space="preserve">type: </w:t>
            </w:r>
            <w:r>
              <w:rPr>
                <w:rFonts w:hint="eastAsia"/>
                <w:lang w:eastAsia="zh-CN"/>
              </w:rPr>
              <w:t>Integer</w:t>
            </w:r>
          </w:p>
          <w:p w14:paraId="7950B4A7" w14:textId="77777777" w:rsidR="00F1162B" w:rsidRDefault="00F1162B" w:rsidP="00120022">
            <w:pPr>
              <w:pStyle w:val="TAL"/>
            </w:pPr>
            <w:r>
              <w:t xml:space="preserve">multiplicity: </w:t>
            </w:r>
            <w:r>
              <w:rPr>
                <w:rFonts w:hint="eastAsia"/>
                <w:lang w:eastAsia="zh-CN"/>
              </w:rPr>
              <w:t>0..</w:t>
            </w:r>
            <w:r>
              <w:t>1</w:t>
            </w:r>
          </w:p>
          <w:p w14:paraId="282F5A76" w14:textId="77777777" w:rsidR="00F1162B" w:rsidRDefault="00F1162B" w:rsidP="00120022">
            <w:pPr>
              <w:pStyle w:val="TAL"/>
            </w:pPr>
            <w:proofErr w:type="spellStart"/>
            <w:r>
              <w:t>isOrdered</w:t>
            </w:r>
            <w:proofErr w:type="spellEnd"/>
            <w:r>
              <w:t>: N/A</w:t>
            </w:r>
          </w:p>
          <w:p w14:paraId="3BAE3B02" w14:textId="77777777" w:rsidR="00F1162B" w:rsidRDefault="00F1162B" w:rsidP="00120022">
            <w:pPr>
              <w:pStyle w:val="TAL"/>
            </w:pPr>
            <w:proofErr w:type="spellStart"/>
            <w:r>
              <w:t>isUnique</w:t>
            </w:r>
            <w:proofErr w:type="spellEnd"/>
            <w:r>
              <w:t>: N/A</w:t>
            </w:r>
          </w:p>
          <w:p w14:paraId="261A82E9" w14:textId="77777777" w:rsidR="00F1162B" w:rsidRDefault="00F1162B" w:rsidP="00120022">
            <w:pPr>
              <w:pStyle w:val="TAL"/>
            </w:pPr>
            <w:proofErr w:type="spellStart"/>
            <w:r>
              <w:t>defaultValue</w:t>
            </w:r>
            <w:proofErr w:type="spellEnd"/>
            <w:r>
              <w:t>: None</w:t>
            </w:r>
          </w:p>
          <w:p w14:paraId="621CED8C" w14:textId="77777777" w:rsidR="00F1162B" w:rsidRDefault="00F1162B" w:rsidP="00120022">
            <w:pPr>
              <w:pStyle w:val="TAL"/>
              <w:rPr>
                <w:rFonts w:cs="Arial"/>
                <w:szCs w:val="18"/>
                <w:lang w:eastAsia="zh-CN"/>
              </w:rPr>
            </w:pPr>
            <w:proofErr w:type="spellStart"/>
            <w:r>
              <w:t>isNullable</w:t>
            </w:r>
            <w:proofErr w:type="spellEnd"/>
            <w:r>
              <w:t>: False</w:t>
            </w:r>
          </w:p>
        </w:tc>
      </w:tr>
      <w:tr w:rsidR="00F1162B" w14:paraId="605C47D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46CF2" w14:textId="77777777" w:rsidR="00F1162B" w:rsidRDefault="00F1162B" w:rsidP="00120022">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0E644633" w14:textId="77777777" w:rsidR="00F1162B" w:rsidRDefault="00F1162B" w:rsidP="0012002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37E5D48A" w14:textId="77777777" w:rsidR="00F1162B" w:rsidRDefault="00F1162B" w:rsidP="00120022">
            <w:pPr>
              <w:pStyle w:val="TAL"/>
              <w:rPr>
                <w:rFonts w:cs="Arial"/>
                <w:color w:val="000000"/>
                <w:szCs w:val="18"/>
                <w:lang w:eastAsia="zh-CN"/>
              </w:rPr>
            </w:pPr>
          </w:p>
          <w:p w14:paraId="07178CF3"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D86FF73" w14:textId="77777777" w:rsidR="00F1162B" w:rsidRDefault="00F1162B" w:rsidP="00120022">
            <w:pPr>
              <w:pStyle w:val="TAL"/>
              <w:rPr>
                <w:lang w:eastAsia="zh-CN"/>
              </w:rPr>
            </w:pPr>
            <w:r>
              <w:t xml:space="preserve">type: </w:t>
            </w:r>
            <w:r>
              <w:rPr>
                <w:rFonts w:hint="eastAsia"/>
                <w:lang w:eastAsia="zh-CN"/>
              </w:rPr>
              <w:t>Integer</w:t>
            </w:r>
          </w:p>
          <w:p w14:paraId="2F02A8F5" w14:textId="77777777" w:rsidR="00F1162B" w:rsidRDefault="00F1162B" w:rsidP="00120022">
            <w:pPr>
              <w:pStyle w:val="TAL"/>
            </w:pPr>
            <w:r>
              <w:t xml:space="preserve">multiplicity: </w:t>
            </w:r>
            <w:r>
              <w:rPr>
                <w:rFonts w:hint="eastAsia"/>
                <w:lang w:eastAsia="zh-CN"/>
              </w:rPr>
              <w:t>0..</w:t>
            </w:r>
            <w:r>
              <w:t>1</w:t>
            </w:r>
          </w:p>
          <w:p w14:paraId="1418921A" w14:textId="77777777" w:rsidR="00F1162B" w:rsidRDefault="00F1162B" w:rsidP="00120022">
            <w:pPr>
              <w:pStyle w:val="TAL"/>
            </w:pPr>
            <w:proofErr w:type="spellStart"/>
            <w:r>
              <w:t>isOrdered</w:t>
            </w:r>
            <w:proofErr w:type="spellEnd"/>
            <w:r>
              <w:t>: N/A</w:t>
            </w:r>
          </w:p>
          <w:p w14:paraId="0DA9B3C9" w14:textId="77777777" w:rsidR="00F1162B" w:rsidRDefault="00F1162B" w:rsidP="00120022">
            <w:pPr>
              <w:pStyle w:val="TAL"/>
            </w:pPr>
            <w:proofErr w:type="spellStart"/>
            <w:r>
              <w:t>isUnique</w:t>
            </w:r>
            <w:proofErr w:type="spellEnd"/>
            <w:r>
              <w:t>: N/A</w:t>
            </w:r>
          </w:p>
          <w:p w14:paraId="4262CC4F" w14:textId="77777777" w:rsidR="00F1162B" w:rsidRDefault="00F1162B" w:rsidP="00120022">
            <w:pPr>
              <w:pStyle w:val="TAL"/>
            </w:pPr>
            <w:proofErr w:type="spellStart"/>
            <w:r>
              <w:t>defaultValue</w:t>
            </w:r>
            <w:proofErr w:type="spellEnd"/>
            <w:r>
              <w:t>: None</w:t>
            </w:r>
          </w:p>
          <w:p w14:paraId="6344C591" w14:textId="77777777" w:rsidR="00F1162B" w:rsidRDefault="00F1162B" w:rsidP="00120022">
            <w:pPr>
              <w:pStyle w:val="TAL"/>
              <w:rPr>
                <w:rFonts w:cs="Arial"/>
                <w:szCs w:val="18"/>
                <w:lang w:eastAsia="zh-CN"/>
              </w:rPr>
            </w:pPr>
            <w:proofErr w:type="spellStart"/>
            <w:r>
              <w:t>isNullable</w:t>
            </w:r>
            <w:proofErr w:type="spellEnd"/>
            <w:r>
              <w:t>: False</w:t>
            </w:r>
          </w:p>
        </w:tc>
      </w:tr>
      <w:tr w:rsidR="00F1162B" w14:paraId="536AC6B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C8F65"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155E770" w14:textId="77777777" w:rsidR="00F1162B" w:rsidRDefault="00F1162B" w:rsidP="00120022">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79C940C" w14:textId="77777777" w:rsidR="00F1162B" w:rsidRDefault="00F1162B" w:rsidP="00120022">
            <w:pPr>
              <w:pStyle w:val="TAL"/>
              <w:rPr>
                <w:szCs w:val="18"/>
                <w:lang w:eastAsia="zh-CN"/>
              </w:rPr>
            </w:pPr>
          </w:p>
          <w:p w14:paraId="0CE85A78" w14:textId="77777777" w:rsidR="00F1162B" w:rsidRDefault="00F1162B" w:rsidP="00120022">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E3535B" w14:textId="77777777" w:rsidR="00F1162B" w:rsidRDefault="00F1162B" w:rsidP="00120022">
            <w:pPr>
              <w:pStyle w:val="TAL"/>
              <w:rPr>
                <w:rFonts w:cs="Arial"/>
                <w:szCs w:val="18"/>
                <w:lang w:eastAsia="zh-CN"/>
              </w:rPr>
            </w:pPr>
            <w:r>
              <w:rPr>
                <w:rFonts w:cs="Arial"/>
                <w:szCs w:val="18"/>
                <w:lang w:eastAsia="zh-CN"/>
              </w:rPr>
              <w:t xml:space="preserve">type: </w:t>
            </w:r>
            <w:r>
              <w:t>Boolean</w:t>
            </w:r>
          </w:p>
          <w:p w14:paraId="5401B8E0" w14:textId="77777777" w:rsidR="00F1162B" w:rsidRDefault="00F1162B" w:rsidP="00120022">
            <w:pPr>
              <w:pStyle w:val="TAL"/>
              <w:rPr>
                <w:rFonts w:cs="Arial"/>
                <w:szCs w:val="18"/>
                <w:lang w:eastAsia="zh-CN"/>
              </w:rPr>
            </w:pPr>
            <w:r>
              <w:rPr>
                <w:rFonts w:cs="Arial"/>
                <w:szCs w:val="18"/>
                <w:lang w:eastAsia="zh-CN"/>
              </w:rPr>
              <w:t>multiplicity: 1</w:t>
            </w:r>
          </w:p>
          <w:p w14:paraId="611E5C03"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4BCDBD8"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C4AD7DE"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E4836CB" w14:textId="77777777" w:rsidR="00F1162B" w:rsidRDefault="00F1162B" w:rsidP="00120022">
            <w:pPr>
              <w:pStyle w:val="TAL"/>
            </w:pPr>
            <w:proofErr w:type="spellStart"/>
            <w:r>
              <w:rPr>
                <w:rFonts w:cs="Arial"/>
                <w:szCs w:val="18"/>
                <w:lang w:eastAsia="zh-CN"/>
              </w:rPr>
              <w:t>isNullable</w:t>
            </w:r>
            <w:proofErr w:type="spellEnd"/>
            <w:r>
              <w:rPr>
                <w:rFonts w:cs="Arial"/>
                <w:szCs w:val="18"/>
                <w:lang w:eastAsia="zh-CN"/>
              </w:rPr>
              <w:t>: False</w:t>
            </w:r>
          </w:p>
        </w:tc>
      </w:tr>
      <w:tr w:rsidR="00F1162B" w14:paraId="13EE2F08"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714F4"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21CBBBBE" w14:textId="77777777" w:rsidR="00F1162B" w:rsidRDefault="00F1162B" w:rsidP="00120022">
            <w:pPr>
              <w:pStyle w:val="TAL"/>
              <w:rPr>
                <w:rFonts w:cs="Arial"/>
              </w:rPr>
            </w:pPr>
            <w:r>
              <w:rPr>
                <w:rFonts w:cs="Arial"/>
              </w:rPr>
              <w:t>This holds a list of physical cell identities that can be assigned to the NR cells.</w:t>
            </w:r>
          </w:p>
          <w:p w14:paraId="1FEE3F78" w14:textId="77777777" w:rsidR="00F1162B" w:rsidRDefault="00F1162B" w:rsidP="00120022">
            <w:pPr>
              <w:pStyle w:val="TAL"/>
              <w:rPr>
                <w:rFonts w:cs="Arial"/>
              </w:rPr>
            </w:pPr>
          </w:p>
          <w:p w14:paraId="12059119" w14:textId="77777777" w:rsidR="00F1162B" w:rsidRDefault="00F1162B" w:rsidP="00120022">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A9C2FE4" w14:textId="77777777" w:rsidR="00F1162B" w:rsidRDefault="00F1162B" w:rsidP="00120022">
            <w:pPr>
              <w:pStyle w:val="TAL"/>
              <w:rPr>
                <w:rFonts w:cs="Arial"/>
                <w:lang w:eastAsia="zh-CN"/>
              </w:rPr>
            </w:pPr>
          </w:p>
          <w:p w14:paraId="54E6266D" w14:textId="77777777" w:rsidR="00F1162B" w:rsidRDefault="00F1162B" w:rsidP="00120022">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1C5D1351"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BADD99" w14:textId="77777777" w:rsidR="00F1162B" w:rsidRDefault="00F1162B" w:rsidP="00120022">
            <w:pPr>
              <w:pStyle w:val="TAL"/>
            </w:pPr>
            <w:r>
              <w:t>type: Integer</w:t>
            </w:r>
          </w:p>
          <w:p w14:paraId="50D401E2" w14:textId="77777777" w:rsidR="00F1162B" w:rsidRDefault="00F1162B" w:rsidP="00120022">
            <w:pPr>
              <w:pStyle w:val="TAL"/>
              <w:rPr>
                <w:lang w:eastAsia="zh-CN"/>
              </w:rPr>
            </w:pPr>
            <w:r>
              <w:t xml:space="preserve">multiplicity: </w:t>
            </w:r>
            <w:r w:rsidRPr="008E77D4">
              <w:rPr>
                <w:lang w:eastAsia="zh-CN"/>
              </w:rPr>
              <w:t>0</w:t>
            </w:r>
            <w:r>
              <w:rPr>
                <w:lang w:eastAsia="zh-CN"/>
              </w:rPr>
              <w:t>..</w:t>
            </w:r>
            <w:r w:rsidRPr="008E77D4">
              <w:rPr>
                <w:lang w:eastAsia="zh-CN"/>
              </w:rPr>
              <w:t>1007</w:t>
            </w:r>
          </w:p>
          <w:p w14:paraId="705929FE" w14:textId="77777777" w:rsidR="00F1162B" w:rsidRDefault="00F1162B" w:rsidP="00120022">
            <w:pPr>
              <w:pStyle w:val="TAL"/>
            </w:pPr>
            <w:proofErr w:type="spellStart"/>
            <w:r>
              <w:t>isOrdered</w:t>
            </w:r>
            <w:proofErr w:type="spellEnd"/>
            <w:r>
              <w:t xml:space="preserve">: </w:t>
            </w:r>
            <w:r w:rsidRPr="004037B3">
              <w:t>False</w:t>
            </w:r>
          </w:p>
          <w:p w14:paraId="27ACEEE2" w14:textId="77777777" w:rsidR="00F1162B" w:rsidRDefault="00F1162B" w:rsidP="00120022">
            <w:pPr>
              <w:pStyle w:val="TAL"/>
            </w:pPr>
            <w:proofErr w:type="spellStart"/>
            <w:r>
              <w:t>isUnique</w:t>
            </w:r>
            <w:proofErr w:type="spellEnd"/>
            <w:r>
              <w:t xml:space="preserve">: </w:t>
            </w:r>
            <w:r w:rsidRPr="004037B3">
              <w:t>True</w:t>
            </w:r>
          </w:p>
          <w:p w14:paraId="30552673" w14:textId="77777777" w:rsidR="00F1162B" w:rsidRDefault="00F1162B" w:rsidP="00120022">
            <w:pPr>
              <w:pStyle w:val="TAL"/>
            </w:pPr>
            <w:proofErr w:type="spellStart"/>
            <w:r>
              <w:t>defaultValue</w:t>
            </w:r>
            <w:proofErr w:type="spellEnd"/>
            <w:r>
              <w:t>: None</w:t>
            </w:r>
          </w:p>
          <w:p w14:paraId="4DB0D528" w14:textId="77777777" w:rsidR="00F1162B" w:rsidRDefault="00F1162B" w:rsidP="00120022">
            <w:pPr>
              <w:pStyle w:val="TAL"/>
            </w:pPr>
            <w:proofErr w:type="spellStart"/>
            <w:r>
              <w:t>isNullable</w:t>
            </w:r>
            <w:proofErr w:type="spellEnd"/>
            <w:r>
              <w:t xml:space="preserve">: </w:t>
            </w:r>
            <w:r>
              <w:rPr>
                <w:rFonts w:cs="Arial"/>
                <w:szCs w:val="18"/>
              </w:rPr>
              <w:t>False</w:t>
            </w:r>
          </w:p>
        </w:tc>
      </w:tr>
      <w:tr w:rsidR="00F1162B" w14:paraId="48794F30"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F1508" w14:textId="77777777" w:rsidR="00F1162B" w:rsidRDefault="00F1162B" w:rsidP="00120022">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326A68E" w14:textId="77777777" w:rsidR="00F1162B" w:rsidRDefault="00F1162B" w:rsidP="00120022">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CD05679" w14:textId="77777777" w:rsidR="00F1162B" w:rsidRDefault="00F1162B" w:rsidP="00120022">
            <w:pPr>
              <w:pStyle w:val="TAL"/>
              <w:rPr>
                <w:szCs w:val="18"/>
                <w:lang w:eastAsia="zh-CN"/>
              </w:rPr>
            </w:pPr>
          </w:p>
          <w:p w14:paraId="6F924555" w14:textId="77777777" w:rsidR="00F1162B" w:rsidRDefault="00F1162B" w:rsidP="00120022">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97AC4DD" w14:textId="77777777" w:rsidR="00F1162B" w:rsidRDefault="00F1162B" w:rsidP="00120022">
            <w:pPr>
              <w:pStyle w:val="TAL"/>
              <w:rPr>
                <w:rFonts w:cs="Arial"/>
                <w:szCs w:val="18"/>
                <w:lang w:eastAsia="zh-CN"/>
              </w:rPr>
            </w:pPr>
            <w:r>
              <w:t>type: Boolean</w:t>
            </w:r>
          </w:p>
          <w:p w14:paraId="55DF3D35" w14:textId="77777777" w:rsidR="00F1162B" w:rsidRDefault="00F1162B" w:rsidP="00120022">
            <w:pPr>
              <w:pStyle w:val="TAL"/>
              <w:rPr>
                <w:rFonts w:cs="Arial"/>
                <w:szCs w:val="18"/>
                <w:lang w:eastAsia="zh-CN"/>
              </w:rPr>
            </w:pPr>
            <w:r>
              <w:rPr>
                <w:rFonts w:cs="Arial"/>
                <w:szCs w:val="18"/>
                <w:lang w:eastAsia="zh-CN"/>
              </w:rPr>
              <w:t>multiplicity: 1</w:t>
            </w:r>
          </w:p>
          <w:p w14:paraId="703BFBCF"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8382112"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C598688"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18AE4D4" w14:textId="77777777" w:rsidR="00F1162B" w:rsidRDefault="00F1162B" w:rsidP="00120022">
            <w:pPr>
              <w:pStyle w:val="TAL"/>
            </w:pPr>
            <w:proofErr w:type="spellStart"/>
            <w:r>
              <w:rPr>
                <w:rFonts w:cs="Arial"/>
                <w:szCs w:val="18"/>
                <w:lang w:eastAsia="zh-CN"/>
              </w:rPr>
              <w:t>isNullable</w:t>
            </w:r>
            <w:proofErr w:type="spellEnd"/>
            <w:r>
              <w:rPr>
                <w:rFonts w:cs="Arial"/>
                <w:szCs w:val="18"/>
                <w:lang w:eastAsia="zh-CN"/>
              </w:rPr>
              <w:t>: False</w:t>
            </w:r>
          </w:p>
        </w:tc>
      </w:tr>
      <w:tr w:rsidR="00F1162B" w14:paraId="6CED4BA0"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FCACA"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4739155" w14:textId="77777777" w:rsidR="00F1162B" w:rsidRDefault="00F1162B" w:rsidP="00120022">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09B3DB9" w14:textId="77777777" w:rsidR="00F1162B" w:rsidRDefault="00F1162B" w:rsidP="00120022">
            <w:pPr>
              <w:pStyle w:val="TAL"/>
              <w:rPr>
                <w:szCs w:val="18"/>
                <w:lang w:eastAsia="zh-CN"/>
              </w:rPr>
            </w:pPr>
          </w:p>
          <w:p w14:paraId="0E9BC5DD" w14:textId="77777777" w:rsidR="00F1162B" w:rsidRDefault="00F1162B" w:rsidP="00120022">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902793E" w14:textId="77777777" w:rsidR="00F1162B" w:rsidRDefault="00F1162B" w:rsidP="00120022">
            <w:pPr>
              <w:pStyle w:val="TAL"/>
            </w:pPr>
            <w:r>
              <w:t xml:space="preserve">type: </w:t>
            </w:r>
            <w:r>
              <w:rPr>
                <w:lang w:eastAsia="zh-CN"/>
              </w:rPr>
              <w:t>B</w:t>
            </w:r>
            <w:r>
              <w:t>oolean</w:t>
            </w:r>
          </w:p>
          <w:p w14:paraId="3EF1FDB7" w14:textId="77777777" w:rsidR="00F1162B" w:rsidRDefault="00F1162B" w:rsidP="00120022">
            <w:pPr>
              <w:pStyle w:val="TAL"/>
            </w:pPr>
            <w:r>
              <w:t>multiplicity: 1</w:t>
            </w:r>
          </w:p>
          <w:p w14:paraId="649F262D" w14:textId="77777777" w:rsidR="00F1162B" w:rsidRDefault="00F1162B" w:rsidP="00120022">
            <w:pPr>
              <w:pStyle w:val="TAL"/>
            </w:pPr>
            <w:proofErr w:type="spellStart"/>
            <w:r>
              <w:t>isOrdered</w:t>
            </w:r>
            <w:proofErr w:type="spellEnd"/>
            <w:r>
              <w:t>: N/A</w:t>
            </w:r>
          </w:p>
          <w:p w14:paraId="48887E3D" w14:textId="77777777" w:rsidR="00F1162B" w:rsidRDefault="00F1162B" w:rsidP="00120022">
            <w:pPr>
              <w:pStyle w:val="TAL"/>
            </w:pPr>
            <w:proofErr w:type="spellStart"/>
            <w:r>
              <w:t>isUnique</w:t>
            </w:r>
            <w:proofErr w:type="spellEnd"/>
            <w:r>
              <w:t>: N/A</w:t>
            </w:r>
          </w:p>
          <w:p w14:paraId="375FC799" w14:textId="77777777" w:rsidR="00F1162B" w:rsidRDefault="00F1162B" w:rsidP="00120022">
            <w:pPr>
              <w:pStyle w:val="TAL"/>
            </w:pPr>
            <w:proofErr w:type="spellStart"/>
            <w:r>
              <w:t>defaultValue</w:t>
            </w:r>
            <w:proofErr w:type="spellEnd"/>
            <w:r>
              <w:t>: None</w:t>
            </w:r>
          </w:p>
          <w:p w14:paraId="7078FF76" w14:textId="77777777" w:rsidR="00F1162B" w:rsidRDefault="00F1162B" w:rsidP="00120022">
            <w:pPr>
              <w:pStyle w:val="TAL"/>
            </w:pPr>
            <w:proofErr w:type="spellStart"/>
            <w:r>
              <w:t>isNullable</w:t>
            </w:r>
            <w:proofErr w:type="spellEnd"/>
            <w:r>
              <w:t xml:space="preserve">: </w:t>
            </w:r>
            <w:r>
              <w:rPr>
                <w:lang w:eastAsia="zh-CN"/>
              </w:rPr>
              <w:t>False</w:t>
            </w:r>
          </w:p>
        </w:tc>
      </w:tr>
      <w:tr w:rsidR="00F1162B" w14:paraId="624FF74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7B1968"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B8A945C" w14:textId="77777777" w:rsidR="00F1162B" w:rsidRPr="00FC2BEF" w:rsidRDefault="00F1162B" w:rsidP="00120022">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E6A3E47" w14:textId="77777777" w:rsidR="00F1162B" w:rsidRPr="00FC2BEF" w:rsidRDefault="00F1162B" w:rsidP="00120022">
            <w:pPr>
              <w:pStyle w:val="TAL"/>
              <w:rPr>
                <w:szCs w:val="18"/>
                <w:lang w:eastAsia="zh-CN"/>
              </w:rPr>
            </w:pPr>
          </w:p>
          <w:p w14:paraId="3CE3EDC1" w14:textId="77777777" w:rsidR="00F1162B" w:rsidRDefault="00F1162B" w:rsidP="00120022">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0F24D54A" w14:textId="77777777" w:rsidR="00F1162B" w:rsidRDefault="00F1162B" w:rsidP="00120022">
            <w:pPr>
              <w:pStyle w:val="TAL"/>
              <w:rPr>
                <w:rFonts w:cs="Arial"/>
                <w:lang w:val="fr-FR"/>
              </w:rPr>
            </w:pPr>
            <w:r>
              <w:rPr>
                <w:rFonts w:cs="Arial"/>
                <w:lang w:val="fr-FR"/>
              </w:rPr>
              <w:t>Unit: 0.5 dB</w:t>
            </w:r>
          </w:p>
          <w:p w14:paraId="13173900" w14:textId="77777777" w:rsidR="00F1162B" w:rsidRDefault="00F1162B" w:rsidP="0012002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CF2628E" w14:textId="77777777" w:rsidR="00F1162B" w:rsidRPr="00FC2BEF" w:rsidRDefault="00F1162B" w:rsidP="00120022">
            <w:pPr>
              <w:pStyle w:val="TAL"/>
              <w:rPr>
                <w:rFonts w:cs="Arial"/>
                <w:szCs w:val="18"/>
                <w:lang w:eastAsia="zh-CN"/>
              </w:rPr>
            </w:pPr>
            <w:r w:rsidRPr="00FC2BEF">
              <w:rPr>
                <w:rFonts w:cs="Arial"/>
                <w:szCs w:val="18"/>
                <w:lang w:eastAsia="zh-CN"/>
              </w:rPr>
              <w:t>type: Integer</w:t>
            </w:r>
          </w:p>
          <w:p w14:paraId="79BBCC35" w14:textId="77777777" w:rsidR="00F1162B" w:rsidRPr="00FC2BEF" w:rsidRDefault="00F1162B" w:rsidP="00120022">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3495F960" w14:textId="77777777" w:rsidR="00F1162B" w:rsidRPr="00FC2BEF" w:rsidRDefault="00F1162B" w:rsidP="00120022">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788CB5E8" w14:textId="77777777" w:rsidR="00F1162B" w:rsidRDefault="00F1162B" w:rsidP="00120022">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492B83E9" w14:textId="77777777" w:rsidR="00F1162B" w:rsidRDefault="00F1162B" w:rsidP="00120022">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25705A96" w14:textId="77777777" w:rsidR="00F1162B" w:rsidRDefault="00F1162B" w:rsidP="00120022">
            <w:pPr>
              <w:pStyle w:val="TAL"/>
            </w:pPr>
            <w:proofErr w:type="spellStart"/>
            <w:r>
              <w:rPr>
                <w:rFonts w:cs="Arial"/>
                <w:szCs w:val="18"/>
                <w:lang w:val="fr-FR" w:eastAsia="zh-CN"/>
              </w:rPr>
              <w:t>isNullable</w:t>
            </w:r>
            <w:proofErr w:type="spellEnd"/>
            <w:r>
              <w:rPr>
                <w:rFonts w:cs="Arial"/>
                <w:szCs w:val="18"/>
                <w:lang w:val="fr-FR" w:eastAsia="zh-CN"/>
              </w:rPr>
              <w:t>: False</w:t>
            </w:r>
          </w:p>
        </w:tc>
      </w:tr>
      <w:tr w:rsidR="00F1162B" w14:paraId="7FA1B786"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DF68C"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8782296" w14:textId="77777777" w:rsidR="00F1162B" w:rsidRPr="00FC2BEF" w:rsidRDefault="00F1162B" w:rsidP="00120022">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3D3CA81" w14:textId="77777777" w:rsidR="00F1162B" w:rsidRPr="00FC2BEF" w:rsidRDefault="00F1162B" w:rsidP="00120022">
            <w:pPr>
              <w:pStyle w:val="TAL"/>
              <w:rPr>
                <w:szCs w:val="18"/>
                <w:lang w:eastAsia="zh-CN"/>
              </w:rPr>
            </w:pPr>
          </w:p>
          <w:p w14:paraId="4F0C93EC" w14:textId="77777777" w:rsidR="00F1162B" w:rsidRDefault="00F1162B" w:rsidP="00120022">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3093B581" w14:textId="77777777" w:rsidR="00F1162B" w:rsidRDefault="00F1162B" w:rsidP="00120022">
            <w:pPr>
              <w:pStyle w:val="TAL"/>
              <w:rPr>
                <w:rFonts w:cs="Arial"/>
                <w:lang w:val="fr-FR"/>
              </w:rPr>
            </w:pPr>
            <w:r>
              <w:rPr>
                <w:rFonts w:cs="Arial"/>
                <w:lang w:val="fr-FR"/>
              </w:rPr>
              <w:t>Unit: 0.5 dB</w:t>
            </w:r>
          </w:p>
          <w:p w14:paraId="2DA6D780" w14:textId="77777777" w:rsidR="00F1162B" w:rsidRDefault="00F1162B" w:rsidP="0012002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4A627D5" w14:textId="77777777" w:rsidR="00F1162B" w:rsidRPr="00FC2BEF" w:rsidRDefault="00F1162B" w:rsidP="00120022">
            <w:pPr>
              <w:pStyle w:val="TAL"/>
              <w:rPr>
                <w:rFonts w:cs="Arial"/>
                <w:szCs w:val="18"/>
                <w:lang w:eastAsia="zh-CN"/>
              </w:rPr>
            </w:pPr>
            <w:r w:rsidRPr="00FC2BEF">
              <w:rPr>
                <w:rFonts w:cs="Arial"/>
                <w:szCs w:val="18"/>
                <w:lang w:eastAsia="zh-CN"/>
              </w:rPr>
              <w:t>type: Integer</w:t>
            </w:r>
          </w:p>
          <w:p w14:paraId="25530A85" w14:textId="77777777" w:rsidR="00F1162B" w:rsidRPr="00FC2BEF" w:rsidRDefault="00F1162B" w:rsidP="00120022">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DC758C5" w14:textId="77777777" w:rsidR="00F1162B" w:rsidRPr="00FC2BEF" w:rsidRDefault="00F1162B" w:rsidP="00120022">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63A57034" w14:textId="77777777" w:rsidR="00F1162B" w:rsidRDefault="00F1162B" w:rsidP="00120022">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5CCE77CB" w14:textId="77777777" w:rsidR="00F1162B" w:rsidRDefault="00F1162B" w:rsidP="00120022">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77D69F14" w14:textId="77777777" w:rsidR="00F1162B" w:rsidRDefault="00F1162B" w:rsidP="00120022">
            <w:pPr>
              <w:pStyle w:val="TAL"/>
            </w:pPr>
            <w:proofErr w:type="spellStart"/>
            <w:r>
              <w:rPr>
                <w:rFonts w:cs="Arial"/>
                <w:szCs w:val="18"/>
                <w:lang w:val="fr-FR" w:eastAsia="zh-CN"/>
              </w:rPr>
              <w:t>isNullable</w:t>
            </w:r>
            <w:proofErr w:type="spellEnd"/>
            <w:r>
              <w:rPr>
                <w:rFonts w:cs="Arial"/>
                <w:szCs w:val="18"/>
                <w:lang w:val="fr-FR" w:eastAsia="zh-CN"/>
              </w:rPr>
              <w:t>: False</w:t>
            </w:r>
          </w:p>
        </w:tc>
      </w:tr>
      <w:tr w:rsidR="00F1162B" w14:paraId="229B2A2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A9A38"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03CB5101" w14:textId="77777777" w:rsidR="00F1162B" w:rsidRDefault="00F1162B" w:rsidP="00120022">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9EF542E" w14:textId="77777777" w:rsidR="00F1162B" w:rsidRDefault="00F1162B" w:rsidP="00120022">
            <w:pPr>
              <w:pStyle w:val="TAL"/>
              <w:keepNext w:val="0"/>
              <w:keepLines w:val="0"/>
              <w:widowControl w:val="0"/>
              <w:rPr>
                <w:lang w:eastAsia="zh-CN"/>
              </w:rPr>
            </w:pPr>
          </w:p>
          <w:p w14:paraId="5D7D20C1"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245E8739" w14:textId="77777777" w:rsidR="00F1162B" w:rsidRDefault="00F1162B" w:rsidP="00120022">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97659E4" w14:textId="77777777" w:rsidR="00F1162B" w:rsidRDefault="00F1162B" w:rsidP="00120022">
            <w:pPr>
              <w:pStyle w:val="TAL"/>
              <w:rPr>
                <w:rFonts w:cs="Arial"/>
                <w:szCs w:val="18"/>
                <w:lang w:eastAsia="zh-CN"/>
              </w:rPr>
            </w:pPr>
            <w:r>
              <w:rPr>
                <w:rFonts w:cs="Arial"/>
                <w:szCs w:val="18"/>
                <w:lang w:eastAsia="zh-CN"/>
              </w:rPr>
              <w:t>type: Integer</w:t>
            </w:r>
          </w:p>
          <w:p w14:paraId="2C6364E8" w14:textId="77777777" w:rsidR="00F1162B" w:rsidRDefault="00F1162B" w:rsidP="00120022">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C22F364"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3E03EBC"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CD3926E"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BA56186" w14:textId="77777777" w:rsidR="00F1162B" w:rsidRDefault="00F1162B" w:rsidP="00120022">
            <w:pPr>
              <w:pStyle w:val="TAL"/>
            </w:pPr>
            <w:proofErr w:type="spellStart"/>
            <w:r>
              <w:rPr>
                <w:rFonts w:cs="Arial"/>
                <w:szCs w:val="18"/>
                <w:lang w:eastAsia="zh-CN"/>
              </w:rPr>
              <w:t>isNullable</w:t>
            </w:r>
            <w:proofErr w:type="spellEnd"/>
            <w:r>
              <w:rPr>
                <w:rFonts w:cs="Arial"/>
                <w:szCs w:val="18"/>
                <w:lang w:eastAsia="zh-CN"/>
              </w:rPr>
              <w:t>: False</w:t>
            </w:r>
          </w:p>
        </w:tc>
      </w:tr>
      <w:tr w:rsidR="00F1162B" w14:paraId="573EA1F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DA151"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61127744" w14:textId="77777777" w:rsidR="00F1162B" w:rsidRDefault="00F1162B" w:rsidP="00120022">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1C76598D" w14:textId="77777777" w:rsidR="00F1162B" w:rsidRDefault="00F1162B" w:rsidP="00120022">
            <w:pPr>
              <w:pStyle w:val="TAL"/>
              <w:widowControl w:val="0"/>
            </w:pPr>
            <w:r>
              <w:t>This attribute is used for Mobility Robustness Optimization.</w:t>
            </w:r>
          </w:p>
          <w:p w14:paraId="035634A4" w14:textId="77777777" w:rsidR="00F1162B" w:rsidRDefault="00F1162B" w:rsidP="00120022">
            <w:pPr>
              <w:pStyle w:val="TAL"/>
              <w:widowControl w:val="0"/>
            </w:pPr>
          </w:p>
          <w:p w14:paraId="1D2E36D2" w14:textId="77777777" w:rsidR="00F1162B" w:rsidRDefault="00F1162B" w:rsidP="00120022">
            <w:pPr>
              <w:pStyle w:val="TAL"/>
              <w:keepNext w:val="0"/>
              <w:keepLines w:val="0"/>
              <w:widowControl w:val="0"/>
            </w:pPr>
            <w:proofErr w:type="spellStart"/>
            <w:r>
              <w:t>allowedValues</w:t>
            </w:r>
            <w:proofErr w:type="spellEnd"/>
            <w:r>
              <w:t>: 0</w:t>
            </w:r>
            <w:r>
              <w:rPr>
                <w:rFonts w:cs="Arial"/>
                <w:szCs w:val="18"/>
              </w:rPr>
              <w:t>..</w:t>
            </w:r>
            <w:r>
              <w:t>1023</w:t>
            </w:r>
          </w:p>
          <w:p w14:paraId="10F9D575" w14:textId="77777777" w:rsidR="00F1162B" w:rsidRDefault="00F1162B" w:rsidP="00120022">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B7EA1B3" w14:textId="77777777" w:rsidR="00F1162B" w:rsidRDefault="00F1162B" w:rsidP="00120022">
            <w:pPr>
              <w:pStyle w:val="TAL"/>
              <w:rPr>
                <w:rFonts w:cs="Arial"/>
                <w:szCs w:val="18"/>
                <w:lang w:eastAsia="zh-CN"/>
              </w:rPr>
            </w:pPr>
            <w:r>
              <w:rPr>
                <w:rFonts w:cs="Arial"/>
                <w:szCs w:val="18"/>
                <w:lang w:eastAsia="zh-CN"/>
              </w:rPr>
              <w:t>type: Integer</w:t>
            </w:r>
          </w:p>
          <w:p w14:paraId="240E32B6" w14:textId="77777777" w:rsidR="00F1162B" w:rsidRDefault="00F1162B" w:rsidP="00120022">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FBC2C0F" w14:textId="77777777" w:rsidR="00F1162B" w:rsidRDefault="00F1162B" w:rsidP="0012002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0F32148" w14:textId="77777777" w:rsidR="00F1162B" w:rsidRDefault="00F1162B" w:rsidP="0012002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A5074DE" w14:textId="77777777" w:rsidR="00F1162B" w:rsidRDefault="00F1162B" w:rsidP="0012002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BA0147B" w14:textId="77777777" w:rsidR="00F1162B" w:rsidRDefault="00F1162B" w:rsidP="00120022">
            <w:pPr>
              <w:pStyle w:val="TAL"/>
            </w:pPr>
            <w:proofErr w:type="spellStart"/>
            <w:r>
              <w:rPr>
                <w:rFonts w:cs="Arial"/>
                <w:szCs w:val="18"/>
                <w:lang w:eastAsia="zh-CN"/>
              </w:rPr>
              <w:t>isNullable</w:t>
            </w:r>
            <w:proofErr w:type="spellEnd"/>
            <w:r>
              <w:rPr>
                <w:rFonts w:cs="Arial"/>
                <w:szCs w:val="18"/>
                <w:lang w:eastAsia="zh-CN"/>
              </w:rPr>
              <w:t>: False</w:t>
            </w:r>
          </w:p>
        </w:tc>
      </w:tr>
      <w:tr w:rsidR="00F1162B" w14:paraId="60FB397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94D44"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375E1D3" w14:textId="77777777" w:rsidR="00F1162B" w:rsidRDefault="00F1162B" w:rsidP="00120022">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C65375D" w14:textId="77777777" w:rsidR="00F1162B" w:rsidRDefault="00F1162B" w:rsidP="00120022">
            <w:pPr>
              <w:keepNext/>
              <w:keepLines/>
              <w:spacing w:after="0"/>
              <w:rPr>
                <w:rFonts w:ascii="Arial" w:hAnsi="Arial" w:cs="Arial"/>
                <w:sz w:val="18"/>
                <w:szCs w:val="18"/>
              </w:rPr>
            </w:pPr>
          </w:p>
          <w:p w14:paraId="1209D137" w14:textId="77777777" w:rsidR="00F1162B" w:rsidRDefault="00F1162B" w:rsidP="0012002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DABEA13" w14:textId="77777777" w:rsidR="00F1162B" w:rsidRDefault="00F1162B" w:rsidP="00120022">
            <w:pPr>
              <w:keepNext/>
              <w:keepLines/>
              <w:spacing w:after="0"/>
              <w:rPr>
                <w:rFonts w:ascii="Arial" w:hAnsi="Arial" w:cs="Arial"/>
                <w:sz w:val="18"/>
                <w:szCs w:val="18"/>
              </w:rPr>
            </w:pPr>
          </w:p>
          <w:p w14:paraId="673F8C21" w14:textId="77777777" w:rsidR="00F1162B" w:rsidRDefault="00F1162B" w:rsidP="00120022">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0BEFB4CB"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F78B51" w14:textId="77777777" w:rsidR="00F1162B" w:rsidRDefault="00F1162B" w:rsidP="00120022">
            <w:pPr>
              <w:pStyle w:val="TAL"/>
            </w:pPr>
            <w:r>
              <w:t>type: DN</w:t>
            </w:r>
          </w:p>
          <w:p w14:paraId="04A8656A" w14:textId="77777777" w:rsidR="00F1162B" w:rsidRDefault="00F1162B" w:rsidP="00120022">
            <w:pPr>
              <w:pStyle w:val="TAL"/>
            </w:pPr>
            <w:r>
              <w:t>multiplicity: 0..1</w:t>
            </w:r>
          </w:p>
          <w:p w14:paraId="4B4755D2" w14:textId="77777777" w:rsidR="00F1162B" w:rsidRDefault="00F1162B" w:rsidP="00120022">
            <w:pPr>
              <w:pStyle w:val="TAL"/>
            </w:pPr>
            <w:proofErr w:type="spellStart"/>
            <w:r>
              <w:t>isOrdered</w:t>
            </w:r>
            <w:proofErr w:type="spellEnd"/>
            <w:r>
              <w:t>: False</w:t>
            </w:r>
          </w:p>
          <w:p w14:paraId="0AB4299E" w14:textId="77777777" w:rsidR="00F1162B" w:rsidRDefault="00F1162B" w:rsidP="00120022">
            <w:pPr>
              <w:pStyle w:val="TAL"/>
            </w:pPr>
            <w:proofErr w:type="spellStart"/>
            <w:r>
              <w:t>isUnique</w:t>
            </w:r>
            <w:proofErr w:type="spellEnd"/>
            <w:r>
              <w:t>: True</w:t>
            </w:r>
          </w:p>
          <w:p w14:paraId="3CAD3B16" w14:textId="77777777" w:rsidR="00F1162B" w:rsidRDefault="00F1162B" w:rsidP="00120022">
            <w:pPr>
              <w:pStyle w:val="TAL"/>
            </w:pPr>
            <w:proofErr w:type="spellStart"/>
            <w:r>
              <w:t>defaultValue</w:t>
            </w:r>
            <w:proofErr w:type="spellEnd"/>
            <w:r>
              <w:t>: None</w:t>
            </w:r>
          </w:p>
          <w:p w14:paraId="5CC086AB" w14:textId="77777777" w:rsidR="00F1162B" w:rsidRDefault="00F1162B" w:rsidP="00120022">
            <w:pPr>
              <w:pStyle w:val="TAL"/>
            </w:pPr>
            <w:proofErr w:type="spellStart"/>
            <w:r>
              <w:t>isNullable</w:t>
            </w:r>
            <w:proofErr w:type="spellEnd"/>
            <w:r>
              <w:t xml:space="preserve">: </w:t>
            </w:r>
            <w:r w:rsidRPr="0099777E">
              <w:t>False</w:t>
            </w:r>
          </w:p>
        </w:tc>
      </w:tr>
      <w:tr w:rsidR="00F1162B" w14:paraId="6E6A5D1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97BC7" w14:textId="77777777" w:rsidR="00F1162B" w:rsidRDefault="00F1162B" w:rsidP="00120022">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526E5570" w14:textId="77777777" w:rsidR="00F1162B" w:rsidRDefault="00F1162B" w:rsidP="00120022">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DD082DA" w14:textId="77777777" w:rsidR="00F1162B" w:rsidRDefault="00F1162B" w:rsidP="00120022">
            <w:pPr>
              <w:keepNext/>
              <w:keepLines/>
              <w:spacing w:after="0"/>
              <w:rPr>
                <w:rFonts w:ascii="Arial" w:hAnsi="Arial" w:cs="Arial"/>
                <w:sz w:val="18"/>
                <w:szCs w:val="18"/>
              </w:rPr>
            </w:pPr>
          </w:p>
          <w:p w14:paraId="7338C4E0" w14:textId="77777777" w:rsidR="00F1162B" w:rsidRDefault="00F1162B" w:rsidP="0012002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3E5C3ED" w14:textId="77777777" w:rsidR="00F1162B" w:rsidRDefault="00F1162B" w:rsidP="00120022">
            <w:pPr>
              <w:keepNext/>
              <w:keepLines/>
              <w:spacing w:after="0"/>
              <w:rPr>
                <w:rFonts w:ascii="Arial" w:hAnsi="Arial" w:cs="Arial"/>
                <w:sz w:val="18"/>
                <w:szCs w:val="18"/>
              </w:rPr>
            </w:pPr>
          </w:p>
          <w:p w14:paraId="009A535D" w14:textId="77777777" w:rsidR="00F1162B" w:rsidRDefault="00F1162B" w:rsidP="00120022">
            <w:pPr>
              <w:keepNext/>
              <w:keepLines/>
              <w:spacing w:after="0"/>
              <w:rPr>
                <w:rFonts w:ascii="Arial" w:hAnsi="Arial" w:cs="Arial"/>
                <w:sz w:val="18"/>
                <w:szCs w:val="18"/>
              </w:rPr>
            </w:pPr>
          </w:p>
          <w:p w14:paraId="3B7CB85B" w14:textId="77777777" w:rsidR="00F1162B" w:rsidRDefault="00F1162B" w:rsidP="00120022">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3AB93CEC" w14:textId="77777777" w:rsidR="00F1162B" w:rsidRDefault="00F1162B" w:rsidP="00120022">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F630212" w14:textId="77777777" w:rsidR="00F1162B" w:rsidRDefault="00F1162B" w:rsidP="00120022">
            <w:pPr>
              <w:pStyle w:val="TAL"/>
            </w:pPr>
            <w:r>
              <w:t>type: DN</w:t>
            </w:r>
          </w:p>
          <w:p w14:paraId="445372A9" w14:textId="77777777" w:rsidR="00F1162B" w:rsidRDefault="00F1162B" w:rsidP="00120022">
            <w:pPr>
              <w:pStyle w:val="TAL"/>
            </w:pPr>
            <w:r>
              <w:t>multiplicity: 0..1</w:t>
            </w:r>
          </w:p>
          <w:p w14:paraId="50629CA1" w14:textId="77777777" w:rsidR="00F1162B" w:rsidRDefault="00F1162B" w:rsidP="00120022">
            <w:pPr>
              <w:pStyle w:val="TAL"/>
            </w:pPr>
            <w:proofErr w:type="spellStart"/>
            <w:r>
              <w:t>isOrdered</w:t>
            </w:r>
            <w:proofErr w:type="spellEnd"/>
            <w:r>
              <w:t>: False</w:t>
            </w:r>
          </w:p>
          <w:p w14:paraId="721FA128" w14:textId="77777777" w:rsidR="00F1162B" w:rsidRDefault="00F1162B" w:rsidP="00120022">
            <w:pPr>
              <w:pStyle w:val="TAL"/>
            </w:pPr>
            <w:proofErr w:type="spellStart"/>
            <w:r>
              <w:t>isUnique</w:t>
            </w:r>
            <w:proofErr w:type="spellEnd"/>
            <w:r>
              <w:t>: True</w:t>
            </w:r>
          </w:p>
          <w:p w14:paraId="42765F1C" w14:textId="77777777" w:rsidR="00F1162B" w:rsidRDefault="00F1162B" w:rsidP="00120022">
            <w:pPr>
              <w:pStyle w:val="TAL"/>
            </w:pPr>
            <w:proofErr w:type="spellStart"/>
            <w:r>
              <w:t>defaultValue</w:t>
            </w:r>
            <w:proofErr w:type="spellEnd"/>
            <w:r>
              <w:t>: None</w:t>
            </w:r>
          </w:p>
          <w:p w14:paraId="522B9E72" w14:textId="77777777" w:rsidR="00F1162B" w:rsidRDefault="00F1162B" w:rsidP="00120022">
            <w:pPr>
              <w:pStyle w:val="TAL"/>
            </w:pPr>
            <w:proofErr w:type="spellStart"/>
            <w:r>
              <w:t>isNullable</w:t>
            </w:r>
            <w:proofErr w:type="spellEnd"/>
            <w:r>
              <w:t xml:space="preserve">: </w:t>
            </w:r>
            <w:r w:rsidRPr="0099777E">
              <w:t>False</w:t>
            </w:r>
          </w:p>
        </w:tc>
      </w:tr>
      <w:tr w:rsidR="00F1162B" w14:paraId="1AF45B3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342B6"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3A2E881" w14:textId="77777777" w:rsidR="00F1162B" w:rsidRDefault="00F1162B" w:rsidP="00120022">
            <w:pPr>
              <w:pStyle w:val="TAL"/>
            </w:pPr>
            <w:r>
              <w:t xml:space="preserve">This attribute defines configuration parameters of frequency domain resource to support RIM RS. </w:t>
            </w:r>
          </w:p>
          <w:p w14:paraId="3BBE7308" w14:textId="77777777" w:rsidR="00F1162B" w:rsidRDefault="00F1162B" w:rsidP="00120022">
            <w:pPr>
              <w:pStyle w:val="TAL"/>
            </w:pPr>
          </w:p>
          <w:p w14:paraId="144FDAE7"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568D9BBF"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19CC156" w14:textId="77777777" w:rsidR="00F1162B" w:rsidRDefault="00F1162B" w:rsidP="00120022">
            <w:pPr>
              <w:pStyle w:val="TAL"/>
              <w:rPr>
                <w:rFonts w:cs="Arial"/>
              </w:rPr>
            </w:pPr>
            <w:r>
              <w:rPr>
                <w:rFonts w:cs="Arial"/>
              </w:rPr>
              <w:t xml:space="preserve">type: </w:t>
            </w:r>
            <w:proofErr w:type="spellStart"/>
            <w:r>
              <w:rPr>
                <w:rFonts w:cs="Arial"/>
              </w:rPr>
              <w:t>FrequencyDomainPara</w:t>
            </w:r>
            <w:proofErr w:type="spellEnd"/>
          </w:p>
          <w:p w14:paraId="45B1B6A4" w14:textId="77777777" w:rsidR="00F1162B" w:rsidRDefault="00F1162B" w:rsidP="00120022">
            <w:pPr>
              <w:pStyle w:val="TAL"/>
              <w:rPr>
                <w:rFonts w:cs="Arial"/>
              </w:rPr>
            </w:pPr>
            <w:r>
              <w:rPr>
                <w:rFonts w:cs="Arial"/>
              </w:rPr>
              <w:t>multiplicity: 1</w:t>
            </w:r>
          </w:p>
          <w:p w14:paraId="4DB88679" w14:textId="77777777" w:rsidR="00F1162B" w:rsidRDefault="00F1162B" w:rsidP="00120022">
            <w:pPr>
              <w:pStyle w:val="TAL"/>
              <w:rPr>
                <w:rFonts w:cs="Arial"/>
              </w:rPr>
            </w:pPr>
            <w:proofErr w:type="spellStart"/>
            <w:r>
              <w:rPr>
                <w:rFonts w:cs="Arial"/>
              </w:rPr>
              <w:t>isOrdered</w:t>
            </w:r>
            <w:proofErr w:type="spellEnd"/>
            <w:r>
              <w:rPr>
                <w:rFonts w:cs="Arial"/>
              </w:rPr>
              <w:t>: N/A</w:t>
            </w:r>
          </w:p>
          <w:p w14:paraId="3B0BA214" w14:textId="77777777" w:rsidR="00F1162B" w:rsidRDefault="00F1162B" w:rsidP="00120022">
            <w:pPr>
              <w:pStyle w:val="TAL"/>
              <w:rPr>
                <w:rFonts w:cs="Arial"/>
                <w:lang w:eastAsia="zh-CN"/>
              </w:rPr>
            </w:pPr>
            <w:proofErr w:type="spellStart"/>
            <w:r>
              <w:rPr>
                <w:rFonts w:cs="Arial"/>
              </w:rPr>
              <w:t>isUnique</w:t>
            </w:r>
            <w:proofErr w:type="spellEnd"/>
            <w:r>
              <w:rPr>
                <w:rFonts w:cs="Arial"/>
              </w:rPr>
              <w:t>: N/A</w:t>
            </w:r>
          </w:p>
          <w:p w14:paraId="4855B61A" w14:textId="77777777" w:rsidR="00F1162B" w:rsidRDefault="00F1162B" w:rsidP="00120022">
            <w:pPr>
              <w:pStyle w:val="TAL"/>
              <w:rPr>
                <w:rFonts w:cs="Arial"/>
              </w:rPr>
            </w:pPr>
            <w:proofErr w:type="spellStart"/>
            <w:r>
              <w:rPr>
                <w:rFonts w:cs="Arial"/>
              </w:rPr>
              <w:t>defaultValue</w:t>
            </w:r>
            <w:proofErr w:type="spellEnd"/>
            <w:r>
              <w:rPr>
                <w:rFonts w:cs="Arial"/>
              </w:rPr>
              <w:t>: None</w:t>
            </w:r>
          </w:p>
          <w:p w14:paraId="1B37DF4F" w14:textId="77777777" w:rsidR="00F1162B" w:rsidRDefault="00F1162B" w:rsidP="0012002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97EA7B3" w14:textId="77777777" w:rsidR="00F1162B" w:rsidRDefault="00F1162B" w:rsidP="00120022">
            <w:pPr>
              <w:pStyle w:val="TAL"/>
            </w:pPr>
          </w:p>
        </w:tc>
      </w:tr>
      <w:tr w:rsidR="00F1162B" w14:paraId="651ABFF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D0B81"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B8F0D43" w14:textId="77777777" w:rsidR="00F1162B" w:rsidRDefault="00F1162B" w:rsidP="00120022">
            <w:pPr>
              <w:pStyle w:val="TAL"/>
            </w:pPr>
            <w:r>
              <w:t xml:space="preserve">This attribute defines configuration parameters of sequence domain resource to support RIM RS. </w:t>
            </w:r>
          </w:p>
          <w:p w14:paraId="29FC7C10" w14:textId="77777777" w:rsidR="00F1162B" w:rsidRDefault="00F1162B" w:rsidP="00120022">
            <w:pPr>
              <w:pStyle w:val="TAL"/>
            </w:pPr>
          </w:p>
          <w:p w14:paraId="5630388B"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12F61852"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0FC3E1" w14:textId="77777777" w:rsidR="00F1162B" w:rsidRDefault="00F1162B" w:rsidP="00120022">
            <w:pPr>
              <w:pStyle w:val="TAL"/>
              <w:rPr>
                <w:rFonts w:cs="Arial"/>
              </w:rPr>
            </w:pPr>
            <w:r>
              <w:rPr>
                <w:rFonts w:cs="Arial"/>
              </w:rPr>
              <w:t xml:space="preserve">type: </w:t>
            </w:r>
            <w:proofErr w:type="spellStart"/>
            <w:r>
              <w:rPr>
                <w:rFonts w:cs="Arial"/>
              </w:rPr>
              <w:t>SequenceDomainPara</w:t>
            </w:r>
            <w:proofErr w:type="spellEnd"/>
          </w:p>
          <w:p w14:paraId="25DA4A29" w14:textId="77777777" w:rsidR="00F1162B" w:rsidRDefault="00F1162B" w:rsidP="00120022">
            <w:pPr>
              <w:pStyle w:val="TAL"/>
              <w:rPr>
                <w:rFonts w:cs="Arial"/>
              </w:rPr>
            </w:pPr>
            <w:r>
              <w:rPr>
                <w:rFonts w:cs="Arial"/>
              </w:rPr>
              <w:t>multiplicity: 1</w:t>
            </w:r>
          </w:p>
          <w:p w14:paraId="425BBBF2" w14:textId="77777777" w:rsidR="00F1162B" w:rsidRDefault="00F1162B" w:rsidP="00120022">
            <w:pPr>
              <w:pStyle w:val="TAL"/>
              <w:rPr>
                <w:rFonts w:cs="Arial"/>
              </w:rPr>
            </w:pPr>
            <w:proofErr w:type="spellStart"/>
            <w:r>
              <w:rPr>
                <w:rFonts w:cs="Arial"/>
              </w:rPr>
              <w:t>isOrdered</w:t>
            </w:r>
            <w:proofErr w:type="spellEnd"/>
            <w:r>
              <w:rPr>
                <w:rFonts w:cs="Arial"/>
              </w:rPr>
              <w:t>: N/A</w:t>
            </w:r>
          </w:p>
          <w:p w14:paraId="5445FD78" w14:textId="77777777" w:rsidR="00F1162B" w:rsidRDefault="00F1162B" w:rsidP="00120022">
            <w:pPr>
              <w:pStyle w:val="TAL"/>
              <w:rPr>
                <w:rFonts w:cs="Arial"/>
                <w:lang w:eastAsia="zh-CN"/>
              </w:rPr>
            </w:pPr>
            <w:proofErr w:type="spellStart"/>
            <w:r>
              <w:rPr>
                <w:rFonts w:cs="Arial"/>
              </w:rPr>
              <w:t>isUnique</w:t>
            </w:r>
            <w:proofErr w:type="spellEnd"/>
            <w:r>
              <w:rPr>
                <w:rFonts w:cs="Arial"/>
              </w:rPr>
              <w:t>: N/A</w:t>
            </w:r>
          </w:p>
          <w:p w14:paraId="1C19B42C" w14:textId="77777777" w:rsidR="00F1162B" w:rsidRDefault="00F1162B" w:rsidP="00120022">
            <w:pPr>
              <w:pStyle w:val="TAL"/>
              <w:rPr>
                <w:rFonts w:cs="Arial"/>
              </w:rPr>
            </w:pPr>
            <w:proofErr w:type="spellStart"/>
            <w:r>
              <w:rPr>
                <w:rFonts w:cs="Arial"/>
              </w:rPr>
              <w:t>defaultValue</w:t>
            </w:r>
            <w:proofErr w:type="spellEnd"/>
            <w:r>
              <w:rPr>
                <w:rFonts w:cs="Arial"/>
              </w:rPr>
              <w:t>: None</w:t>
            </w:r>
          </w:p>
          <w:p w14:paraId="2121ABB7" w14:textId="77777777" w:rsidR="00F1162B" w:rsidRDefault="00F1162B" w:rsidP="0012002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3C55A02" w14:textId="77777777" w:rsidR="00F1162B" w:rsidRDefault="00F1162B" w:rsidP="00120022">
            <w:pPr>
              <w:pStyle w:val="TAL"/>
            </w:pPr>
          </w:p>
        </w:tc>
      </w:tr>
      <w:tr w:rsidR="00F1162B" w14:paraId="2FF9511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42EC4"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8C2F796" w14:textId="77777777" w:rsidR="00F1162B" w:rsidRDefault="00F1162B" w:rsidP="00120022">
            <w:pPr>
              <w:pStyle w:val="TAL"/>
            </w:pPr>
            <w:r>
              <w:t xml:space="preserve">This attribute defines configuration parameters of time domain resource to support RIM RS.  </w:t>
            </w:r>
          </w:p>
          <w:p w14:paraId="5AA0FBEC" w14:textId="77777777" w:rsidR="00F1162B" w:rsidRDefault="00F1162B" w:rsidP="00120022">
            <w:pPr>
              <w:pStyle w:val="TAL"/>
            </w:pPr>
          </w:p>
          <w:p w14:paraId="6CED830B"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6EC935EE"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26CBE5" w14:textId="77777777" w:rsidR="00F1162B" w:rsidRDefault="00F1162B" w:rsidP="00120022">
            <w:pPr>
              <w:pStyle w:val="TAL"/>
              <w:rPr>
                <w:rFonts w:cs="Arial"/>
              </w:rPr>
            </w:pPr>
            <w:r>
              <w:rPr>
                <w:rFonts w:cs="Arial"/>
              </w:rPr>
              <w:t xml:space="preserve">type: </w:t>
            </w:r>
            <w:proofErr w:type="spellStart"/>
            <w:r>
              <w:rPr>
                <w:rFonts w:cs="Arial"/>
              </w:rPr>
              <w:t>TimeDomainPara</w:t>
            </w:r>
            <w:proofErr w:type="spellEnd"/>
          </w:p>
          <w:p w14:paraId="4368E157" w14:textId="77777777" w:rsidR="00F1162B" w:rsidRDefault="00F1162B" w:rsidP="00120022">
            <w:pPr>
              <w:pStyle w:val="TAL"/>
              <w:rPr>
                <w:rFonts w:cs="Arial"/>
              </w:rPr>
            </w:pPr>
            <w:r>
              <w:rPr>
                <w:rFonts w:cs="Arial"/>
              </w:rPr>
              <w:t>multiplicity: 1</w:t>
            </w:r>
          </w:p>
          <w:p w14:paraId="29999595" w14:textId="77777777" w:rsidR="00F1162B" w:rsidRDefault="00F1162B" w:rsidP="00120022">
            <w:pPr>
              <w:pStyle w:val="TAL"/>
              <w:rPr>
                <w:rFonts w:cs="Arial"/>
              </w:rPr>
            </w:pPr>
            <w:proofErr w:type="spellStart"/>
            <w:r>
              <w:rPr>
                <w:rFonts w:cs="Arial"/>
              </w:rPr>
              <w:t>isOrdered</w:t>
            </w:r>
            <w:proofErr w:type="spellEnd"/>
            <w:r>
              <w:rPr>
                <w:rFonts w:cs="Arial"/>
              </w:rPr>
              <w:t>: N/A</w:t>
            </w:r>
          </w:p>
          <w:p w14:paraId="040C39D8" w14:textId="77777777" w:rsidR="00F1162B" w:rsidRDefault="00F1162B" w:rsidP="00120022">
            <w:pPr>
              <w:pStyle w:val="TAL"/>
              <w:rPr>
                <w:rFonts w:cs="Arial"/>
                <w:lang w:eastAsia="zh-CN"/>
              </w:rPr>
            </w:pPr>
            <w:proofErr w:type="spellStart"/>
            <w:r>
              <w:rPr>
                <w:rFonts w:cs="Arial"/>
              </w:rPr>
              <w:t>isUnique</w:t>
            </w:r>
            <w:proofErr w:type="spellEnd"/>
            <w:r>
              <w:rPr>
                <w:rFonts w:cs="Arial"/>
              </w:rPr>
              <w:t>: N/A</w:t>
            </w:r>
          </w:p>
          <w:p w14:paraId="6413B63C" w14:textId="77777777" w:rsidR="00F1162B" w:rsidRDefault="00F1162B" w:rsidP="00120022">
            <w:pPr>
              <w:pStyle w:val="TAL"/>
              <w:rPr>
                <w:rFonts w:cs="Arial"/>
              </w:rPr>
            </w:pPr>
            <w:proofErr w:type="spellStart"/>
            <w:r>
              <w:rPr>
                <w:rFonts w:cs="Arial"/>
              </w:rPr>
              <w:t>defaultValue</w:t>
            </w:r>
            <w:proofErr w:type="spellEnd"/>
            <w:r>
              <w:rPr>
                <w:rFonts w:cs="Arial"/>
              </w:rPr>
              <w:t>: None</w:t>
            </w:r>
          </w:p>
          <w:p w14:paraId="6343006C" w14:textId="77777777" w:rsidR="00F1162B" w:rsidRDefault="00F1162B" w:rsidP="0012002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C742D44" w14:textId="77777777" w:rsidR="00F1162B" w:rsidRDefault="00F1162B" w:rsidP="00120022">
            <w:pPr>
              <w:pStyle w:val="TAL"/>
            </w:pPr>
          </w:p>
        </w:tc>
      </w:tr>
      <w:tr w:rsidR="00F1162B" w14:paraId="3F921F40"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97CFC"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32C92E9" w14:textId="77777777" w:rsidR="00F1162B" w:rsidRDefault="00F1162B" w:rsidP="00120022">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00CB370" w14:textId="77777777" w:rsidR="00F1162B" w:rsidRDefault="00F1162B" w:rsidP="00120022">
            <w:pPr>
              <w:pStyle w:val="TAL"/>
              <w:rPr>
                <w:rFonts w:cs="Arial"/>
              </w:rPr>
            </w:pPr>
          </w:p>
          <w:p w14:paraId="024C8B69" w14:textId="77777777" w:rsidR="00F1162B" w:rsidRDefault="00F1162B" w:rsidP="00120022">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4D8CE5B4" w14:textId="77777777" w:rsidR="00F1162B" w:rsidRDefault="00F1162B" w:rsidP="00120022">
            <w:pPr>
              <w:pStyle w:val="TAL"/>
            </w:pPr>
            <w:r>
              <w:t>type: Integer</w:t>
            </w:r>
          </w:p>
          <w:p w14:paraId="3155187B" w14:textId="77777777" w:rsidR="00F1162B" w:rsidRDefault="00F1162B" w:rsidP="00120022">
            <w:pPr>
              <w:pStyle w:val="TAL"/>
            </w:pPr>
            <w:r>
              <w:t>multiplicity: 1</w:t>
            </w:r>
          </w:p>
          <w:p w14:paraId="2898F223" w14:textId="77777777" w:rsidR="00F1162B" w:rsidRDefault="00F1162B" w:rsidP="00120022">
            <w:pPr>
              <w:pStyle w:val="TAL"/>
            </w:pPr>
            <w:proofErr w:type="spellStart"/>
            <w:r>
              <w:t>isOrdered</w:t>
            </w:r>
            <w:proofErr w:type="spellEnd"/>
            <w:r>
              <w:t>: N/A</w:t>
            </w:r>
          </w:p>
          <w:p w14:paraId="0E8DFF2F" w14:textId="77777777" w:rsidR="00F1162B" w:rsidRDefault="00F1162B" w:rsidP="00120022">
            <w:pPr>
              <w:pStyle w:val="TAL"/>
            </w:pPr>
            <w:proofErr w:type="spellStart"/>
            <w:r>
              <w:t>isUnique</w:t>
            </w:r>
            <w:proofErr w:type="spellEnd"/>
            <w:r>
              <w:t>: N/A</w:t>
            </w:r>
          </w:p>
          <w:p w14:paraId="78837913" w14:textId="77777777" w:rsidR="00F1162B" w:rsidRDefault="00F1162B" w:rsidP="00120022">
            <w:pPr>
              <w:pStyle w:val="TAL"/>
            </w:pPr>
            <w:proofErr w:type="spellStart"/>
            <w:r>
              <w:t>defaultValue</w:t>
            </w:r>
            <w:proofErr w:type="spellEnd"/>
            <w:r>
              <w:t>: None</w:t>
            </w:r>
          </w:p>
          <w:p w14:paraId="66C8C749" w14:textId="77777777" w:rsidR="00F1162B" w:rsidRDefault="00F1162B" w:rsidP="00120022">
            <w:pPr>
              <w:pStyle w:val="TAL"/>
            </w:pPr>
            <w:proofErr w:type="spellStart"/>
            <w:r>
              <w:t>isNullable</w:t>
            </w:r>
            <w:proofErr w:type="spellEnd"/>
            <w:r>
              <w:t>: False</w:t>
            </w:r>
          </w:p>
        </w:tc>
      </w:tr>
      <w:tr w:rsidR="00F1162B" w14:paraId="35D200A3"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5AB05"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13ED7AD" w14:textId="77777777" w:rsidR="00F1162B" w:rsidRDefault="00F1162B" w:rsidP="00120022">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2E4E129" w14:textId="77777777" w:rsidR="00F1162B" w:rsidRDefault="00F1162B" w:rsidP="00120022">
            <w:pPr>
              <w:pStyle w:val="TAL"/>
              <w:rPr>
                <w:rFonts w:cs="Arial"/>
              </w:rPr>
            </w:pPr>
            <w:r>
              <w:rPr>
                <w:rFonts w:cs="Arial"/>
              </w:rPr>
              <w:t xml:space="preserve">For carrier bandwidth larger than 20MHz, this </w:t>
            </w:r>
            <w:r>
              <w:rPr>
                <w:rFonts w:cs="Arial"/>
                <w:szCs w:val="18"/>
                <w:lang w:eastAsia="en-GB"/>
              </w:rPr>
              <w:t>attributer should be</w:t>
            </w:r>
          </w:p>
          <w:p w14:paraId="319ECF84" w14:textId="77777777" w:rsidR="00F1162B" w:rsidRDefault="00F1162B" w:rsidP="00120022">
            <w:pPr>
              <w:pStyle w:val="TAL"/>
              <w:ind w:left="360"/>
              <w:rPr>
                <w:rFonts w:cs="Arial"/>
              </w:rPr>
            </w:pPr>
            <w:r>
              <w:rPr>
                <w:rFonts w:cs="Arial"/>
              </w:rPr>
              <w:t>96 if subcarrier spacing is15kHz;</w:t>
            </w:r>
          </w:p>
          <w:p w14:paraId="348BCAD4" w14:textId="77777777" w:rsidR="00F1162B" w:rsidRDefault="00F1162B" w:rsidP="00120022">
            <w:pPr>
              <w:pStyle w:val="TAL"/>
              <w:ind w:left="360"/>
              <w:rPr>
                <w:rFonts w:cs="Arial"/>
              </w:rPr>
            </w:pPr>
            <w:r>
              <w:rPr>
                <w:rFonts w:cs="Arial"/>
              </w:rPr>
              <w:t>48 or 96 if subcarrier spacing is 30kHz;</w:t>
            </w:r>
          </w:p>
          <w:p w14:paraId="71F0F29E" w14:textId="77777777" w:rsidR="00F1162B" w:rsidRDefault="00F1162B" w:rsidP="00120022">
            <w:pPr>
              <w:pStyle w:val="TAL"/>
              <w:rPr>
                <w:rFonts w:cs="Arial"/>
              </w:rPr>
            </w:pPr>
            <w:r>
              <w:rPr>
                <w:rFonts w:cs="Arial"/>
              </w:rPr>
              <w:t xml:space="preserve">For carrier bandwidth smaller than or equal to 20MHz, this </w:t>
            </w:r>
            <w:r>
              <w:rPr>
                <w:rFonts w:cs="Arial"/>
                <w:szCs w:val="18"/>
                <w:lang w:eastAsia="en-GB"/>
              </w:rPr>
              <w:t>attribute should be</w:t>
            </w:r>
          </w:p>
          <w:p w14:paraId="43987BCD" w14:textId="77777777" w:rsidR="00F1162B" w:rsidRDefault="00F1162B" w:rsidP="00120022">
            <w:pPr>
              <w:pStyle w:val="TAL"/>
              <w:ind w:left="360"/>
              <w:rPr>
                <w:rFonts w:cs="Arial"/>
              </w:rPr>
            </w:pPr>
            <w:r>
              <w:rPr>
                <w:rFonts w:cs="Arial"/>
              </w:rPr>
              <w:t>Minimum of {96 , bandwidth of downlink carrier in number of PRBs} if subcarrier spacing is15kHz;</w:t>
            </w:r>
          </w:p>
          <w:p w14:paraId="4BD25099" w14:textId="77777777" w:rsidR="00F1162B" w:rsidRDefault="00F1162B" w:rsidP="00120022">
            <w:pPr>
              <w:pStyle w:val="TAL"/>
              <w:ind w:left="360"/>
              <w:rPr>
                <w:rFonts w:cs="Arial"/>
              </w:rPr>
            </w:pPr>
            <w:r>
              <w:rPr>
                <w:rFonts w:cs="Arial"/>
              </w:rPr>
              <w:t>Minimum of {48, bandwidth of downlink carrier in number of PRBs } if subcarrier spacing is 30kHz;</w:t>
            </w:r>
          </w:p>
          <w:p w14:paraId="5E6AD15A" w14:textId="77777777" w:rsidR="00F1162B" w:rsidRDefault="00F1162B" w:rsidP="00120022">
            <w:pPr>
              <w:pStyle w:val="TAL"/>
              <w:rPr>
                <w:rFonts w:cs="Arial"/>
              </w:rPr>
            </w:pPr>
          </w:p>
          <w:p w14:paraId="42EE4662" w14:textId="77777777" w:rsidR="00F1162B" w:rsidRDefault="00F1162B" w:rsidP="00120022">
            <w:pPr>
              <w:pStyle w:val="TAL"/>
              <w:rPr>
                <w:rFonts w:cs="Arial"/>
              </w:rPr>
            </w:pPr>
          </w:p>
          <w:p w14:paraId="4A0EEB87" w14:textId="77777777" w:rsidR="00F1162B" w:rsidRDefault="00F1162B" w:rsidP="00120022">
            <w:pPr>
              <w:pStyle w:val="TAL"/>
              <w:rPr>
                <w:rFonts w:cs="Arial"/>
              </w:rPr>
            </w:pPr>
            <w:proofErr w:type="spellStart"/>
            <w:r>
              <w:rPr>
                <w:rFonts w:cs="Arial"/>
              </w:rPr>
              <w:t>allowedValues</w:t>
            </w:r>
            <w:proofErr w:type="spellEnd"/>
            <w:r>
              <w:rPr>
                <w:rFonts w:cs="Arial"/>
              </w:rPr>
              <w:t>: 1,2..96</w:t>
            </w:r>
          </w:p>
          <w:p w14:paraId="396E7049"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D67CFB" w14:textId="77777777" w:rsidR="00F1162B" w:rsidRDefault="00F1162B" w:rsidP="00120022">
            <w:pPr>
              <w:pStyle w:val="TAL"/>
            </w:pPr>
            <w:r>
              <w:t>type: Integer</w:t>
            </w:r>
          </w:p>
          <w:p w14:paraId="2B858892" w14:textId="77777777" w:rsidR="00F1162B" w:rsidRDefault="00F1162B" w:rsidP="00120022">
            <w:pPr>
              <w:pStyle w:val="TAL"/>
            </w:pPr>
            <w:r>
              <w:t>multiplicity: 1</w:t>
            </w:r>
          </w:p>
          <w:p w14:paraId="3CD50548" w14:textId="77777777" w:rsidR="00F1162B" w:rsidRDefault="00F1162B" w:rsidP="00120022">
            <w:pPr>
              <w:pStyle w:val="TAL"/>
            </w:pPr>
            <w:proofErr w:type="spellStart"/>
            <w:r>
              <w:t>isOrdered</w:t>
            </w:r>
            <w:proofErr w:type="spellEnd"/>
            <w:r>
              <w:t>: N/A</w:t>
            </w:r>
          </w:p>
          <w:p w14:paraId="5338767E" w14:textId="77777777" w:rsidR="00F1162B" w:rsidRDefault="00F1162B" w:rsidP="00120022">
            <w:pPr>
              <w:pStyle w:val="TAL"/>
            </w:pPr>
            <w:proofErr w:type="spellStart"/>
            <w:r>
              <w:t>isUnique</w:t>
            </w:r>
            <w:proofErr w:type="spellEnd"/>
            <w:r>
              <w:t>: N/A</w:t>
            </w:r>
          </w:p>
          <w:p w14:paraId="3826A9B9" w14:textId="77777777" w:rsidR="00F1162B" w:rsidRDefault="00F1162B" w:rsidP="00120022">
            <w:pPr>
              <w:pStyle w:val="TAL"/>
            </w:pPr>
            <w:proofErr w:type="spellStart"/>
            <w:r>
              <w:t>defaultValue</w:t>
            </w:r>
            <w:proofErr w:type="spellEnd"/>
            <w:r>
              <w:t>: None</w:t>
            </w:r>
          </w:p>
          <w:p w14:paraId="3E49F1E7" w14:textId="77777777" w:rsidR="00F1162B" w:rsidRDefault="00F1162B" w:rsidP="00120022">
            <w:pPr>
              <w:pStyle w:val="TAL"/>
            </w:pPr>
            <w:proofErr w:type="spellStart"/>
            <w:r>
              <w:t>isNullable</w:t>
            </w:r>
            <w:proofErr w:type="spellEnd"/>
            <w:r>
              <w:t>: False</w:t>
            </w:r>
          </w:p>
        </w:tc>
      </w:tr>
      <w:tr w:rsidR="00F1162B" w14:paraId="642D911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F3F43"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ADAC335" w14:textId="77777777" w:rsidR="00F1162B" w:rsidRDefault="00F1162B" w:rsidP="00120022">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57FA83D" w14:textId="77777777" w:rsidR="00F1162B" w:rsidRDefault="00F1162B" w:rsidP="00120022">
            <w:pPr>
              <w:keepNext/>
              <w:keepLines/>
              <w:spacing w:after="0"/>
              <w:rPr>
                <w:rFonts w:ascii="Arial" w:hAnsi="Arial" w:cs="Arial"/>
                <w:sz w:val="18"/>
                <w:szCs w:val="18"/>
                <w:lang w:eastAsia="en-GB"/>
              </w:rPr>
            </w:pPr>
          </w:p>
          <w:p w14:paraId="4D65F9C9" w14:textId="77777777" w:rsidR="00F1162B" w:rsidRDefault="00F1162B" w:rsidP="00120022">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C2C74C0" w14:textId="77777777" w:rsidR="00F1162B" w:rsidRDefault="00F1162B" w:rsidP="00120022">
            <w:pPr>
              <w:pStyle w:val="TAL"/>
            </w:pPr>
            <w:r>
              <w:t>type: Integer</w:t>
            </w:r>
          </w:p>
          <w:p w14:paraId="3087D6B2" w14:textId="77777777" w:rsidR="00F1162B" w:rsidRDefault="00F1162B" w:rsidP="00120022">
            <w:pPr>
              <w:pStyle w:val="TAL"/>
            </w:pPr>
            <w:r>
              <w:t>multiplicity: 1</w:t>
            </w:r>
          </w:p>
          <w:p w14:paraId="6644488C" w14:textId="77777777" w:rsidR="00F1162B" w:rsidRDefault="00F1162B" w:rsidP="00120022">
            <w:pPr>
              <w:pStyle w:val="TAL"/>
            </w:pPr>
            <w:proofErr w:type="spellStart"/>
            <w:r>
              <w:t>isOrdered</w:t>
            </w:r>
            <w:proofErr w:type="spellEnd"/>
            <w:r>
              <w:t>: N/A</w:t>
            </w:r>
          </w:p>
          <w:p w14:paraId="64A0138D" w14:textId="77777777" w:rsidR="00F1162B" w:rsidRDefault="00F1162B" w:rsidP="00120022">
            <w:pPr>
              <w:pStyle w:val="TAL"/>
            </w:pPr>
            <w:proofErr w:type="spellStart"/>
            <w:r>
              <w:t>isUnique</w:t>
            </w:r>
            <w:proofErr w:type="spellEnd"/>
            <w:r>
              <w:t>: N/A</w:t>
            </w:r>
          </w:p>
          <w:p w14:paraId="6C1AE941" w14:textId="77777777" w:rsidR="00F1162B" w:rsidRDefault="00F1162B" w:rsidP="00120022">
            <w:pPr>
              <w:pStyle w:val="TAL"/>
            </w:pPr>
            <w:proofErr w:type="spellStart"/>
            <w:r>
              <w:t>defaultValue</w:t>
            </w:r>
            <w:proofErr w:type="spellEnd"/>
            <w:r>
              <w:t>: None</w:t>
            </w:r>
          </w:p>
          <w:p w14:paraId="5F734511" w14:textId="77777777" w:rsidR="00F1162B" w:rsidRDefault="00F1162B" w:rsidP="00120022">
            <w:pPr>
              <w:pStyle w:val="TAL"/>
            </w:pPr>
            <w:proofErr w:type="spellStart"/>
            <w:r>
              <w:t>isNullable</w:t>
            </w:r>
            <w:proofErr w:type="spellEnd"/>
            <w:r>
              <w:t>: False</w:t>
            </w:r>
          </w:p>
        </w:tc>
      </w:tr>
      <w:tr w:rsidR="00F1162B" w14:paraId="69A95CB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23F91F" w14:textId="77777777" w:rsidR="00F1162B" w:rsidRDefault="00F1162B" w:rsidP="00120022">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5618E4F7" w14:textId="77777777" w:rsidR="00F1162B" w:rsidRDefault="00F1162B" w:rsidP="00120022">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1414B53E" w14:textId="77777777" w:rsidR="00F1162B" w:rsidRDefault="00F1162B" w:rsidP="00120022">
            <w:pPr>
              <w:pStyle w:val="TAL"/>
              <w:keepNext w:val="0"/>
              <w:keepLines w:val="0"/>
              <w:rPr>
                <w:rFonts w:cs="Arial"/>
                <w:szCs w:val="18"/>
                <w:lang w:eastAsia="en-GB"/>
              </w:rPr>
            </w:pPr>
          </w:p>
          <w:p w14:paraId="7979D95F" w14:textId="77777777" w:rsidR="00F1162B" w:rsidRDefault="00F1162B" w:rsidP="00120022">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52950726" w14:textId="77777777" w:rsidR="00F1162B" w:rsidRDefault="00F1162B" w:rsidP="00120022">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3A401D8A" w14:textId="77777777" w:rsidR="00F1162B" w:rsidRPr="00EF21D2" w:rsidRDefault="00F1162B" w:rsidP="00120022">
            <w:pPr>
              <w:pStyle w:val="TAL"/>
              <w:keepNext w:val="0"/>
              <w:keepLines w:val="0"/>
            </w:pPr>
            <w:r w:rsidRPr="00EF21D2">
              <w:t>type: Integer</w:t>
            </w:r>
          </w:p>
          <w:p w14:paraId="48B9FDB7" w14:textId="77777777" w:rsidR="00F1162B" w:rsidRPr="00EF21D2" w:rsidRDefault="00F1162B" w:rsidP="00120022">
            <w:pPr>
              <w:pStyle w:val="TAL"/>
              <w:keepNext w:val="0"/>
              <w:keepLines w:val="0"/>
            </w:pPr>
            <w:r w:rsidRPr="00EF21D2">
              <w:t xml:space="preserve">multiplicity: </w:t>
            </w:r>
            <w:r w:rsidRPr="00EF21D2">
              <w:rPr>
                <w:rFonts w:hint="eastAsia"/>
                <w:lang w:eastAsia="zh-CN"/>
              </w:rPr>
              <w:t>1</w:t>
            </w:r>
          </w:p>
          <w:p w14:paraId="2247335E" w14:textId="77777777" w:rsidR="00F1162B" w:rsidRPr="00EF21D2" w:rsidRDefault="00F1162B" w:rsidP="00120022">
            <w:pPr>
              <w:pStyle w:val="TAL"/>
              <w:keepNext w:val="0"/>
              <w:keepLines w:val="0"/>
            </w:pPr>
            <w:proofErr w:type="spellStart"/>
            <w:r w:rsidRPr="00EF21D2">
              <w:t>isOrdered</w:t>
            </w:r>
            <w:proofErr w:type="spellEnd"/>
            <w:r w:rsidRPr="00EF21D2">
              <w:t>: N/A</w:t>
            </w:r>
          </w:p>
          <w:p w14:paraId="208A677B" w14:textId="77777777" w:rsidR="00F1162B" w:rsidRPr="00EF21D2" w:rsidRDefault="00F1162B" w:rsidP="00120022">
            <w:pPr>
              <w:pStyle w:val="TAL"/>
              <w:keepNext w:val="0"/>
              <w:keepLines w:val="0"/>
            </w:pPr>
            <w:proofErr w:type="spellStart"/>
            <w:r w:rsidRPr="00EF21D2">
              <w:t>isUnique</w:t>
            </w:r>
            <w:proofErr w:type="spellEnd"/>
            <w:r w:rsidRPr="00EF21D2">
              <w:t>: N/A</w:t>
            </w:r>
          </w:p>
          <w:p w14:paraId="78B09459" w14:textId="77777777" w:rsidR="00F1162B" w:rsidRPr="00EF21D2" w:rsidRDefault="00F1162B" w:rsidP="00120022">
            <w:pPr>
              <w:pStyle w:val="TAL"/>
              <w:keepNext w:val="0"/>
              <w:keepLines w:val="0"/>
            </w:pPr>
            <w:proofErr w:type="spellStart"/>
            <w:r w:rsidRPr="00EF21D2">
              <w:t>defaultValue</w:t>
            </w:r>
            <w:proofErr w:type="spellEnd"/>
            <w:r w:rsidRPr="00EF21D2">
              <w:t>: None</w:t>
            </w:r>
          </w:p>
          <w:p w14:paraId="29382327" w14:textId="77777777" w:rsidR="00F1162B" w:rsidRDefault="00F1162B" w:rsidP="00120022">
            <w:pPr>
              <w:pStyle w:val="TAL"/>
            </w:pPr>
            <w:proofErr w:type="spellStart"/>
            <w:r w:rsidRPr="00EF21D2">
              <w:t>isNullable</w:t>
            </w:r>
            <w:proofErr w:type="spellEnd"/>
            <w:r w:rsidRPr="00EF21D2">
              <w:t>: False</w:t>
            </w:r>
          </w:p>
        </w:tc>
      </w:tr>
      <w:tr w:rsidR="00F1162B" w14:paraId="38EF741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6D89C"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BC0A361" w14:textId="77777777" w:rsidR="00F1162B" w:rsidRDefault="00F1162B" w:rsidP="00120022">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8487763" w14:textId="77777777" w:rsidR="00F1162B" w:rsidRDefault="00F1162B" w:rsidP="00120022">
            <w:pPr>
              <w:pStyle w:val="TAL"/>
              <w:rPr>
                <w:rFonts w:cs="Arial"/>
              </w:rPr>
            </w:pPr>
            <w:r>
              <w:rPr>
                <w:rFonts w:cs="Arial"/>
              </w:rPr>
              <w:t>.</w:t>
            </w:r>
          </w:p>
          <w:p w14:paraId="1F18DED1" w14:textId="77777777" w:rsidR="00F1162B" w:rsidRDefault="00F1162B" w:rsidP="00120022">
            <w:pPr>
              <w:pStyle w:val="TAL"/>
              <w:rPr>
                <w:rFonts w:cs="Arial"/>
              </w:rPr>
            </w:pPr>
          </w:p>
          <w:p w14:paraId="1828C734" w14:textId="77777777" w:rsidR="00F1162B" w:rsidRDefault="00F1162B" w:rsidP="00120022">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6F6ED01B" w14:textId="77777777" w:rsidR="00F1162B" w:rsidRDefault="00F1162B" w:rsidP="00120022">
            <w:pPr>
              <w:pStyle w:val="TAL"/>
            </w:pPr>
            <w:r>
              <w:t>type: Integer</w:t>
            </w:r>
          </w:p>
          <w:p w14:paraId="0932A12F" w14:textId="77777777" w:rsidR="00F1162B" w:rsidRDefault="00F1162B" w:rsidP="00120022">
            <w:pPr>
              <w:pStyle w:val="TAL"/>
            </w:pPr>
            <w:r>
              <w:t>multiplicity: 1, 2, 4</w:t>
            </w:r>
          </w:p>
          <w:p w14:paraId="765E47D6" w14:textId="77777777" w:rsidR="00F1162B" w:rsidRDefault="00F1162B" w:rsidP="00120022">
            <w:pPr>
              <w:pStyle w:val="TAL"/>
            </w:pPr>
            <w:proofErr w:type="spellStart"/>
            <w:r>
              <w:t>isOrdered</w:t>
            </w:r>
            <w:proofErr w:type="spellEnd"/>
            <w:r>
              <w:t xml:space="preserve">: </w:t>
            </w:r>
            <w:r w:rsidRPr="004037B3">
              <w:t>False</w:t>
            </w:r>
          </w:p>
          <w:p w14:paraId="19F6CCB0" w14:textId="77777777" w:rsidR="00F1162B" w:rsidRDefault="00F1162B" w:rsidP="00120022">
            <w:pPr>
              <w:pStyle w:val="TAL"/>
            </w:pPr>
            <w:proofErr w:type="spellStart"/>
            <w:r>
              <w:t>isUnique</w:t>
            </w:r>
            <w:proofErr w:type="spellEnd"/>
            <w:r>
              <w:t xml:space="preserve">: </w:t>
            </w:r>
            <w:r w:rsidRPr="004037B3">
              <w:t>True</w:t>
            </w:r>
          </w:p>
          <w:p w14:paraId="2C173DCD" w14:textId="77777777" w:rsidR="00F1162B" w:rsidRDefault="00F1162B" w:rsidP="00120022">
            <w:pPr>
              <w:pStyle w:val="TAL"/>
            </w:pPr>
            <w:proofErr w:type="spellStart"/>
            <w:r>
              <w:t>defaultValue</w:t>
            </w:r>
            <w:proofErr w:type="spellEnd"/>
            <w:r>
              <w:t>: None</w:t>
            </w:r>
          </w:p>
          <w:p w14:paraId="12AAAE5A" w14:textId="77777777" w:rsidR="00F1162B" w:rsidRDefault="00F1162B" w:rsidP="00120022">
            <w:pPr>
              <w:pStyle w:val="TAL"/>
            </w:pPr>
            <w:proofErr w:type="spellStart"/>
            <w:r>
              <w:t>isNullable</w:t>
            </w:r>
            <w:proofErr w:type="spellEnd"/>
            <w:r>
              <w:t>: False</w:t>
            </w:r>
          </w:p>
        </w:tc>
      </w:tr>
      <w:tr w:rsidR="00F1162B" w14:paraId="659EC54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61F9A"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E373115" w14:textId="77777777" w:rsidR="00F1162B" w:rsidRDefault="00F1162B" w:rsidP="0012002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2662E02D" w14:textId="77777777" w:rsidR="00F1162B" w:rsidRDefault="00F1162B" w:rsidP="00120022">
            <w:pPr>
              <w:keepNext/>
              <w:keepLines/>
              <w:spacing w:after="0"/>
              <w:rPr>
                <w:rFonts w:ascii="Arial" w:hAnsi="Arial" w:cs="Arial"/>
                <w:sz w:val="18"/>
                <w:szCs w:val="18"/>
                <w:lang w:eastAsia="en-GB"/>
              </w:rPr>
            </w:pPr>
          </w:p>
          <w:p w14:paraId="3A3EE767" w14:textId="77777777" w:rsidR="00F1162B" w:rsidRPr="006971BD" w:rsidRDefault="00F1162B" w:rsidP="00120022">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1A403815" w14:textId="77777777" w:rsidR="00F1162B" w:rsidRPr="006971BD" w:rsidRDefault="00F1162B" w:rsidP="00120022">
            <w:pPr>
              <w:keepNext/>
              <w:keepLines/>
              <w:spacing w:after="0"/>
              <w:rPr>
                <w:rFonts w:ascii="Arial" w:hAnsi="Arial" w:cs="Arial"/>
                <w:sz w:val="18"/>
                <w:szCs w:val="18"/>
                <w:lang w:eastAsia="en-GB"/>
              </w:rPr>
            </w:pPr>
          </w:p>
          <w:p w14:paraId="2CB4330E" w14:textId="77777777" w:rsidR="00F1162B" w:rsidRDefault="00F1162B" w:rsidP="00120022">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817671F"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DBCB3B" w14:textId="77777777" w:rsidR="00F1162B" w:rsidRDefault="00F1162B" w:rsidP="00120022">
            <w:pPr>
              <w:pStyle w:val="TAL"/>
            </w:pPr>
            <w:r>
              <w:t>type: Integer</w:t>
            </w:r>
          </w:p>
          <w:p w14:paraId="0F106E67" w14:textId="77777777" w:rsidR="00F1162B" w:rsidRDefault="00F1162B" w:rsidP="00120022">
            <w:pPr>
              <w:pStyle w:val="TAL"/>
            </w:pPr>
            <w:r>
              <w:t xml:space="preserve">multiplicity: </w:t>
            </w:r>
            <w:r>
              <w:rPr>
                <w:lang w:eastAsia="zh-CN"/>
              </w:rPr>
              <w:t>1</w:t>
            </w:r>
          </w:p>
          <w:p w14:paraId="04682257" w14:textId="77777777" w:rsidR="00F1162B" w:rsidRDefault="00F1162B" w:rsidP="00120022">
            <w:pPr>
              <w:pStyle w:val="TAL"/>
            </w:pPr>
            <w:proofErr w:type="spellStart"/>
            <w:r>
              <w:t>isOrdered</w:t>
            </w:r>
            <w:proofErr w:type="spellEnd"/>
            <w:r>
              <w:t>: N/A</w:t>
            </w:r>
          </w:p>
          <w:p w14:paraId="29FA0A92" w14:textId="77777777" w:rsidR="00F1162B" w:rsidRDefault="00F1162B" w:rsidP="00120022">
            <w:pPr>
              <w:pStyle w:val="TAL"/>
            </w:pPr>
            <w:proofErr w:type="spellStart"/>
            <w:r>
              <w:t>isUnique</w:t>
            </w:r>
            <w:proofErr w:type="spellEnd"/>
            <w:r>
              <w:t>: N/A</w:t>
            </w:r>
          </w:p>
          <w:p w14:paraId="787447E5" w14:textId="77777777" w:rsidR="00F1162B" w:rsidRDefault="00F1162B" w:rsidP="00120022">
            <w:pPr>
              <w:pStyle w:val="TAL"/>
            </w:pPr>
            <w:proofErr w:type="spellStart"/>
            <w:r>
              <w:t>defaultValue</w:t>
            </w:r>
            <w:proofErr w:type="spellEnd"/>
            <w:r>
              <w:t>: None</w:t>
            </w:r>
          </w:p>
          <w:p w14:paraId="1FF719A0" w14:textId="77777777" w:rsidR="00F1162B" w:rsidRDefault="00F1162B" w:rsidP="00120022">
            <w:pPr>
              <w:pStyle w:val="TAL"/>
            </w:pPr>
            <w:proofErr w:type="spellStart"/>
            <w:r>
              <w:t>isNullable</w:t>
            </w:r>
            <w:proofErr w:type="spellEnd"/>
            <w:r>
              <w:t>: False</w:t>
            </w:r>
          </w:p>
        </w:tc>
      </w:tr>
      <w:tr w:rsidR="00F1162B" w14:paraId="17173C0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3DAF7"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9F3EDDB" w14:textId="77777777" w:rsidR="00F1162B" w:rsidRDefault="00F1162B" w:rsidP="00120022">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DF89FE8" w14:textId="77777777" w:rsidR="00F1162B" w:rsidRDefault="00F1162B" w:rsidP="00120022">
            <w:pPr>
              <w:keepNext/>
              <w:keepLines/>
              <w:spacing w:after="0"/>
              <w:rPr>
                <w:rFonts w:ascii="Courier New" w:hAnsi="Courier New" w:cs="Courier New"/>
                <w:sz w:val="18"/>
                <w:szCs w:val="18"/>
              </w:rPr>
            </w:pPr>
          </w:p>
          <w:p w14:paraId="761B6DB5" w14:textId="77777777" w:rsidR="00F1162B" w:rsidRDefault="00F1162B" w:rsidP="00120022">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154C9E49"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610ECB" w14:textId="77777777" w:rsidR="00F1162B" w:rsidRDefault="00F1162B" w:rsidP="00120022">
            <w:pPr>
              <w:pStyle w:val="TAL"/>
            </w:pPr>
            <w:r>
              <w:t>type: Integer</w:t>
            </w:r>
          </w:p>
          <w:p w14:paraId="21814509" w14:textId="77777777" w:rsidR="00F1162B" w:rsidRDefault="00F1162B" w:rsidP="00120022">
            <w:pPr>
              <w:pStyle w:val="TAL"/>
            </w:pPr>
            <w:r>
              <w:t>multiplicity: 1, 2..8</w:t>
            </w:r>
          </w:p>
          <w:p w14:paraId="77422217" w14:textId="77777777" w:rsidR="00F1162B" w:rsidRDefault="00F1162B" w:rsidP="00120022">
            <w:pPr>
              <w:pStyle w:val="TAL"/>
            </w:pPr>
            <w:proofErr w:type="spellStart"/>
            <w:r>
              <w:t>isOrdered</w:t>
            </w:r>
            <w:proofErr w:type="spellEnd"/>
            <w:r>
              <w:t xml:space="preserve">: </w:t>
            </w:r>
            <w:r w:rsidRPr="004037B3">
              <w:t>False</w:t>
            </w:r>
          </w:p>
          <w:p w14:paraId="3F22B28F" w14:textId="77777777" w:rsidR="00F1162B" w:rsidRDefault="00F1162B" w:rsidP="00120022">
            <w:pPr>
              <w:pStyle w:val="TAL"/>
            </w:pPr>
            <w:proofErr w:type="spellStart"/>
            <w:r>
              <w:t>isUnique</w:t>
            </w:r>
            <w:proofErr w:type="spellEnd"/>
            <w:r>
              <w:t xml:space="preserve">: </w:t>
            </w:r>
            <w:r w:rsidRPr="004037B3">
              <w:t>True</w:t>
            </w:r>
          </w:p>
          <w:p w14:paraId="3128E880" w14:textId="77777777" w:rsidR="00F1162B" w:rsidRDefault="00F1162B" w:rsidP="00120022">
            <w:pPr>
              <w:pStyle w:val="TAL"/>
            </w:pPr>
            <w:proofErr w:type="spellStart"/>
            <w:r>
              <w:t>defaultValue</w:t>
            </w:r>
            <w:proofErr w:type="spellEnd"/>
            <w:r>
              <w:t>: None</w:t>
            </w:r>
          </w:p>
          <w:p w14:paraId="096C3418" w14:textId="77777777" w:rsidR="00F1162B" w:rsidRDefault="00F1162B" w:rsidP="00120022">
            <w:pPr>
              <w:pStyle w:val="TAL"/>
            </w:pPr>
            <w:proofErr w:type="spellStart"/>
            <w:r>
              <w:t>isNullable</w:t>
            </w:r>
            <w:proofErr w:type="spellEnd"/>
            <w:r>
              <w:t>: False</w:t>
            </w:r>
          </w:p>
        </w:tc>
      </w:tr>
      <w:tr w:rsidR="00F1162B" w14:paraId="72F09E0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6EB66"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461A8DC" w14:textId="77777777" w:rsidR="00F1162B" w:rsidRDefault="00F1162B" w:rsidP="00120022">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197BCB1" w14:textId="77777777" w:rsidR="00F1162B" w:rsidRDefault="00F1162B" w:rsidP="00120022">
            <w:pPr>
              <w:keepNext/>
              <w:keepLines/>
              <w:spacing w:after="0"/>
              <w:rPr>
                <w:rFonts w:ascii="Arial" w:hAnsi="Arial" w:cs="Arial"/>
                <w:sz w:val="18"/>
                <w:szCs w:val="18"/>
                <w:lang w:eastAsia="en-GB"/>
              </w:rPr>
            </w:pPr>
          </w:p>
          <w:p w14:paraId="352E91B1" w14:textId="77777777" w:rsidR="00F1162B" w:rsidRDefault="00F1162B" w:rsidP="00120022">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56980067" w14:textId="77777777" w:rsidR="00F1162B" w:rsidRDefault="00F1162B" w:rsidP="00120022">
            <w:pPr>
              <w:keepNext/>
              <w:keepLines/>
              <w:spacing w:after="0"/>
              <w:rPr>
                <w:lang w:eastAsia="zh-CN"/>
              </w:rPr>
            </w:pPr>
          </w:p>
          <w:p w14:paraId="2054513D" w14:textId="77777777" w:rsidR="00F1162B" w:rsidRDefault="00F1162B" w:rsidP="00120022">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DBD5CD6" w14:textId="77777777" w:rsidR="00F1162B" w:rsidRDefault="00F1162B" w:rsidP="00120022">
            <w:pPr>
              <w:pStyle w:val="TAL"/>
            </w:pPr>
            <w:r>
              <w:t>type: Integer</w:t>
            </w:r>
          </w:p>
          <w:p w14:paraId="449F691D" w14:textId="77777777" w:rsidR="00F1162B" w:rsidRDefault="00F1162B" w:rsidP="00120022">
            <w:pPr>
              <w:pStyle w:val="TAL"/>
            </w:pPr>
            <w:r>
              <w:t xml:space="preserve">multiplicity: </w:t>
            </w:r>
            <w:r>
              <w:rPr>
                <w:lang w:eastAsia="zh-CN"/>
              </w:rPr>
              <w:t>1</w:t>
            </w:r>
          </w:p>
          <w:p w14:paraId="3290628A" w14:textId="77777777" w:rsidR="00F1162B" w:rsidRDefault="00F1162B" w:rsidP="00120022">
            <w:pPr>
              <w:pStyle w:val="TAL"/>
            </w:pPr>
            <w:proofErr w:type="spellStart"/>
            <w:r>
              <w:t>isOrdered</w:t>
            </w:r>
            <w:proofErr w:type="spellEnd"/>
            <w:r>
              <w:t>: N/A</w:t>
            </w:r>
          </w:p>
          <w:p w14:paraId="68211C46" w14:textId="77777777" w:rsidR="00F1162B" w:rsidRDefault="00F1162B" w:rsidP="00120022">
            <w:pPr>
              <w:pStyle w:val="TAL"/>
            </w:pPr>
            <w:proofErr w:type="spellStart"/>
            <w:r>
              <w:t>isUnique</w:t>
            </w:r>
            <w:proofErr w:type="spellEnd"/>
            <w:r>
              <w:t>: N/A</w:t>
            </w:r>
          </w:p>
          <w:p w14:paraId="5946A8F5" w14:textId="77777777" w:rsidR="00F1162B" w:rsidRDefault="00F1162B" w:rsidP="00120022">
            <w:pPr>
              <w:pStyle w:val="TAL"/>
            </w:pPr>
            <w:proofErr w:type="spellStart"/>
            <w:r>
              <w:t>defaultValue</w:t>
            </w:r>
            <w:proofErr w:type="spellEnd"/>
            <w:r>
              <w:t>: None</w:t>
            </w:r>
          </w:p>
          <w:p w14:paraId="06CC9EB1" w14:textId="77777777" w:rsidR="00F1162B" w:rsidRDefault="00F1162B" w:rsidP="00120022">
            <w:pPr>
              <w:pStyle w:val="TAL"/>
            </w:pPr>
            <w:proofErr w:type="spellStart"/>
            <w:r>
              <w:t>isNullable</w:t>
            </w:r>
            <w:proofErr w:type="spellEnd"/>
            <w:r>
              <w:t>: False</w:t>
            </w:r>
          </w:p>
        </w:tc>
      </w:tr>
      <w:tr w:rsidR="00F1162B" w14:paraId="334C11C1"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C49F1"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ADD67B5" w14:textId="77777777" w:rsidR="00F1162B" w:rsidRDefault="00F1162B" w:rsidP="00120022">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AE07DB2" w14:textId="77777777" w:rsidR="00F1162B" w:rsidRDefault="00F1162B" w:rsidP="00120022">
            <w:pPr>
              <w:keepNext/>
              <w:keepLines/>
              <w:spacing w:after="0"/>
              <w:rPr>
                <w:rFonts w:ascii="Courier New" w:hAnsi="Courier New" w:cs="Courier New"/>
                <w:sz w:val="18"/>
                <w:szCs w:val="18"/>
              </w:rPr>
            </w:pPr>
          </w:p>
          <w:p w14:paraId="2142E1B8" w14:textId="77777777" w:rsidR="00F1162B" w:rsidRDefault="00F1162B" w:rsidP="00120022">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1DDA1155"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D7BA47" w14:textId="77777777" w:rsidR="00F1162B" w:rsidRDefault="00F1162B" w:rsidP="00120022">
            <w:pPr>
              <w:pStyle w:val="TAL"/>
            </w:pPr>
            <w:r>
              <w:t>type: Integer</w:t>
            </w:r>
          </w:p>
          <w:p w14:paraId="5C120BCF" w14:textId="77777777" w:rsidR="00F1162B" w:rsidRDefault="00F1162B" w:rsidP="00120022">
            <w:pPr>
              <w:pStyle w:val="TAL"/>
            </w:pPr>
            <w:r>
              <w:t>multiplicity: 1, 2..8</w:t>
            </w:r>
          </w:p>
          <w:p w14:paraId="3B5BF21F" w14:textId="77777777" w:rsidR="00F1162B" w:rsidRDefault="00F1162B" w:rsidP="00120022">
            <w:pPr>
              <w:pStyle w:val="TAL"/>
            </w:pPr>
            <w:proofErr w:type="spellStart"/>
            <w:r>
              <w:t>isOrdered</w:t>
            </w:r>
            <w:proofErr w:type="spellEnd"/>
            <w:r>
              <w:t xml:space="preserve">: </w:t>
            </w:r>
            <w:r w:rsidRPr="004037B3">
              <w:t>False</w:t>
            </w:r>
          </w:p>
          <w:p w14:paraId="516454A5" w14:textId="77777777" w:rsidR="00F1162B" w:rsidRDefault="00F1162B" w:rsidP="00120022">
            <w:pPr>
              <w:pStyle w:val="TAL"/>
            </w:pPr>
            <w:proofErr w:type="spellStart"/>
            <w:r>
              <w:t>isUnique</w:t>
            </w:r>
            <w:proofErr w:type="spellEnd"/>
            <w:r>
              <w:t xml:space="preserve">: </w:t>
            </w:r>
            <w:r w:rsidRPr="004037B3">
              <w:t>True</w:t>
            </w:r>
          </w:p>
          <w:p w14:paraId="11101F6D" w14:textId="77777777" w:rsidR="00F1162B" w:rsidRDefault="00F1162B" w:rsidP="00120022">
            <w:pPr>
              <w:pStyle w:val="TAL"/>
            </w:pPr>
            <w:proofErr w:type="spellStart"/>
            <w:r>
              <w:t>defaultValue</w:t>
            </w:r>
            <w:proofErr w:type="spellEnd"/>
            <w:r>
              <w:t>: None</w:t>
            </w:r>
          </w:p>
          <w:p w14:paraId="32925823" w14:textId="77777777" w:rsidR="00F1162B" w:rsidRDefault="00F1162B" w:rsidP="00120022">
            <w:pPr>
              <w:pStyle w:val="TAL"/>
            </w:pPr>
            <w:proofErr w:type="spellStart"/>
            <w:r>
              <w:t>isNullable</w:t>
            </w:r>
            <w:proofErr w:type="spellEnd"/>
            <w:r>
              <w:t>: False</w:t>
            </w:r>
          </w:p>
        </w:tc>
      </w:tr>
      <w:tr w:rsidR="00F1162B" w14:paraId="6CBA636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1E731"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91F009E" w14:textId="77777777" w:rsidR="00F1162B" w:rsidRDefault="00F1162B" w:rsidP="00120022">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567819E" w14:textId="77777777" w:rsidR="00F1162B" w:rsidRDefault="00F1162B" w:rsidP="00120022">
            <w:pPr>
              <w:pStyle w:val="TAL"/>
              <w:rPr>
                <w:lang w:eastAsia="en-GB"/>
              </w:rPr>
            </w:pPr>
          </w:p>
          <w:p w14:paraId="2EE46A88" w14:textId="77777777" w:rsidR="00F1162B" w:rsidRDefault="00F1162B" w:rsidP="00120022">
            <w:pPr>
              <w:pStyle w:val="TAL"/>
            </w:pPr>
            <w:r>
              <w:t>If the indication is "enable",</w:t>
            </w:r>
          </w:p>
          <w:p w14:paraId="0BD7BEF9" w14:textId="77777777" w:rsidR="00F1162B" w:rsidRDefault="00F1162B" w:rsidP="00120022">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6EC60895" w14:textId="77777777" w:rsidR="00F1162B" w:rsidRDefault="00F1162B" w:rsidP="00120022">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E4429D3" w14:textId="77777777" w:rsidR="00F1162B" w:rsidRDefault="00F1162B" w:rsidP="00120022">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8055A7E" w14:textId="77777777" w:rsidR="00F1162B" w:rsidRDefault="00F1162B" w:rsidP="00120022">
            <w:pPr>
              <w:pStyle w:val="TAL"/>
              <w:rPr>
                <w:lang w:eastAsia="en-GB"/>
              </w:rPr>
            </w:pPr>
          </w:p>
          <w:p w14:paraId="606D819E" w14:textId="77777777" w:rsidR="00F1162B" w:rsidRDefault="00F1162B" w:rsidP="00120022">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64126F2D" w14:textId="77777777" w:rsidR="00F1162B" w:rsidRDefault="00F1162B" w:rsidP="00120022">
            <w:pPr>
              <w:pStyle w:val="TAL"/>
              <w:rPr>
                <w:lang w:eastAsia="en-GB"/>
              </w:rPr>
            </w:pPr>
          </w:p>
          <w:p w14:paraId="323FF6F4" w14:textId="77777777" w:rsidR="00F1162B" w:rsidRDefault="00F1162B" w:rsidP="00120022">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5AF1ADCE" w14:textId="77777777" w:rsidR="00F1162B" w:rsidRDefault="00F1162B" w:rsidP="00120022">
            <w:pPr>
              <w:pStyle w:val="TAL"/>
            </w:pPr>
          </w:p>
          <w:p w14:paraId="04A59666" w14:textId="77777777" w:rsidR="00F1162B" w:rsidRDefault="00F1162B" w:rsidP="00120022">
            <w:pPr>
              <w:pStyle w:val="TAL"/>
              <w:rPr>
                <w:lang w:eastAsia="en-GB"/>
              </w:rPr>
            </w:pPr>
            <w:r>
              <w:rPr>
                <w:lang w:eastAsia="en-GB"/>
              </w:rPr>
              <w:t>see NOTE 8</w:t>
            </w:r>
          </w:p>
          <w:p w14:paraId="5F87835F" w14:textId="77777777" w:rsidR="00F1162B" w:rsidRDefault="00F1162B" w:rsidP="00120022">
            <w:pPr>
              <w:pStyle w:val="TAL"/>
              <w:rPr>
                <w:lang w:eastAsia="en-GB"/>
              </w:rPr>
            </w:pPr>
          </w:p>
          <w:p w14:paraId="6CC7B5D1" w14:textId="77777777" w:rsidR="00F1162B" w:rsidRDefault="00F1162B" w:rsidP="0012002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96F8C1" w14:textId="77777777" w:rsidR="00F1162B" w:rsidRDefault="00F1162B" w:rsidP="00120022">
            <w:pPr>
              <w:pStyle w:val="TAL"/>
            </w:pPr>
            <w:r>
              <w:t>type: ENUM</w:t>
            </w:r>
          </w:p>
          <w:p w14:paraId="6ED1D841" w14:textId="77777777" w:rsidR="00F1162B" w:rsidRDefault="00F1162B" w:rsidP="00120022">
            <w:pPr>
              <w:pStyle w:val="TAL"/>
            </w:pPr>
            <w:r>
              <w:t xml:space="preserve">multiplicity: </w:t>
            </w:r>
            <w:r>
              <w:rPr>
                <w:lang w:eastAsia="zh-CN"/>
              </w:rPr>
              <w:t>1</w:t>
            </w:r>
          </w:p>
          <w:p w14:paraId="03623525" w14:textId="77777777" w:rsidR="00F1162B" w:rsidRDefault="00F1162B" w:rsidP="00120022">
            <w:pPr>
              <w:pStyle w:val="TAL"/>
            </w:pPr>
            <w:proofErr w:type="spellStart"/>
            <w:r>
              <w:t>isOrdered</w:t>
            </w:r>
            <w:proofErr w:type="spellEnd"/>
            <w:r>
              <w:t>: N/A</w:t>
            </w:r>
          </w:p>
          <w:p w14:paraId="699D85E9" w14:textId="77777777" w:rsidR="00F1162B" w:rsidRDefault="00F1162B" w:rsidP="00120022">
            <w:pPr>
              <w:pStyle w:val="TAL"/>
            </w:pPr>
            <w:proofErr w:type="spellStart"/>
            <w:r>
              <w:t>isUnique</w:t>
            </w:r>
            <w:proofErr w:type="spellEnd"/>
            <w:r>
              <w:t>: N/A</w:t>
            </w:r>
          </w:p>
          <w:p w14:paraId="5B2721B2" w14:textId="77777777" w:rsidR="00F1162B" w:rsidRDefault="00F1162B" w:rsidP="00120022">
            <w:pPr>
              <w:pStyle w:val="TAL"/>
            </w:pPr>
            <w:proofErr w:type="spellStart"/>
            <w:r>
              <w:t>defaultValue</w:t>
            </w:r>
            <w:proofErr w:type="spellEnd"/>
            <w:r>
              <w:t xml:space="preserve">: DISABLE </w:t>
            </w:r>
          </w:p>
          <w:p w14:paraId="074492A4" w14:textId="77777777" w:rsidR="00F1162B" w:rsidRDefault="00F1162B" w:rsidP="00120022">
            <w:pPr>
              <w:pStyle w:val="TAL"/>
            </w:pPr>
            <w:proofErr w:type="spellStart"/>
            <w:r>
              <w:t>isNullable</w:t>
            </w:r>
            <w:proofErr w:type="spellEnd"/>
            <w:r>
              <w:t>: False</w:t>
            </w:r>
          </w:p>
        </w:tc>
      </w:tr>
      <w:tr w:rsidR="00F1162B" w14:paraId="6A439D82"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49813"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ACADE28" w14:textId="77777777" w:rsidR="00F1162B" w:rsidRDefault="00F1162B" w:rsidP="00120022">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3B9626D" w14:textId="77777777" w:rsidR="00F1162B" w:rsidRDefault="00F1162B" w:rsidP="00120022">
            <w:pPr>
              <w:keepNext/>
              <w:keepLines/>
              <w:spacing w:after="0"/>
              <w:rPr>
                <w:rFonts w:ascii="Arial" w:hAnsi="Arial" w:cs="Arial"/>
                <w:sz w:val="18"/>
                <w:szCs w:val="18"/>
                <w:lang w:eastAsia="en-GB"/>
              </w:rPr>
            </w:pPr>
          </w:p>
          <w:p w14:paraId="1A01A46D" w14:textId="77777777" w:rsidR="00F1162B" w:rsidRDefault="00F1162B" w:rsidP="00120022">
            <w:pPr>
              <w:keepNext/>
              <w:keepLines/>
              <w:spacing w:after="0"/>
              <w:rPr>
                <w:rFonts w:ascii="Arial" w:hAnsi="Arial" w:cs="Arial"/>
                <w:sz w:val="18"/>
                <w:szCs w:val="18"/>
                <w:lang w:eastAsia="en-GB"/>
              </w:rPr>
            </w:pPr>
          </w:p>
          <w:p w14:paraId="4C0D9F3F" w14:textId="77777777" w:rsidR="00F1162B" w:rsidRDefault="00F1162B" w:rsidP="00120022">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41A30FD3"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A2E69F" w14:textId="77777777" w:rsidR="00F1162B" w:rsidRDefault="00F1162B" w:rsidP="00120022">
            <w:pPr>
              <w:pStyle w:val="TAL"/>
            </w:pPr>
            <w:r>
              <w:t>type: Integer</w:t>
            </w:r>
          </w:p>
          <w:p w14:paraId="2F763ADA" w14:textId="77777777" w:rsidR="00F1162B" w:rsidRDefault="00F1162B" w:rsidP="00120022">
            <w:pPr>
              <w:pStyle w:val="TAL"/>
            </w:pPr>
            <w:r>
              <w:t xml:space="preserve">multiplicity: </w:t>
            </w:r>
            <w:r>
              <w:rPr>
                <w:lang w:eastAsia="zh-CN"/>
              </w:rPr>
              <w:t>1</w:t>
            </w:r>
          </w:p>
          <w:p w14:paraId="65BC95E9" w14:textId="77777777" w:rsidR="00F1162B" w:rsidRDefault="00F1162B" w:rsidP="00120022">
            <w:pPr>
              <w:pStyle w:val="TAL"/>
            </w:pPr>
            <w:proofErr w:type="spellStart"/>
            <w:r>
              <w:t>isOrdered</w:t>
            </w:r>
            <w:proofErr w:type="spellEnd"/>
            <w:r>
              <w:t>: N/A</w:t>
            </w:r>
          </w:p>
          <w:p w14:paraId="0ECFE7E2" w14:textId="77777777" w:rsidR="00F1162B" w:rsidRDefault="00F1162B" w:rsidP="00120022">
            <w:pPr>
              <w:pStyle w:val="TAL"/>
            </w:pPr>
            <w:proofErr w:type="spellStart"/>
            <w:r>
              <w:t>isUnique</w:t>
            </w:r>
            <w:proofErr w:type="spellEnd"/>
            <w:r>
              <w:t>: N/A</w:t>
            </w:r>
          </w:p>
          <w:p w14:paraId="58FF9394" w14:textId="77777777" w:rsidR="00F1162B" w:rsidRDefault="00F1162B" w:rsidP="00120022">
            <w:pPr>
              <w:pStyle w:val="TAL"/>
            </w:pPr>
            <w:proofErr w:type="spellStart"/>
            <w:r>
              <w:t>defaultValue</w:t>
            </w:r>
            <w:proofErr w:type="spellEnd"/>
            <w:r>
              <w:t>: None</w:t>
            </w:r>
          </w:p>
          <w:p w14:paraId="5FCD83BC" w14:textId="77777777" w:rsidR="00F1162B" w:rsidRDefault="00F1162B" w:rsidP="00120022">
            <w:pPr>
              <w:pStyle w:val="TAL"/>
            </w:pPr>
            <w:proofErr w:type="spellStart"/>
            <w:r>
              <w:t>isNullable</w:t>
            </w:r>
            <w:proofErr w:type="spellEnd"/>
            <w:r>
              <w:t>: False</w:t>
            </w:r>
          </w:p>
        </w:tc>
      </w:tr>
      <w:tr w:rsidR="00F1162B" w14:paraId="5FEA3AA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E78BE"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36AD5CF" w14:textId="77777777" w:rsidR="00F1162B" w:rsidRDefault="00F1162B" w:rsidP="00120022">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7499364B" w14:textId="77777777" w:rsidR="00F1162B" w:rsidRDefault="00F1162B" w:rsidP="00120022">
            <w:pPr>
              <w:keepNext/>
              <w:keepLines/>
              <w:spacing w:after="0"/>
              <w:rPr>
                <w:rFonts w:ascii="Arial" w:hAnsi="Arial" w:cs="Arial"/>
                <w:sz w:val="18"/>
                <w:szCs w:val="18"/>
                <w:lang w:eastAsia="en-GB"/>
              </w:rPr>
            </w:pPr>
          </w:p>
          <w:p w14:paraId="34C4E21E" w14:textId="77777777" w:rsidR="00F1162B" w:rsidRDefault="00F1162B" w:rsidP="00120022">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002370F2"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B0916F" w14:textId="77777777" w:rsidR="00F1162B" w:rsidRDefault="00F1162B" w:rsidP="00120022">
            <w:pPr>
              <w:pStyle w:val="TAL"/>
            </w:pPr>
            <w:r>
              <w:t>type: Integer</w:t>
            </w:r>
          </w:p>
          <w:p w14:paraId="12C83EE6" w14:textId="77777777" w:rsidR="00F1162B" w:rsidRDefault="00F1162B" w:rsidP="00120022">
            <w:pPr>
              <w:pStyle w:val="TAL"/>
            </w:pPr>
            <w:r>
              <w:t xml:space="preserve">multiplicity: </w:t>
            </w:r>
            <w:r>
              <w:rPr>
                <w:lang w:eastAsia="zh-CN"/>
              </w:rPr>
              <w:t>1</w:t>
            </w:r>
          </w:p>
          <w:p w14:paraId="2721AAD0" w14:textId="77777777" w:rsidR="00F1162B" w:rsidRDefault="00F1162B" w:rsidP="00120022">
            <w:pPr>
              <w:pStyle w:val="TAL"/>
            </w:pPr>
            <w:proofErr w:type="spellStart"/>
            <w:r>
              <w:t>isOrdered</w:t>
            </w:r>
            <w:proofErr w:type="spellEnd"/>
            <w:r>
              <w:t>: N/A</w:t>
            </w:r>
          </w:p>
          <w:p w14:paraId="51A2BC50" w14:textId="77777777" w:rsidR="00F1162B" w:rsidRDefault="00F1162B" w:rsidP="00120022">
            <w:pPr>
              <w:pStyle w:val="TAL"/>
            </w:pPr>
            <w:proofErr w:type="spellStart"/>
            <w:r>
              <w:t>isUnique</w:t>
            </w:r>
            <w:proofErr w:type="spellEnd"/>
            <w:r>
              <w:t>: N/A</w:t>
            </w:r>
          </w:p>
          <w:p w14:paraId="6B1F1F3A" w14:textId="77777777" w:rsidR="00F1162B" w:rsidRDefault="00F1162B" w:rsidP="00120022">
            <w:pPr>
              <w:pStyle w:val="TAL"/>
            </w:pPr>
            <w:proofErr w:type="spellStart"/>
            <w:r>
              <w:t>defaultValue</w:t>
            </w:r>
            <w:proofErr w:type="spellEnd"/>
            <w:r>
              <w:t>: None</w:t>
            </w:r>
          </w:p>
          <w:p w14:paraId="23FDEFEE" w14:textId="77777777" w:rsidR="00F1162B" w:rsidRDefault="00F1162B" w:rsidP="00120022">
            <w:pPr>
              <w:pStyle w:val="TAL"/>
            </w:pPr>
            <w:proofErr w:type="spellStart"/>
            <w:r>
              <w:t>isNullable</w:t>
            </w:r>
            <w:proofErr w:type="spellEnd"/>
            <w:r>
              <w:t>: False</w:t>
            </w:r>
          </w:p>
        </w:tc>
      </w:tr>
      <w:tr w:rsidR="00F1162B" w14:paraId="33E193A3"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9E80C"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DA7EF19" w14:textId="77777777" w:rsidR="00F1162B" w:rsidRDefault="00F1162B" w:rsidP="00120022">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E8C6AA5" w14:textId="77777777" w:rsidR="00F1162B" w:rsidRDefault="00F1162B" w:rsidP="00120022">
            <w:pPr>
              <w:pStyle w:val="TAL"/>
              <w:rPr>
                <w:lang w:eastAsia="en-GB"/>
              </w:rPr>
            </w:pPr>
          </w:p>
          <w:p w14:paraId="1BE4309B" w14:textId="77777777" w:rsidR="00F1162B" w:rsidRDefault="00F1162B" w:rsidP="00120022">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C297D1B" w14:textId="77777777" w:rsidR="00F1162B" w:rsidRDefault="00F1162B" w:rsidP="00120022">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EB143A1" w14:textId="77777777" w:rsidR="00F1162B" w:rsidRDefault="00F1162B" w:rsidP="00120022">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17C7AFC" w14:textId="77777777" w:rsidR="00F1162B" w:rsidRDefault="00F1162B" w:rsidP="00120022">
            <w:pPr>
              <w:pStyle w:val="TAL"/>
              <w:rPr>
                <w:lang w:eastAsia="zh-CN"/>
              </w:rPr>
            </w:pPr>
          </w:p>
          <w:p w14:paraId="4F870D5B" w14:textId="77777777" w:rsidR="00F1162B" w:rsidRDefault="00F1162B" w:rsidP="00120022">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0B1846FC" w14:textId="77777777" w:rsidR="00F1162B" w:rsidRDefault="00F1162B" w:rsidP="00120022">
            <w:pPr>
              <w:pStyle w:val="TAL"/>
              <w:rPr>
                <w:lang w:eastAsia="en-GB"/>
              </w:rPr>
            </w:pPr>
          </w:p>
          <w:p w14:paraId="3D67ECBE" w14:textId="77777777" w:rsidR="00F1162B" w:rsidRDefault="00F1162B" w:rsidP="00120022">
            <w:pPr>
              <w:pStyle w:val="TAL"/>
              <w:rPr>
                <w:lang w:eastAsia="en-GB"/>
              </w:rPr>
            </w:pPr>
            <w:r>
              <w:rPr>
                <w:lang w:eastAsia="en-GB"/>
              </w:rPr>
              <w:t>See NOTE 6</w:t>
            </w:r>
          </w:p>
          <w:p w14:paraId="56F1FB88" w14:textId="77777777" w:rsidR="00F1162B" w:rsidRDefault="00F1162B" w:rsidP="00120022">
            <w:pPr>
              <w:pStyle w:val="TAL"/>
              <w:rPr>
                <w:lang w:eastAsia="en-GB"/>
              </w:rPr>
            </w:pPr>
          </w:p>
          <w:p w14:paraId="1C4B6753" w14:textId="77777777" w:rsidR="00F1162B" w:rsidRDefault="00F1162B" w:rsidP="00120022">
            <w:pPr>
              <w:pStyle w:val="TAL"/>
              <w:rPr>
                <w:lang w:eastAsia="en-GB"/>
              </w:rPr>
            </w:pPr>
            <w:proofErr w:type="spellStart"/>
            <w:r>
              <w:rPr>
                <w:lang w:eastAsia="en-GB"/>
              </w:rPr>
              <w:t>allowedValues</w:t>
            </w:r>
            <w:proofErr w:type="spellEnd"/>
            <w:r>
              <w:rPr>
                <w:lang w:eastAsia="en-GB"/>
              </w:rPr>
              <w:t xml:space="preserve">: </w:t>
            </w:r>
          </w:p>
          <w:p w14:paraId="13C7A99B" w14:textId="77777777" w:rsidR="00F1162B" w:rsidRDefault="00F1162B" w:rsidP="00120022">
            <w:pPr>
              <w:pStyle w:val="TAL"/>
            </w:pPr>
            <w:r>
              <w:rPr>
                <w:lang w:eastAsia="en-GB"/>
              </w:rPr>
              <w:t xml:space="preserve">MS0P5, MS0P625, MS1, MS1P25, MS2, MS2P5, MS4, MS5, MS10, MS20, </w:t>
            </w:r>
            <w:r>
              <w:t>if a single uplink-downlink period is configured for RIM-RS purposes</w:t>
            </w:r>
            <w:r>
              <w:rPr>
                <w:lang w:eastAsia="en-GB"/>
              </w:rPr>
              <w:t>;</w:t>
            </w:r>
          </w:p>
          <w:p w14:paraId="6DC2599A" w14:textId="77777777" w:rsidR="00F1162B" w:rsidRDefault="00F1162B" w:rsidP="00120022">
            <w:pPr>
              <w:pStyle w:val="TAL"/>
              <w:rPr>
                <w:lang w:eastAsia="en-GB"/>
              </w:rPr>
            </w:pPr>
            <w:r>
              <w:rPr>
                <w:lang w:eastAsia="en-GB"/>
              </w:rPr>
              <w:t xml:space="preserve">MS0P5, MS0P625, MS1, MS1P25, MS2, MS2P5, MS3, MS4, MS5, MS10, MS20, </w:t>
            </w:r>
            <w:r>
              <w:t>if two uplink-downlink periods are configured for RIM-RS purposes.</w:t>
            </w:r>
          </w:p>
          <w:p w14:paraId="53F44EEC" w14:textId="77777777" w:rsidR="00F1162B" w:rsidRDefault="00F1162B" w:rsidP="00120022">
            <w:pPr>
              <w:pStyle w:val="TAL"/>
              <w:rPr>
                <w:lang w:eastAsia="en-GB"/>
              </w:rPr>
            </w:pPr>
          </w:p>
          <w:p w14:paraId="5E8495D0" w14:textId="77777777" w:rsidR="00F1162B" w:rsidRDefault="00F1162B" w:rsidP="00120022">
            <w:pPr>
              <w:pStyle w:val="TAL"/>
              <w:rPr>
                <w:lang w:eastAsia="en-GB"/>
              </w:rPr>
            </w:pPr>
          </w:p>
          <w:p w14:paraId="1F7443DA" w14:textId="77777777" w:rsidR="00F1162B" w:rsidRDefault="00F1162B" w:rsidP="00120022">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A5BBC44" w14:textId="77777777" w:rsidR="00F1162B" w:rsidRDefault="00F1162B" w:rsidP="00120022">
            <w:pPr>
              <w:pStyle w:val="TAL"/>
            </w:pPr>
            <w:r>
              <w:t>type: ENUM</w:t>
            </w:r>
          </w:p>
          <w:p w14:paraId="3C524DC7" w14:textId="77777777" w:rsidR="00F1162B" w:rsidRDefault="00F1162B" w:rsidP="00120022">
            <w:pPr>
              <w:pStyle w:val="TAL"/>
            </w:pPr>
            <w:r>
              <w:t xml:space="preserve">multiplicity: </w:t>
            </w:r>
            <w:r>
              <w:rPr>
                <w:lang w:eastAsia="zh-CN"/>
              </w:rPr>
              <w:t>1</w:t>
            </w:r>
          </w:p>
          <w:p w14:paraId="3C7E934D" w14:textId="77777777" w:rsidR="00F1162B" w:rsidRDefault="00F1162B" w:rsidP="00120022">
            <w:pPr>
              <w:pStyle w:val="TAL"/>
            </w:pPr>
            <w:proofErr w:type="spellStart"/>
            <w:r>
              <w:t>isOrdered</w:t>
            </w:r>
            <w:proofErr w:type="spellEnd"/>
            <w:r>
              <w:t>: N/A</w:t>
            </w:r>
          </w:p>
          <w:p w14:paraId="5EE5B9CD" w14:textId="77777777" w:rsidR="00F1162B" w:rsidRDefault="00F1162B" w:rsidP="00120022">
            <w:pPr>
              <w:pStyle w:val="TAL"/>
            </w:pPr>
            <w:proofErr w:type="spellStart"/>
            <w:r>
              <w:t>isUnique</w:t>
            </w:r>
            <w:proofErr w:type="spellEnd"/>
            <w:r>
              <w:t>: N/A</w:t>
            </w:r>
          </w:p>
          <w:p w14:paraId="2E15DC98" w14:textId="77777777" w:rsidR="00F1162B" w:rsidRDefault="00F1162B" w:rsidP="00120022">
            <w:pPr>
              <w:pStyle w:val="TAL"/>
            </w:pPr>
            <w:proofErr w:type="spellStart"/>
            <w:r>
              <w:t>defaultValue</w:t>
            </w:r>
            <w:proofErr w:type="spellEnd"/>
            <w:r>
              <w:t>: None</w:t>
            </w:r>
          </w:p>
          <w:p w14:paraId="17BC7502" w14:textId="77777777" w:rsidR="00F1162B" w:rsidRDefault="00F1162B" w:rsidP="00120022">
            <w:pPr>
              <w:pStyle w:val="TAL"/>
            </w:pPr>
            <w:proofErr w:type="spellStart"/>
            <w:r>
              <w:t>isNullable</w:t>
            </w:r>
            <w:proofErr w:type="spellEnd"/>
            <w:r>
              <w:t>: False</w:t>
            </w:r>
          </w:p>
        </w:tc>
      </w:tr>
      <w:tr w:rsidR="00F1162B" w14:paraId="2C5319AF"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999BF"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FBC23CD" w14:textId="77777777" w:rsidR="00F1162B" w:rsidRDefault="00F1162B" w:rsidP="00120022">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FB67393" w14:textId="77777777" w:rsidR="00F1162B" w:rsidRDefault="00F1162B" w:rsidP="00120022">
            <w:pPr>
              <w:pStyle w:val="TAL"/>
            </w:pPr>
          </w:p>
          <w:p w14:paraId="357C8ADF" w14:textId="77777777" w:rsidR="00F1162B" w:rsidRDefault="00F1162B" w:rsidP="00120022">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5E856E5" w14:textId="77777777" w:rsidR="00F1162B" w:rsidRDefault="00F1162B" w:rsidP="00120022">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D5A466A" w14:textId="77777777" w:rsidR="00F1162B" w:rsidRDefault="00F1162B" w:rsidP="00120022">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B4C2554" w14:textId="77777777" w:rsidR="00F1162B" w:rsidRDefault="00F1162B" w:rsidP="00120022">
            <w:pPr>
              <w:pStyle w:val="TAL"/>
            </w:pPr>
          </w:p>
          <w:p w14:paraId="4340D2AB" w14:textId="77777777" w:rsidR="00F1162B" w:rsidRDefault="00F1162B" w:rsidP="00120022">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8DECB14" w14:textId="77777777" w:rsidR="00F1162B" w:rsidRDefault="00F1162B" w:rsidP="00120022">
            <w:pPr>
              <w:pStyle w:val="TAL"/>
            </w:pPr>
            <w:r>
              <w:t>type: Integer</w:t>
            </w:r>
          </w:p>
          <w:p w14:paraId="062199C2" w14:textId="77777777" w:rsidR="00F1162B" w:rsidRDefault="00F1162B" w:rsidP="00120022">
            <w:pPr>
              <w:pStyle w:val="TAL"/>
            </w:pPr>
            <w:r>
              <w:t xml:space="preserve">multiplicity: </w:t>
            </w:r>
            <w:r>
              <w:rPr>
                <w:lang w:eastAsia="zh-CN"/>
              </w:rPr>
              <w:t>1</w:t>
            </w:r>
          </w:p>
          <w:p w14:paraId="521452A2" w14:textId="77777777" w:rsidR="00F1162B" w:rsidRDefault="00F1162B" w:rsidP="00120022">
            <w:pPr>
              <w:pStyle w:val="TAL"/>
            </w:pPr>
            <w:proofErr w:type="spellStart"/>
            <w:r>
              <w:t>isOrdered</w:t>
            </w:r>
            <w:proofErr w:type="spellEnd"/>
            <w:r>
              <w:t>: N/A</w:t>
            </w:r>
          </w:p>
          <w:p w14:paraId="70B302AA" w14:textId="77777777" w:rsidR="00F1162B" w:rsidRDefault="00F1162B" w:rsidP="00120022">
            <w:pPr>
              <w:pStyle w:val="TAL"/>
            </w:pPr>
            <w:proofErr w:type="spellStart"/>
            <w:r>
              <w:t>isUnique</w:t>
            </w:r>
            <w:proofErr w:type="spellEnd"/>
            <w:r>
              <w:t>: N/A</w:t>
            </w:r>
          </w:p>
          <w:p w14:paraId="1E7A3097" w14:textId="77777777" w:rsidR="00F1162B" w:rsidRDefault="00F1162B" w:rsidP="00120022">
            <w:pPr>
              <w:pStyle w:val="TAL"/>
            </w:pPr>
            <w:proofErr w:type="spellStart"/>
            <w:r>
              <w:t>defaultValue</w:t>
            </w:r>
            <w:proofErr w:type="spellEnd"/>
            <w:r>
              <w:t>: None</w:t>
            </w:r>
          </w:p>
          <w:p w14:paraId="50A6DC02" w14:textId="77777777" w:rsidR="00F1162B" w:rsidRDefault="00F1162B" w:rsidP="00120022">
            <w:pPr>
              <w:pStyle w:val="TAL"/>
            </w:pPr>
            <w:proofErr w:type="spellStart"/>
            <w:r>
              <w:t>isNullable</w:t>
            </w:r>
            <w:proofErr w:type="spellEnd"/>
            <w:r>
              <w:t>: False</w:t>
            </w:r>
          </w:p>
        </w:tc>
      </w:tr>
      <w:tr w:rsidR="00F1162B" w14:paraId="497810C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D2A11"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3137956" w14:textId="77777777" w:rsidR="00F1162B" w:rsidRDefault="00F1162B" w:rsidP="00120022">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D22A3B1" w14:textId="77777777" w:rsidR="00F1162B" w:rsidRDefault="00F1162B" w:rsidP="00120022">
            <w:pPr>
              <w:pStyle w:val="TAL"/>
            </w:pPr>
          </w:p>
          <w:p w14:paraId="64EEBA21" w14:textId="77777777" w:rsidR="00F1162B" w:rsidRDefault="00F1162B" w:rsidP="00120022">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35677581" w14:textId="77777777" w:rsidR="00F1162B" w:rsidRDefault="00F1162B" w:rsidP="00120022">
            <w:pPr>
              <w:pStyle w:val="TAL"/>
            </w:pPr>
          </w:p>
          <w:p w14:paraId="5D13B6D2" w14:textId="77777777" w:rsidR="00F1162B" w:rsidRDefault="00F1162B" w:rsidP="00120022">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585971C6" w14:textId="77777777" w:rsidR="00F1162B" w:rsidRDefault="00F1162B" w:rsidP="00120022">
            <w:pPr>
              <w:pStyle w:val="TAL"/>
            </w:pPr>
            <w:r>
              <w:tab/>
            </w:r>
          </w:p>
          <w:p w14:paraId="7A6EB0D0" w14:textId="77777777" w:rsidR="00F1162B" w:rsidRDefault="00F1162B" w:rsidP="00120022">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3820D62" w14:textId="77777777" w:rsidR="00F1162B" w:rsidRDefault="00F1162B" w:rsidP="00120022">
            <w:pPr>
              <w:pStyle w:val="TAL"/>
            </w:pPr>
          </w:p>
          <w:p w14:paraId="2F4818C8" w14:textId="77777777" w:rsidR="00F1162B" w:rsidRDefault="00F1162B" w:rsidP="00120022">
            <w:pPr>
              <w:pStyle w:val="TAL"/>
            </w:pPr>
            <w:r>
              <w:t>See NOTE 9</w:t>
            </w:r>
          </w:p>
          <w:p w14:paraId="7BEB82A0" w14:textId="77777777" w:rsidR="00F1162B" w:rsidRDefault="00F1162B" w:rsidP="0012002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FF2964" w14:textId="77777777" w:rsidR="00F1162B" w:rsidRDefault="00F1162B" w:rsidP="00120022">
            <w:pPr>
              <w:pStyle w:val="TAL"/>
            </w:pPr>
            <w:r>
              <w:t>type: ENUM</w:t>
            </w:r>
          </w:p>
          <w:p w14:paraId="1BE39F26" w14:textId="77777777" w:rsidR="00F1162B" w:rsidRDefault="00F1162B" w:rsidP="00120022">
            <w:pPr>
              <w:pStyle w:val="TAL"/>
            </w:pPr>
            <w:r>
              <w:t xml:space="preserve">multiplicity: </w:t>
            </w:r>
            <w:r>
              <w:rPr>
                <w:lang w:eastAsia="zh-CN"/>
              </w:rPr>
              <w:t>1</w:t>
            </w:r>
          </w:p>
          <w:p w14:paraId="065D22AA" w14:textId="77777777" w:rsidR="00F1162B" w:rsidRDefault="00F1162B" w:rsidP="00120022">
            <w:pPr>
              <w:pStyle w:val="TAL"/>
            </w:pPr>
            <w:proofErr w:type="spellStart"/>
            <w:r>
              <w:t>isOrdered</w:t>
            </w:r>
            <w:proofErr w:type="spellEnd"/>
            <w:r>
              <w:t>: N/A</w:t>
            </w:r>
          </w:p>
          <w:p w14:paraId="3E078D87" w14:textId="77777777" w:rsidR="00F1162B" w:rsidRDefault="00F1162B" w:rsidP="00120022">
            <w:pPr>
              <w:pStyle w:val="TAL"/>
            </w:pPr>
            <w:proofErr w:type="spellStart"/>
            <w:r>
              <w:t>isUnique</w:t>
            </w:r>
            <w:proofErr w:type="spellEnd"/>
            <w:r>
              <w:t>: N/A</w:t>
            </w:r>
          </w:p>
          <w:p w14:paraId="42CD4F9B" w14:textId="77777777" w:rsidR="00F1162B" w:rsidRDefault="00F1162B" w:rsidP="00120022">
            <w:pPr>
              <w:pStyle w:val="TAL"/>
            </w:pPr>
            <w:proofErr w:type="spellStart"/>
            <w:r>
              <w:t>defaultValue</w:t>
            </w:r>
            <w:proofErr w:type="spellEnd"/>
            <w:r>
              <w:t>: None</w:t>
            </w:r>
          </w:p>
          <w:p w14:paraId="5973C5CC" w14:textId="77777777" w:rsidR="00F1162B" w:rsidRDefault="00F1162B" w:rsidP="00120022">
            <w:pPr>
              <w:pStyle w:val="TAL"/>
            </w:pPr>
            <w:proofErr w:type="spellStart"/>
            <w:r>
              <w:t>isNullable</w:t>
            </w:r>
            <w:proofErr w:type="spellEnd"/>
            <w:r>
              <w:t>: False</w:t>
            </w:r>
          </w:p>
        </w:tc>
      </w:tr>
      <w:tr w:rsidR="00F1162B" w14:paraId="3A07508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985AE"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9FA2BB1" w14:textId="77777777" w:rsidR="00F1162B" w:rsidRDefault="00F1162B" w:rsidP="00120022">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D6B0A14" w14:textId="77777777" w:rsidR="00F1162B" w:rsidRDefault="00F1162B" w:rsidP="00120022">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E6E86DF" w14:textId="77777777" w:rsidR="00F1162B" w:rsidRDefault="00F1162B" w:rsidP="00120022">
            <w:pPr>
              <w:pStyle w:val="TAL"/>
            </w:pPr>
          </w:p>
          <w:p w14:paraId="1138D82E" w14:textId="77777777" w:rsidR="00F1162B" w:rsidRDefault="00F1162B" w:rsidP="00120022">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4CCA14E8" w14:textId="77777777" w:rsidR="00F1162B" w:rsidRDefault="00F1162B" w:rsidP="00120022">
            <w:pPr>
              <w:pStyle w:val="TAL"/>
            </w:pPr>
            <w:r>
              <w:t>type: Integer</w:t>
            </w:r>
          </w:p>
          <w:p w14:paraId="7F90EAF5" w14:textId="77777777" w:rsidR="00F1162B" w:rsidRDefault="00F1162B" w:rsidP="00120022">
            <w:pPr>
              <w:pStyle w:val="TAL"/>
            </w:pPr>
            <w:r>
              <w:t xml:space="preserve">multiplicity: </w:t>
            </w:r>
            <w:r>
              <w:rPr>
                <w:lang w:eastAsia="zh-CN"/>
              </w:rPr>
              <w:t>1</w:t>
            </w:r>
          </w:p>
          <w:p w14:paraId="7592C1AC" w14:textId="77777777" w:rsidR="00F1162B" w:rsidRDefault="00F1162B" w:rsidP="00120022">
            <w:pPr>
              <w:pStyle w:val="TAL"/>
            </w:pPr>
            <w:proofErr w:type="spellStart"/>
            <w:r>
              <w:t>isOrdered</w:t>
            </w:r>
            <w:proofErr w:type="spellEnd"/>
            <w:r>
              <w:t>: N/A</w:t>
            </w:r>
          </w:p>
          <w:p w14:paraId="1A1CC951" w14:textId="77777777" w:rsidR="00F1162B" w:rsidRDefault="00F1162B" w:rsidP="00120022">
            <w:pPr>
              <w:pStyle w:val="TAL"/>
            </w:pPr>
            <w:proofErr w:type="spellStart"/>
            <w:r>
              <w:t>isUnique</w:t>
            </w:r>
            <w:proofErr w:type="spellEnd"/>
            <w:r>
              <w:t>: N/A</w:t>
            </w:r>
          </w:p>
          <w:p w14:paraId="5D63D635" w14:textId="77777777" w:rsidR="00F1162B" w:rsidRDefault="00F1162B" w:rsidP="00120022">
            <w:pPr>
              <w:pStyle w:val="TAL"/>
            </w:pPr>
            <w:proofErr w:type="spellStart"/>
            <w:r>
              <w:t>defaultValue</w:t>
            </w:r>
            <w:proofErr w:type="spellEnd"/>
            <w:r>
              <w:t>: None</w:t>
            </w:r>
          </w:p>
          <w:p w14:paraId="5A1D886B" w14:textId="77777777" w:rsidR="00F1162B" w:rsidRDefault="00F1162B" w:rsidP="00120022">
            <w:pPr>
              <w:pStyle w:val="TAL"/>
            </w:pPr>
            <w:proofErr w:type="spellStart"/>
            <w:r>
              <w:t>isNullable</w:t>
            </w:r>
            <w:proofErr w:type="spellEnd"/>
            <w:r>
              <w:t>: False</w:t>
            </w:r>
          </w:p>
        </w:tc>
      </w:tr>
      <w:tr w:rsidR="00F1162B" w14:paraId="4117F6D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A2FB4"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CF4D73F" w14:textId="77777777" w:rsidR="00F1162B" w:rsidRDefault="00F1162B" w:rsidP="0012002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7F250F8" w14:textId="77777777" w:rsidR="00F1162B" w:rsidRDefault="00F1162B" w:rsidP="00120022">
            <w:pPr>
              <w:keepNext/>
              <w:keepLines/>
              <w:spacing w:after="0"/>
              <w:rPr>
                <w:rFonts w:ascii="Arial" w:hAnsi="Arial" w:cs="Arial"/>
                <w:sz w:val="18"/>
                <w:szCs w:val="18"/>
                <w:lang w:eastAsia="en-GB"/>
              </w:rPr>
            </w:pPr>
          </w:p>
          <w:p w14:paraId="36192611" w14:textId="77777777" w:rsidR="00F1162B" w:rsidRDefault="00F1162B" w:rsidP="00120022">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DD62A32" w14:textId="77777777" w:rsidR="00F1162B" w:rsidRDefault="00F1162B" w:rsidP="00120022">
            <w:pPr>
              <w:pStyle w:val="TAL"/>
            </w:pPr>
            <w:r>
              <w:t>type: Integer</w:t>
            </w:r>
          </w:p>
          <w:p w14:paraId="1C1DC012" w14:textId="77777777" w:rsidR="00F1162B" w:rsidRDefault="00F1162B" w:rsidP="00120022">
            <w:pPr>
              <w:pStyle w:val="TAL"/>
            </w:pPr>
            <w:r>
              <w:t xml:space="preserve">multiplicity: </w:t>
            </w:r>
            <w:r>
              <w:rPr>
                <w:lang w:eastAsia="zh-CN"/>
              </w:rPr>
              <w:t>1</w:t>
            </w:r>
          </w:p>
          <w:p w14:paraId="3C5E286A" w14:textId="77777777" w:rsidR="00F1162B" w:rsidRDefault="00F1162B" w:rsidP="00120022">
            <w:pPr>
              <w:pStyle w:val="TAL"/>
            </w:pPr>
            <w:proofErr w:type="spellStart"/>
            <w:r>
              <w:t>isOrdered</w:t>
            </w:r>
            <w:proofErr w:type="spellEnd"/>
            <w:r>
              <w:t>: N/A</w:t>
            </w:r>
          </w:p>
          <w:p w14:paraId="034134FE" w14:textId="77777777" w:rsidR="00F1162B" w:rsidRDefault="00F1162B" w:rsidP="00120022">
            <w:pPr>
              <w:pStyle w:val="TAL"/>
            </w:pPr>
            <w:proofErr w:type="spellStart"/>
            <w:r>
              <w:t>isUnique</w:t>
            </w:r>
            <w:proofErr w:type="spellEnd"/>
            <w:r>
              <w:t>: N/A</w:t>
            </w:r>
          </w:p>
          <w:p w14:paraId="779A9683" w14:textId="77777777" w:rsidR="00F1162B" w:rsidRDefault="00F1162B" w:rsidP="00120022">
            <w:pPr>
              <w:pStyle w:val="TAL"/>
            </w:pPr>
            <w:proofErr w:type="spellStart"/>
            <w:r>
              <w:t>defaultValue</w:t>
            </w:r>
            <w:proofErr w:type="spellEnd"/>
            <w:r>
              <w:t>: None</w:t>
            </w:r>
          </w:p>
          <w:p w14:paraId="008D202C" w14:textId="77777777" w:rsidR="00F1162B" w:rsidRDefault="00F1162B" w:rsidP="00120022">
            <w:pPr>
              <w:pStyle w:val="TAL"/>
            </w:pPr>
            <w:proofErr w:type="spellStart"/>
            <w:r>
              <w:t>isNullable</w:t>
            </w:r>
            <w:proofErr w:type="spellEnd"/>
            <w:r>
              <w:t>: False</w:t>
            </w:r>
          </w:p>
        </w:tc>
      </w:tr>
      <w:tr w:rsidR="00F1162B" w14:paraId="460FFD46"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5CBE2"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F4B755F" w14:textId="77777777" w:rsidR="00F1162B" w:rsidRDefault="00F1162B" w:rsidP="0012002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CE26FF0" w14:textId="77777777" w:rsidR="00F1162B" w:rsidRDefault="00F1162B" w:rsidP="00120022">
            <w:pPr>
              <w:keepNext/>
              <w:keepLines/>
              <w:spacing w:after="0"/>
              <w:rPr>
                <w:rFonts w:ascii="Arial" w:hAnsi="Arial" w:cs="Arial"/>
                <w:sz w:val="18"/>
                <w:szCs w:val="18"/>
                <w:lang w:eastAsia="en-GB"/>
              </w:rPr>
            </w:pPr>
          </w:p>
          <w:p w14:paraId="75ED2D64" w14:textId="77777777" w:rsidR="00F1162B" w:rsidRDefault="00F1162B" w:rsidP="00120022">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6F3420D" w14:textId="77777777" w:rsidR="00F1162B" w:rsidRDefault="00F1162B" w:rsidP="00120022">
            <w:pPr>
              <w:pStyle w:val="TAL"/>
            </w:pPr>
            <w:r>
              <w:t>type: Integer</w:t>
            </w:r>
          </w:p>
          <w:p w14:paraId="5D39B5C7" w14:textId="77777777" w:rsidR="00F1162B" w:rsidRDefault="00F1162B" w:rsidP="00120022">
            <w:pPr>
              <w:pStyle w:val="TAL"/>
            </w:pPr>
            <w:r>
              <w:t xml:space="preserve">multiplicity: </w:t>
            </w:r>
            <w:r>
              <w:rPr>
                <w:lang w:eastAsia="zh-CN"/>
              </w:rPr>
              <w:t>1</w:t>
            </w:r>
          </w:p>
          <w:p w14:paraId="09FF70F5" w14:textId="77777777" w:rsidR="00F1162B" w:rsidRDefault="00F1162B" w:rsidP="00120022">
            <w:pPr>
              <w:pStyle w:val="TAL"/>
            </w:pPr>
            <w:proofErr w:type="spellStart"/>
            <w:r>
              <w:t>isOrdered</w:t>
            </w:r>
            <w:proofErr w:type="spellEnd"/>
            <w:r>
              <w:t>: N/A</w:t>
            </w:r>
          </w:p>
          <w:p w14:paraId="279D1C6E" w14:textId="77777777" w:rsidR="00F1162B" w:rsidRDefault="00F1162B" w:rsidP="00120022">
            <w:pPr>
              <w:pStyle w:val="TAL"/>
            </w:pPr>
            <w:proofErr w:type="spellStart"/>
            <w:r>
              <w:t>isUnique</w:t>
            </w:r>
            <w:proofErr w:type="spellEnd"/>
            <w:r>
              <w:t>: N/A</w:t>
            </w:r>
          </w:p>
          <w:p w14:paraId="51586EFE" w14:textId="77777777" w:rsidR="00F1162B" w:rsidRDefault="00F1162B" w:rsidP="00120022">
            <w:pPr>
              <w:pStyle w:val="TAL"/>
            </w:pPr>
            <w:proofErr w:type="spellStart"/>
            <w:r>
              <w:t>defaultValue</w:t>
            </w:r>
            <w:proofErr w:type="spellEnd"/>
            <w:r>
              <w:t>: None</w:t>
            </w:r>
          </w:p>
          <w:p w14:paraId="48A6E79B" w14:textId="77777777" w:rsidR="00F1162B" w:rsidRDefault="00F1162B" w:rsidP="00120022">
            <w:pPr>
              <w:pStyle w:val="TAL"/>
            </w:pPr>
            <w:proofErr w:type="spellStart"/>
            <w:r>
              <w:t>isNullable</w:t>
            </w:r>
            <w:proofErr w:type="spellEnd"/>
            <w:r>
              <w:t>: False</w:t>
            </w:r>
          </w:p>
        </w:tc>
      </w:tr>
      <w:tr w:rsidR="00F1162B" w14:paraId="1C35A89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449B5"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E3C9871" w14:textId="77777777" w:rsidR="00F1162B" w:rsidRDefault="00F1162B" w:rsidP="0012002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5B11245" w14:textId="77777777" w:rsidR="00F1162B" w:rsidRDefault="00F1162B" w:rsidP="00120022">
            <w:pPr>
              <w:keepNext/>
              <w:keepLines/>
              <w:spacing w:after="0"/>
              <w:rPr>
                <w:rFonts w:ascii="Arial" w:hAnsi="Arial" w:cs="Arial"/>
                <w:sz w:val="18"/>
                <w:szCs w:val="18"/>
                <w:lang w:eastAsia="en-GB"/>
              </w:rPr>
            </w:pPr>
          </w:p>
          <w:p w14:paraId="2516DE93" w14:textId="77777777" w:rsidR="00F1162B" w:rsidRDefault="00F1162B" w:rsidP="00120022">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79656A77" w14:textId="77777777" w:rsidR="00F1162B" w:rsidRDefault="00F1162B" w:rsidP="00120022">
            <w:pPr>
              <w:keepNext/>
              <w:keepLines/>
              <w:spacing w:after="0"/>
              <w:rPr>
                <w:rFonts w:ascii="Arial" w:hAnsi="Arial" w:cs="Arial"/>
                <w:sz w:val="18"/>
                <w:szCs w:val="18"/>
                <w:lang w:eastAsia="en-GB"/>
              </w:rPr>
            </w:pPr>
          </w:p>
          <w:p w14:paraId="42B258DB" w14:textId="77777777" w:rsidR="00F1162B" w:rsidRDefault="00F1162B" w:rsidP="00120022">
            <w:pPr>
              <w:keepNext/>
              <w:keepLines/>
              <w:spacing w:after="0"/>
              <w:rPr>
                <w:rFonts w:ascii="Arial" w:hAnsi="Arial" w:cs="Arial"/>
                <w:sz w:val="18"/>
                <w:szCs w:val="18"/>
                <w:lang w:eastAsia="en-GB"/>
              </w:rPr>
            </w:pPr>
            <w:r>
              <w:rPr>
                <w:rFonts w:ascii="Arial" w:hAnsi="Arial" w:cs="Arial"/>
                <w:sz w:val="18"/>
                <w:szCs w:val="18"/>
                <w:lang w:eastAsia="en-GB"/>
              </w:rPr>
              <w:t>see NOTE 7</w:t>
            </w:r>
          </w:p>
          <w:p w14:paraId="4F07ACB0"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78C1B0" w14:textId="77777777" w:rsidR="00F1162B" w:rsidRDefault="00F1162B" w:rsidP="00120022">
            <w:pPr>
              <w:pStyle w:val="TAL"/>
            </w:pPr>
            <w:r>
              <w:t>type: Integer</w:t>
            </w:r>
          </w:p>
          <w:p w14:paraId="57AB7067" w14:textId="77777777" w:rsidR="00F1162B" w:rsidRDefault="00F1162B" w:rsidP="00120022">
            <w:pPr>
              <w:pStyle w:val="TAL"/>
            </w:pPr>
            <w:r>
              <w:t xml:space="preserve">multiplicity: </w:t>
            </w:r>
            <w:r>
              <w:rPr>
                <w:lang w:eastAsia="zh-CN"/>
              </w:rPr>
              <w:t>1</w:t>
            </w:r>
          </w:p>
          <w:p w14:paraId="6703F5CF" w14:textId="77777777" w:rsidR="00F1162B" w:rsidRDefault="00F1162B" w:rsidP="00120022">
            <w:pPr>
              <w:pStyle w:val="TAL"/>
            </w:pPr>
            <w:proofErr w:type="spellStart"/>
            <w:r>
              <w:t>isOrdered</w:t>
            </w:r>
            <w:proofErr w:type="spellEnd"/>
            <w:r>
              <w:t>: N/A</w:t>
            </w:r>
          </w:p>
          <w:p w14:paraId="1DF9F09A" w14:textId="77777777" w:rsidR="00F1162B" w:rsidRDefault="00F1162B" w:rsidP="00120022">
            <w:pPr>
              <w:pStyle w:val="TAL"/>
            </w:pPr>
            <w:proofErr w:type="spellStart"/>
            <w:r>
              <w:t>isUnique</w:t>
            </w:r>
            <w:proofErr w:type="spellEnd"/>
            <w:r>
              <w:t>: N/A</w:t>
            </w:r>
          </w:p>
          <w:p w14:paraId="188FF4BA" w14:textId="77777777" w:rsidR="00F1162B" w:rsidRDefault="00F1162B" w:rsidP="00120022">
            <w:pPr>
              <w:pStyle w:val="TAL"/>
            </w:pPr>
            <w:proofErr w:type="spellStart"/>
            <w:r>
              <w:t>defaultValue</w:t>
            </w:r>
            <w:proofErr w:type="spellEnd"/>
            <w:r>
              <w:t>: None</w:t>
            </w:r>
          </w:p>
          <w:p w14:paraId="65AC408F" w14:textId="77777777" w:rsidR="00F1162B" w:rsidRDefault="00F1162B" w:rsidP="00120022">
            <w:pPr>
              <w:pStyle w:val="TAL"/>
            </w:pPr>
            <w:proofErr w:type="spellStart"/>
            <w:r>
              <w:t>isNullable</w:t>
            </w:r>
            <w:proofErr w:type="spellEnd"/>
            <w:r>
              <w:t>: False</w:t>
            </w:r>
          </w:p>
        </w:tc>
      </w:tr>
      <w:tr w:rsidR="00F1162B" w14:paraId="40134B86"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22969"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F4B7895" w14:textId="77777777" w:rsidR="00F1162B" w:rsidRDefault="00F1162B" w:rsidP="0012002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D5DEB5C" w14:textId="77777777" w:rsidR="00F1162B" w:rsidRDefault="00F1162B" w:rsidP="00120022">
            <w:pPr>
              <w:keepNext/>
              <w:keepLines/>
              <w:spacing w:after="0"/>
              <w:rPr>
                <w:rFonts w:ascii="Arial" w:hAnsi="Arial" w:cs="Arial"/>
                <w:sz w:val="18"/>
                <w:szCs w:val="18"/>
                <w:lang w:eastAsia="en-GB"/>
              </w:rPr>
            </w:pPr>
          </w:p>
          <w:p w14:paraId="571AEC61" w14:textId="77777777" w:rsidR="00F1162B" w:rsidRDefault="00F1162B" w:rsidP="00120022">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3EEB3BC6" w14:textId="77777777" w:rsidR="00F1162B" w:rsidRDefault="00F1162B" w:rsidP="00120022">
            <w:pPr>
              <w:keepNext/>
              <w:keepLines/>
              <w:spacing w:after="0"/>
              <w:rPr>
                <w:rFonts w:ascii="Arial" w:hAnsi="Arial" w:cs="Arial"/>
                <w:sz w:val="18"/>
                <w:szCs w:val="18"/>
                <w:lang w:eastAsia="en-GB"/>
              </w:rPr>
            </w:pPr>
          </w:p>
          <w:p w14:paraId="61610267" w14:textId="77777777" w:rsidR="00F1162B" w:rsidRDefault="00F1162B" w:rsidP="00120022">
            <w:pPr>
              <w:keepNext/>
              <w:keepLines/>
              <w:spacing w:after="0"/>
              <w:rPr>
                <w:rFonts w:ascii="Arial" w:hAnsi="Arial" w:cs="Arial"/>
                <w:sz w:val="18"/>
                <w:szCs w:val="18"/>
                <w:lang w:eastAsia="en-GB"/>
              </w:rPr>
            </w:pPr>
            <w:r>
              <w:rPr>
                <w:rFonts w:ascii="Arial" w:hAnsi="Arial" w:cs="Arial"/>
                <w:sz w:val="18"/>
                <w:szCs w:val="18"/>
                <w:lang w:eastAsia="en-GB"/>
              </w:rPr>
              <w:t>see NOTE 7</w:t>
            </w:r>
          </w:p>
          <w:p w14:paraId="61A623B3"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B474A7" w14:textId="77777777" w:rsidR="00F1162B" w:rsidRDefault="00F1162B" w:rsidP="00120022">
            <w:pPr>
              <w:pStyle w:val="TAL"/>
            </w:pPr>
            <w:r>
              <w:t>type: Integer</w:t>
            </w:r>
          </w:p>
          <w:p w14:paraId="4EEBF05A" w14:textId="77777777" w:rsidR="00F1162B" w:rsidRDefault="00F1162B" w:rsidP="00120022">
            <w:pPr>
              <w:pStyle w:val="TAL"/>
            </w:pPr>
            <w:r>
              <w:t xml:space="preserve">multiplicity: </w:t>
            </w:r>
            <w:r>
              <w:rPr>
                <w:lang w:eastAsia="zh-CN"/>
              </w:rPr>
              <w:t>1</w:t>
            </w:r>
          </w:p>
          <w:p w14:paraId="4C7083B0" w14:textId="77777777" w:rsidR="00F1162B" w:rsidRDefault="00F1162B" w:rsidP="00120022">
            <w:pPr>
              <w:pStyle w:val="TAL"/>
            </w:pPr>
            <w:proofErr w:type="spellStart"/>
            <w:r>
              <w:t>isOrdered</w:t>
            </w:r>
            <w:proofErr w:type="spellEnd"/>
            <w:r>
              <w:t>: N/A</w:t>
            </w:r>
          </w:p>
          <w:p w14:paraId="1378CC5C" w14:textId="77777777" w:rsidR="00F1162B" w:rsidRDefault="00F1162B" w:rsidP="00120022">
            <w:pPr>
              <w:pStyle w:val="TAL"/>
            </w:pPr>
            <w:proofErr w:type="spellStart"/>
            <w:r>
              <w:t>isUnique</w:t>
            </w:r>
            <w:proofErr w:type="spellEnd"/>
            <w:r>
              <w:t>: N/A</w:t>
            </w:r>
          </w:p>
          <w:p w14:paraId="1C449B99" w14:textId="77777777" w:rsidR="00F1162B" w:rsidRDefault="00F1162B" w:rsidP="00120022">
            <w:pPr>
              <w:pStyle w:val="TAL"/>
            </w:pPr>
            <w:proofErr w:type="spellStart"/>
            <w:r>
              <w:t>defaultValue</w:t>
            </w:r>
            <w:proofErr w:type="spellEnd"/>
            <w:r>
              <w:t>: None</w:t>
            </w:r>
          </w:p>
          <w:p w14:paraId="0F11FC93" w14:textId="77777777" w:rsidR="00F1162B" w:rsidRDefault="00F1162B" w:rsidP="00120022">
            <w:pPr>
              <w:pStyle w:val="TAL"/>
            </w:pPr>
            <w:proofErr w:type="spellStart"/>
            <w:r>
              <w:t>isNullable</w:t>
            </w:r>
            <w:proofErr w:type="spellEnd"/>
            <w:r>
              <w:t>: False</w:t>
            </w:r>
          </w:p>
        </w:tc>
      </w:tr>
      <w:tr w:rsidR="00F1162B" w14:paraId="27626CC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52F64"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C37F5C1" w14:textId="77777777" w:rsidR="00F1162B" w:rsidRDefault="00F1162B" w:rsidP="00120022">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9DBD290" w14:textId="77777777" w:rsidR="00F1162B" w:rsidRDefault="00F1162B" w:rsidP="00120022">
            <w:pPr>
              <w:pStyle w:val="TAL"/>
              <w:rPr>
                <w:lang w:eastAsia="zh-CN"/>
              </w:rPr>
            </w:pPr>
            <w:r>
              <w:rPr>
                <w:lang w:eastAsia="zh-CN"/>
              </w:rPr>
              <w:t>The resulting RIM RS-1 symbols and its reference point shall belong to the same 10ms frame.</w:t>
            </w:r>
          </w:p>
          <w:p w14:paraId="3129DC45" w14:textId="77777777" w:rsidR="00F1162B" w:rsidRDefault="00F1162B" w:rsidP="00120022">
            <w:pPr>
              <w:pStyle w:val="TAL"/>
            </w:pPr>
            <w:r>
              <w:t>.</w:t>
            </w:r>
          </w:p>
          <w:p w14:paraId="2DF40382" w14:textId="77777777" w:rsidR="00F1162B" w:rsidRDefault="00F1162B" w:rsidP="00120022">
            <w:pPr>
              <w:pStyle w:val="TAL"/>
            </w:pPr>
          </w:p>
          <w:p w14:paraId="05374DCC" w14:textId="77777777" w:rsidR="00F1162B" w:rsidRDefault="00F1162B" w:rsidP="00120022">
            <w:pPr>
              <w:pStyle w:val="TAL"/>
            </w:pPr>
            <w:proofErr w:type="spellStart"/>
            <w:r>
              <w:t>allowedValues</w:t>
            </w:r>
            <w:proofErr w:type="spellEnd"/>
            <w:r>
              <w:t xml:space="preserve">: 2,3..20*2*maxNrofSymbols-1, where </w:t>
            </w:r>
            <w:proofErr w:type="spellStart"/>
            <w:r>
              <w:t>maxNrofSymbols</w:t>
            </w:r>
            <w:proofErr w:type="spellEnd"/>
            <w:r>
              <w:t>=14</w:t>
            </w:r>
          </w:p>
          <w:p w14:paraId="35B04E19"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B0D765" w14:textId="77777777" w:rsidR="00F1162B" w:rsidRDefault="00F1162B" w:rsidP="00120022">
            <w:pPr>
              <w:pStyle w:val="TAL"/>
            </w:pPr>
            <w:r>
              <w:t>type: Integer</w:t>
            </w:r>
          </w:p>
          <w:p w14:paraId="66440E03" w14:textId="77777777" w:rsidR="00F1162B" w:rsidRDefault="00F1162B" w:rsidP="00120022">
            <w:pPr>
              <w:pStyle w:val="TAL"/>
            </w:pPr>
            <w:r>
              <w:t>multiplicity: *</w:t>
            </w:r>
          </w:p>
          <w:p w14:paraId="5BDA7E80" w14:textId="77777777" w:rsidR="00F1162B" w:rsidRDefault="00F1162B" w:rsidP="00120022">
            <w:pPr>
              <w:pStyle w:val="TAL"/>
            </w:pPr>
            <w:proofErr w:type="spellStart"/>
            <w:r>
              <w:t>isOrdered</w:t>
            </w:r>
            <w:proofErr w:type="spellEnd"/>
            <w:r>
              <w:t xml:space="preserve">: </w:t>
            </w:r>
            <w:r w:rsidRPr="004037B3">
              <w:t>False</w:t>
            </w:r>
          </w:p>
          <w:p w14:paraId="6833E68A" w14:textId="77777777" w:rsidR="00F1162B" w:rsidRDefault="00F1162B" w:rsidP="00120022">
            <w:pPr>
              <w:pStyle w:val="TAL"/>
            </w:pPr>
            <w:proofErr w:type="spellStart"/>
            <w:r>
              <w:t>isUnique</w:t>
            </w:r>
            <w:proofErr w:type="spellEnd"/>
            <w:r>
              <w:t xml:space="preserve">: </w:t>
            </w:r>
            <w:r w:rsidRPr="004037B3">
              <w:t>True</w:t>
            </w:r>
          </w:p>
          <w:p w14:paraId="2A202782" w14:textId="77777777" w:rsidR="00F1162B" w:rsidRDefault="00F1162B" w:rsidP="00120022">
            <w:pPr>
              <w:pStyle w:val="TAL"/>
            </w:pPr>
            <w:proofErr w:type="spellStart"/>
            <w:r>
              <w:t>defaultValue</w:t>
            </w:r>
            <w:proofErr w:type="spellEnd"/>
            <w:r>
              <w:t>: None</w:t>
            </w:r>
          </w:p>
          <w:p w14:paraId="2E9864DE" w14:textId="77777777" w:rsidR="00F1162B" w:rsidRDefault="00F1162B" w:rsidP="00120022">
            <w:pPr>
              <w:pStyle w:val="TAL"/>
            </w:pPr>
            <w:proofErr w:type="spellStart"/>
            <w:r>
              <w:t>isNullable</w:t>
            </w:r>
            <w:proofErr w:type="spellEnd"/>
            <w:r>
              <w:t>: False</w:t>
            </w:r>
          </w:p>
        </w:tc>
      </w:tr>
      <w:tr w:rsidR="00F1162B" w14:paraId="66B4D77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480EA"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0024A55" w14:textId="77777777" w:rsidR="00F1162B" w:rsidRDefault="00F1162B" w:rsidP="00120022">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2EA50A2" w14:textId="77777777" w:rsidR="00F1162B" w:rsidRDefault="00F1162B" w:rsidP="00120022">
            <w:pPr>
              <w:pStyle w:val="TAL"/>
              <w:rPr>
                <w:lang w:eastAsia="zh-CN"/>
              </w:rPr>
            </w:pPr>
            <w:r>
              <w:rPr>
                <w:lang w:eastAsia="zh-CN"/>
              </w:rPr>
              <w:t>The resulting RIM RS-2 symbols and its reference point shall belong to the same 10ms frame.</w:t>
            </w:r>
          </w:p>
          <w:p w14:paraId="322421B5" w14:textId="77777777" w:rsidR="00F1162B" w:rsidRDefault="00F1162B" w:rsidP="00120022">
            <w:pPr>
              <w:pStyle w:val="TAL"/>
            </w:pPr>
            <w:r>
              <w:t>.</w:t>
            </w:r>
          </w:p>
          <w:p w14:paraId="2F2DE1D7" w14:textId="77777777" w:rsidR="00F1162B" w:rsidRDefault="00F1162B" w:rsidP="00120022">
            <w:pPr>
              <w:pStyle w:val="TAL"/>
            </w:pPr>
          </w:p>
          <w:p w14:paraId="0E3DBAB8" w14:textId="77777777" w:rsidR="00F1162B" w:rsidRDefault="00F1162B" w:rsidP="00120022">
            <w:pPr>
              <w:pStyle w:val="TAL"/>
            </w:pPr>
            <w:proofErr w:type="spellStart"/>
            <w:r>
              <w:t>allowedValues</w:t>
            </w:r>
            <w:proofErr w:type="spellEnd"/>
            <w:r>
              <w:t xml:space="preserve">: 2,3..20*2*maxNrofSymbols-1, where </w:t>
            </w:r>
            <w:proofErr w:type="spellStart"/>
            <w:r>
              <w:t>maxNrofSymbols</w:t>
            </w:r>
            <w:proofErr w:type="spellEnd"/>
            <w:r>
              <w:t>=14</w:t>
            </w:r>
          </w:p>
          <w:p w14:paraId="7130CE80"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6F0466" w14:textId="77777777" w:rsidR="00F1162B" w:rsidRDefault="00F1162B" w:rsidP="00120022">
            <w:pPr>
              <w:pStyle w:val="TAL"/>
            </w:pPr>
            <w:r>
              <w:t>type: Integer</w:t>
            </w:r>
          </w:p>
          <w:p w14:paraId="5608BFA7" w14:textId="77777777" w:rsidR="00F1162B" w:rsidRDefault="00F1162B" w:rsidP="00120022">
            <w:pPr>
              <w:pStyle w:val="TAL"/>
            </w:pPr>
            <w:r>
              <w:t>multiplicity: *</w:t>
            </w:r>
          </w:p>
          <w:p w14:paraId="28AD5A96" w14:textId="77777777" w:rsidR="00F1162B" w:rsidRDefault="00F1162B" w:rsidP="00120022">
            <w:pPr>
              <w:pStyle w:val="TAL"/>
            </w:pPr>
            <w:proofErr w:type="spellStart"/>
            <w:r>
              <w:t>isOrdered</w:t>
            </w:r>
            <w:proofErr w:type="spellEnd"/>
            <w:r>
              <w:t xml:space="preserve">: </w:t>
            </w:r>
            <w:r w:rsidRPr="004037B3">
              <w:t>False</w:t>
            </w:r>
          </w:p>
          <w:p w14:paraId="1D78FC12" w14:textId="77777777" w:rsidR="00F1162B" w:rsidRDefault="00F1162B" w:rsidP="00120022">
            <w:pPr>
              <w:pStyle w:val="TAL"/>
            </w:pPr>
            <w:proofErr w:type="spellStart"/>
            <w:r>
              <w:t>isUnique</w:t>
            </w:r>
            <w:proofErr w:type="spellEnd"/>
            <w:r>
              <w:t xml:space="preserve">: </w:t>
            </w:r>
            <w:r w:rsidRPr="004037B3">
              <w:t>True</w:t>
            </w:r>
          </w:p>
          <w:p w14:paraId="456AEE45" w14:textId="77777777" w:rsidR="00F1162B" w:rsidRDefault="00F1162B" w:rsidP="00120022">
            <w:pPr>
              <w:pStyle w:val="TAL"/>
            </w:pPr>
            <w:proofErr w:type="spellStart"/>
            <w:r>
              <w:t>defaultValue</w:t>
            </w:r>
            <w:proofErr w:type="spellEnd"/>
            <w:r>
              <w:t>: None</w:t>
            </w:r>
          </w:p>
          <w:p w14:paraId="32439B98" w14:textId="77777777" w:rsidR="00F1162B" w:rsidRDefault="00F1162B" w:rsidP="00120022">
            <w:pPr>
              <w:pStyle w:val="TAL"/>
            </w:pPr>
            <w:proofErr w:type="spellStart"/>
            <w:r>
              <w:t>isNullable</w:t>
            </w:r>
            <w:proofErr w:type="spellEnd"/>
            <w:r>
              <w:t>: False</w:t>
            </w:r>
          </w:p>
        </w:tc>
      </w:tr>
      <w:tr w:rsidR="00F1162B" w14:paraId="51B6B31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B6B8A"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B196F84" w14:textId="77777777" w:rsidR="00F1162B" w:rsidRDefault="00F1162B" w:rsidP="00120022">
            <w:pPr>
              <w:pStyle w:val="TAL"/>
            </w:pPr>
            <w:r>
              <w:t>It is indication of whether near-far functionality is enabled for RIM RS1.</w:t>
            </w:r>
          </w:p>
          <w:p w14:paraId="09D7E164" w14:textId="77777777" w:rsidR="00F1162B" w:rsidRDefault="00F1162B" w:rsidP="00120022">
            <w:pPr>
              <w:pStyle w:val="TAL"/>
            </w:pPr>
          </w:p>
          <w:p w14:paraId="39EE62EA" w14:textId="77777777" w:rsidR="00F1162B" w:rsidRDefault="00F1162B" w:rsidP="00120022">
            <w:pPr>
              <w:pStyle w:val="TAL"/>
            </w:pPr>
            <w:r>
              <w:t xml:space="preserve">If the indication is “enable”, </w:t>
            </w:r>
          </w:p>
          <w:p w14:paraId="09557D95" w14:textId="77777777" w:rsidR="00F1162B" w:rsidRDefault="00F1162B" w:rsidP="00120022">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FBF770D" w14:textId="77777777" w:rsidR="00F1162B" w:rsidRDefault="00F1162B" w:rsidP="00120022">
            <w:pPr>
              <w:pStyle w:val="TAL"/>
              <w:ind w:left="284"/>
            </w:pPr>
            <w:r>
              <w:t>the second half of R1 consecutive uplink-downlink switching period is for "Far" indication with R1/2 repetitions.</w:t>
            </w:r>
          </w:p>
          <w:p w14:paraId="5F46F0DB" w14:textId="77777777" w:rsidR="00F1162B" w:rsidRDefault="00F1162B" w:rsidP="00120022">
            <w:pPr>
              <w:pStyle w:val="TAL"/>
            </w:pPr>
          </w:p>
          <w:p w14:paraId="3F92F82C" w14:textId="77777777" w:rsidR="00F1162B" w:rsidRDefault="00F1162B" w:rsidP="00120022">
            <w:pPr>
              <w:pStyle w:val="TAL"/>
            </w:pPr>
            <w:proofErr w:type="spellStart"/>
            <w:r>
              <w:t>allowedValues</w:t>
            </w:r>
            <w:proofErr w:type="spellEnd"/>
            <w:r>
              <w:t>: "ENABLE"</w:t>
            </w:r>
            <w:r>
              <w:rPr>
                <w:rFonts w:cs="Arial"/>
                <w:szCs w:val="18"/>
                <w:lang w:eastAsia="en-GB"/>
              </w:rPr>
              <w:t>,</w:t>
            </w:r>
            <w:r>
              <w:t xml:space="preserve"> "DISABLE" </w:t>
            </w:r>
          </w:p>
          <w:p w14:paraId="04477812" w14:textId="77777777" w:rsidR="00F1162B" w:rsidRDefault="00F1162B" w:rsidP="00120022">
            <w:pPr>
              <w:pStyle w:val="TAL"/>
            </w:pPr>
          </w:p>
          <w:p w14:paraId="44D5F3F9" w14:textId="77777777" w:rsidR="00F1162B" w:rsidRDefault="00F1162B" w:rsidP="00120022">
            <w:pPr>
              <w:pStyle w:val="TAL"/>
            </w:pPr>
            <w:r>
              <w:rPr>
                <w:rFonts w:cs="Arial"/>
                <w:szCs w:val="18"/>
                <w:lang w:eastAsia="en-GB"/>
              </w:rPr>
              <w:t>see NOTE 10.</w:t>
            </w:r>
          </w:p>
          <w:p w14:paraId="5EFD8274"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8284AA" w14:textId="77777777" w:rsidR="00F1162B" w:rsidRDefault="00F1162B" w:rsidP="00120022">
            <w:pPr>
              <w:pStyle w:val="TAL"/>
            </w:pPr>
            <w:r>
              <w:t>type: ENUM</w:t>
            </w:r>
          </w:p>
          <w:p w14:paraId="30285682" w14:textId="77777777" w:rsidR="00F1162B" w:rsidRDefault="00F1162B" w:rsidP="00120022">
            <w:pPr>
              <w:pStyle w:val="TAL"/>
            </w:pPr>
            <w:r>
              <w:t xml:space="preserve">multiplicity: </w:t>
            </w:r>
            <w:r>
              <w:rPr>
                <w:lang w:eastAsia="zh-CN"/>
              </w:rPr>
              <w:t>1</w:t>
            </w:r>
          </w:p>
          <w:p w14:paraId="168B9085" w14:textId="77777777" w:rsidR="00F1162B" w:rsidRDefault="00F1162B" w:rsidP="00120022">
            <w:pPr>
              <w:pStyle w:val="TAL"/>
            </w:pPr>
            <w:proofErr w:type="spellStart"/>
            <w:r>
              <w:t>isOrdered</w:t>
            </w:r>
            <w:proofErr w:type="spellEnd"/>
            <w:r>
              <w:t>: N/A</w:t>
            </w:r>
          </w:p>
          <w:p w14:paraId="03340940" w14:textId="77777777" w:rsidR="00F1162B" w:rsidRDefault="00F1162B" w:rsidP="00120022">
            <w:pPr>
              <w:pStyle w:val="TAL"/>
            </w:pPr>
            <w:proofErr w:type="spellStart"/>
            <w:r>
              <w:t>isUnique</w:t>
            </w:r>
            <w:proofErr w:type="spellEnd"/>
            <w:r>
              <w:t>: N/A</w:t>
            </w:r>
          </w:p>
          <w:p w14:paraId="7E5381EF" w14:textId="77777777" w:rsidR="00F1162B" w:rsidRDefault="00F1162B" w:rsidP="00120022">
            <w:pPr>
              <w:pStyle w:val="TAL"/>
            </w:pPr>
            <w:proofErr w:type="spellStart"/>
            <w:r>
              <w:t>defaultValue</w:t>
            </w:r>
            <w:proofErr w:type="spellEnd"/>
            <w:r>
              <w:t>: DISABLE</w:t>
            </w:r>
          </w:p>
          <w:p w14:paraId="64ACBC0A" w14:textId="77777777" w:rsidR="00F1162B" w:rsidRDefault="00F1162B" w:rsidP="00120022">
            <w:pPr>
              <w:pStyle w:val="TAL"/>
            </w:pPr>
            <w:proofErr w:type="spellStart"/>
            <w:r>
              <w:t>isNullable</w:t>
            </w:r>
            <w:proofErr w:type="spellEnd"/>
            <w:r>
              <w:t>: False</w:t>
            </w:r>
          </w:p>
        </w:tc>
      </w:tr>
      <w:tr w:rsidR="00F1162B" w14:paraId="2BE8D48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20D17"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EBD15FB" w14:textId="77777777" w:rsidR="00F1162B" w:rsidRDefault="00F1162B" w:rsidP="00120022">
            <w:pPr>
              <w:pStyle w:val="TAL"/>
            </w:pPr>
            <w:r>
              <w:t>It is indication of whether near-far functionality is enabled for RIM RS2.</w:t>
            </w:r>
          </w:p>
          <w:p w14:paraId="070103DF" w14:textId="77777777" w:rsidR="00F1162B" w:rsidRDefault="00F1162B" w:rsidP="00120022">
            <w:pPr>
              <w:pStyle w:val="TAL"/>
            </w:pPr>
          </w:p>
          <w:p w14:paraId="4CFE32A4" w14:textId="77777777" w:rsidR="00F1162B" w:rsidRDefault="00F1162B" w:rsidP="00120022">
            <w:pPr>
              <w:pStyle w:val="TAL"/>
            </w:pPr>
            <w:r>
              <w:t xml:space="preserve">If the indication is “enable”, </w:t>
            </w:r>
          </w:p>
          <w:p w14:paraId="4EE992FF" w14:textId="77777777" w:rsidR="00F1162B" w:rsidRDefault="00F1162B" w:rsidP="00120022">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1B91D2C" w14:textId="77777777" w:rsidR="00F1162B" w:rsidRDefault="00F1162B" w:rsidP="00120022">
            <w:pPr>
              <w:pStyle w:val="TAL"/>
              <w:ind w:left="284"/>
            </w:pPr>
            <w:r>
              <w:t>the second half of R2 consecutive uplink-downlink switching period is for "Far" indication with R2/2 repetitions.</w:t>
            </w:r>
          </w:p>
          <w:p w14:paraId="65A10756" w14:textId="77777777" w:rsidR="00F1162B" w:rsidRDefault="00F1162B" w:rsidP="00120022">
            <w:pPr>
              <w:pStyle w:val="TAL"/>
              <w:ind w:left="284"/>
            </w:pPr>
          </w:p>
          <w:p w14:paraId="6DA34CE0" w14:textId="77777777" w:rsidR="00F1162B" w:rsidRDefault="00F1162B" w:rsidP="00120022">
            <w:pPr>
              <w:pStyle w:val="TAL"/>
            </w:pPr>
          </w:p>
          <w:p w14:paraId="2CC91707" w14:textId="77777777" w:rsidR="00F1162B" w:rsidRDefault="00F1162B" w:rsidP="00120022">
            <w:pPr>
              <w:pStyle w:val="TAL"/>
            </w:pPr>
            <w:proofErr w:type="spellStart"/>
            <w:r>
              <w:t>allowedValues</w:t>
            </w:r>
            <w:proofErr w:type="spellEnd"/>
            <w:r>
              <w:t>: "ENABLE"</w:t>
            </w:r>
            <w:r>
              <w:rPr>
                <w:rFonts w:cs="Arial"/>
                <w:szCs w:val="18"/>
                <w:lang w:eastAsia="en-GB"/>
              </w:rPr>
              <w:t>,</w:t>
            </w:r>
            <w:r>
              <w:t xml:space="preserve"> "DISABLE" </w:t>
            </w:r>
          </w:p>
          <w:p w14:paraId="39851F84" w14:textId="77777777" w:rsidR="00F1162B" w:rsidRDefault="00F1162B" w:rsidP="00120022">
            <w:pPr>
              <w:pStyle w:val="TAL"/>
            </w:pPr>
          </w:p>
          <w:p w14:paraId="4316D8BB" w14:textId="77777777" w:rsidR="00F1162B" w:rsidRDefault="00F1162B" w:rsidP="00120022">
            <w:pPr>
              <w:pStyle w:val="TAL"/>
            </w:pPr>
            <w:r>
              <w:rPr>
                <w:rFonts w:cs="Arial"/>
                <w:szCs w:val="18"/>
                <w:lang w:eastAsia="en-GB"/>
              </w:rPr>
              <w:t>see NOTE 10.</w:t>
            </w:r>
          </w:p>
          <w:p w14:paraId="5E85463D"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E476DD" w14:textId="77777777" w:rsidR="00F1162B" w:rsidRDefault="00F1162B" w:rsidP="00120022">
            <w:pPr>
              <w:pStyle w:val="TAL"/>
            </w:pPr>
            <w:r>
              <w:t>type: ENUM</w:t>
            </w:r>
          </w:p>
          <w:p w14:paraId="0CB0DAEC" w14:textId="77777777" w:rsidR="00F1162B" w:rsidRDefault="00F1162B" w:rsidP="00120022">
            <w:pPr>
              <w:pStyle w:val="TAL"/>
            </w:pPr>
            <w:r>
              <w:t xml:space="preserve">multiplicity: </w:t>
            </w:r>
            <w:r>
              <w:rPr>
                <w:lang w:eastAsia="zh-CN"/>
              </w:rPr>
              <w:t>1</w:t>
            </w:r>
          </w:p>
          <w:p w14:paraId="77CB5304" w14:textId="77777777" w:rsidR="00F1162B" w:rsidRDefault="00F1162B" w:rsidP="00120022">
            <w:pPr>
              <w:pStyle w:val="TAL"/>
            </w:pPr>
            <w:proofErr w:type="spellStart"/>
            <w:r>
              <w:t>isOrdered</w:t>
            </w:r>
            <w:proofErr w:type="spellEnd"/>
            <w:r>
              <w:t>: N/A</w:t>
            </w:r>
          </w:p>
          <w:p w14:paraId="4E3CC500" w14:textId="77777777" w:rsidR="00F1162B" w:rsidRDefault="00F1162B" w:rsidP="00120022">
            <w:pPr>
              <w:pStyle w:val="TAL"/>
            </w:pPr>
            <w:proofErr w:type="spellStart"/>
            <w:r>
              <w:t>isUnique</w:t>
            </w:r>
            <w:proofErr w:type="spellEnd"/>
            <w:r>
              <w:t>: N/A</w:t>
            </w:r>
          </w:p>
          <w:p w14:paraId="0C5E7748" w14:textId="77777777" w:rsidR="00F1162B" w:rsidRDefault="00F1162B" w:rsidP="00120022">
            <w:pPr>
              <w:pStyle w:val="TAL"/>
            </w:pPr>
            <w:proofErr w:type="spellStart"/>
            <w:r>
              <w:t>defaultValue</w:t>
            </w:r>
            <w:proofErr w:type="spellEnd"/>
            <w:r>
              <w:t>: DISABLE</w:t>
            </w:r>
          </w:p>
          <w:p w14:paraId="1F12B650" w14:textId="77777777" w:rsidR="00F1162B" w:rsidRDefault="00F1162B" w:rsidP="00120022">
            <w:pPr>
              <w:pStyle w:val="TAL"/>
            </w:pPr>
            <w:proofErr w:type="spellStart"/>
            <w:r>
              <w:t>isNullable</w:t>
            </w:r>
            <w:proofErr w:type="spellEnd"/>
            <w:r>
              <w:t>: False</w:t>
            </w:r>
          </w:p>
        </w:tc>
      </w:tr>
      <w:tr w:rsidR="00F1162B" w14:paraId="1BC93B2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E4B76"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7111B07A" w14:textId="77777777" w:rsidR="00F1162B" w:rsidRDefault="00F1162B" w:rsidP="00120022">
            <w:pPr>
              <w:pStyle w:val="TAL"/>
            </w:pPr>
            <w:r>
              <w:t xml:space="preserve">It is used to configure </w:t>
            </w:r>
            <w:proofErr w:type="spellStart"/>
            <w:r>
              <w:t>gNBs</w:t>
            </w:r>
            <w:proofErr w:type="spellEnd"/>
            <w:r>
              <w:t xml:space="preserve"> to report the all necessary information derived from the detected RIM-RS to OAM.</w:t>
            </w:r>
          </w:p>
          <w:p w14:paraId="4EAC2484" w14:textId="77777777" w:rsidR="00F1162B" w:rsidRDefault="00F1162B" w:rsidP="00120022">
            <w:pPr>
              <w:pStyle w:val="TAL"/>
            </w:pPr>
          </w:p>
          <w:p w14:paraId="3D01C0E2"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07516B48"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8D6014" w14:textId="77777777" w:rsidR="00F1162B" w:rsidRDefault="00F1162B" w:rsidP="00120022">
            <w:pPr>
              <w:pStyle w:val="TAL"/>
            </w:pPr>
            <w:r>
              <w:t xml:space="preserve">type: </w:t>
            </w:r>
            <w:proofErr w:type="spellStart"/>
            <w:r>
              <w:t>R</w:t>
            </w:r>
            <w:r>
              <w:rPr>
                <w:rFonts w:ascii="Courier New" w:hAnsi="Courier New" w:cs="Courier New"/>
                <w:szCs w:val="18"/>
              </w:rPr>
              <w:t>imRSReportConf</w:t>
            </w:r>
            <w:proofErr w:type="spellEnd"/>
          </w:p>
          <w:p w14:paraId="1FABBE94" w14:textId="77777777" w:rsidR="00F1162B" w:rsidRDefault="00F1162B" w:rsidP="00120022">
            <w:pPr>
              <w:pStyle w:val="TAL"/>
            </w:pPr>
            <w:r>
              <w:t xml:space="preserve">multiplicity: </w:t>
            </w:r>
            <w:r>
              <w:rPr>
                <w:lang w:eastAsia="zh-CN"/>
              </w:rPr>
              <w:t>1</w:t>
            </w:r>
          </w:p>
          <w:p w14:paraId="1ABAE90B" w14:textId="77777777" w:rsidR="00F1162B" w:rsidRDefault="00F1162B" w:rsidP="00120022">
            <w:pPr>
              <w:pStyle w:val="TAL"/>
            </w:pPr>
            <w:proofErr w:type="spellStart"/>
            <w:r>
              <w:t>isOrdered</w:t>
            </w:r>
            <w:proofErr w:type="spellEnd"/>
            <w:r>
              <w:t>: N/A</w:t>
            </w:r>
          </w:p>
          <w:p w14:paraId="0F8B0418" w14:textId="77777777" w:rsidR="00F1162B" w:rsidRDefault="00F1162B" w:rsidP="00120022">
            <w:pPr>
              <w:pStyle w:val="TAL"/>
            </w:pPr>
            <w:proofErr w:type="spellStart"/>
            <w:r>
              <w:t>isUnique</w:t>
            </w:r>
            <w:proofErr w:type="spellEnd"/>
            <w:r>
              <w:t>: N/A</w:t>
            </w:r>
          </w:p>
          <w:p w14:paraId="6328CFED" w14:textId="77777777" w:rsidR="00F1162B" w:rsidRDefault="00F1162B" w:rsidP="00120022">
            <w:pPr>
              <w:pStyle w:val="TAL"/>
              <w:rPr>
                <w:lang w:eastAsia="zh-CN"/>
              </w:rPr>
            </w:pPr>
            <w:proofErr w:type="spellStart"/>
            <w:r>
              <w:t>defaultValue</w:t>
            </w:r>
            <w:proofErr w:type="spellEnd"/>
            <w:r>
              <w:t xml:space="preserve">: </w:t>
            </w:r>
            <w:r>
              <w:rPr>
                <w:rFonts w:hint="eastAsia"/>
                <w:lang w:eastAsia="zh-CN"/>
              </w:rPr>
              <w:t>None</w:t>
            </w:r>
          </w:p>
          <w:p w14:paraId="2FBDB4AE" w14:textId="77777777" w:rsidR="00F1162B" w:rsidRDefault="00F1162B" w:rsidP="00120022">
            <w:pPr>
              <w:pStyle w:val="TAL"/>
            </w:pPr>
            <w:proofErr w:type="spellStart"/>
            <w:r>
              <w:t>isNullable</w:t>
            </w:r>
            <w:proofErr w:type="spellEnd"/>
            <w:r>
              <w:t>: False</w:t>
            </w:r>
          </w:p>
        </w:tc>
      </w:tr>
      <w:tr w:rsidR="00F1162B" w14:paraId="532A9230"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FD729"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391E0102" w14:textId="77777777" w:rsidR="00F1162B" w:rsidRDefault="00F1162B" w:rsidP="00120022">
            <w:pPr>
              <w:pStyle w:val="TAL"/>
            </w:pPr>
            <w:r>
              <w:t xml:space="preserve">It is used to enable or disable the RS report on a </w:t>
            </w:r>
            <w:proofErr w:type="spellStart"/>
            <w:r>
              <w:t>gNB</w:t>
            </w:r>
            <w:proofErr w:type="spellEnd"/>
            <w:r>
              <w:t>.</w:t>
            </w:r>
          </w:p>
          <w:p w14:paraId="4F197DA5" w14:textId="77777777" w:rsidR="00F1162B" w:rsidRDefault="00F1162B" w:rsidP="00120022">
            <w:pPr>
              <w:pStyle w:val="TAL"/>
              <w:rPr>
                <w:szCs w:val="18"/>
                <w:lang w:eastAsia="zh-CN"/>
              </w:rPr>
            </w:pPr>
            <w:r>
              <w:rPr>
                <w:lang w:eastAsia="zh-CN"/>
              </w:rPr>
              <w:t>If the indication is “</w:t>
            </w:r>
            <w:r>
              <w:t>ENABLE</w:t>
            </w:r>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1FF60D91" w14:textId="77777777" w:rsidR="00F1162B" w:rsidRDefault="00F1162B" w:rsidP="00120022">
            <w:pPr>
              <w:pStyle w:val="TAL"/>
              <w:rPr>
                <w:szCs w:val="18"/>
                <w:lang w:eastAsia="zh-CN"/>
              </w:rPr>
            </w:pPr>
            <w:r>
              <w:rPr>
                <w:szCs w:val="18"/>
                <w:lang w:eastAsia="zh-CN"/>
              </w:rPr>
              <w:t>If the indication is “</w:t>
            </w:r>
            <w:r>
              <w:t>DISABLE</w:t>
            </w:r>
            <w:r>
              <w:rPr>
                <w:szCs w:val="18"/>
                <w:lang w:eastAsia="zh-CN"/>
              </w:rPr>
              <w:t xml:space="preserve">”, the </w:t>
            </w:r>
            <w:proofErr w:type="spellStart"/>
            <w:r>
              <w:rPr>
                <w:szCs w:val="18"/>
                <w:lang w:eastAsia="zh-CN"/>
              </w:rPr>
              <w:t>gNB</w:t>
            </w:r>
            <w:proofErr w:type="spellEnd"/>
            <w:r>
              <w:rPr>
                <w:szCs w:val="18"/>
                <w:lang w:eastAsia="zh-CN"/>
              </w:rPr>
              <w:t xml:space="preserve"> stops reporting.</w:t>
            </w:r>
          </w:p>
          <w:p w14:paraId="3D73395C" w14:textId="77777777" w:rsidR="00F1162B" w:rsidRDefault="00F1162B" w:rsidP="00120022">
            <w:pPr>
              <w:pStyle w:val="TAL"/>
            </w:pPr>
          </w:p>
          <w:p w14:paraId="086C556B" w14:textId="77777777" w:rsidR="00F1162B" w:rsidRDefault="00F1162B" w:rsidP="00120022">
            <w:pPr>
              <w:pStyle w:val="TAL"/>
            </w:pPr>
            <w:proofErr w:type="spellStart"/>
            <w:r>
              <w:t>allowedValues</w:t>
            </w:r>
            <w:proofErr w:type="spellEnd"/>
            <w:r>
              <w:t xml:space="preserve">: ENABLE, DISABLE </w:t>
            </w:r>
          </w:p>
          <w:p w14:paraId="3F1598ED" w14:textId="77777777" w:rsidR="00F1162B" w:rsidRDefault="00F1162B" w:rsidP="0012002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9898A2" w14:textId="77777777" w:rsidR="00F1162B" w:rsidRDefault="00F1162B" w:rsidP="00120022">
            <w:pPr>
              <w:pStyle w:val="TAL"/>
            </w:pPr>
            <w:r>
              <w:t>type: ENUM</w:t>
            </w:r>
          </w:p>
          <w:p w14:paraId="0B246535" w14:textId="77777777" w:rsidR="00F1162B" w:rsidRDefault="00F1162B" w:rsidP="00120022">
            <w:pPr>
              <w:pStyle w:val="TAL"/>
            </w:pPr>
            <w:r>
              <w:t xml:space="preserve">multiplicity: </w:t>
            </w:r>
            <w:r>
              <w:rPr>
                <w:lang w:eastAsia="zh-CN"/>
              </w:rPr>
              <w:t>1</w:t>
            </w:r>
          </w:p>
          <w:p w14:paraId="0E4B5A61" w14:textId="77777777" w:rsidR="00F1162B" w:rsidRDefault="00F1162B" w:rsidP="00120022">
            <w:pPr>
              <w:pStyle w:val="TAL"/>
            </w:pPr>
            <w:proofErr w:type="spellStart"/>
            <w:r>
              <w:t>isOrdered</w:t>
            </w:r>
            <w:proofErr w:type="spellEnd"/>
            <w:r>
              <w:t>: N/A</w:t>
            </w:r>
          </w:p>
          <w:p w14:paraId="7BD6F095" w14:textId="77777777" w:rsidR="00F1162B" w:rsidRDefault="00F1162B" w:rsidP="00120022">
            <w:pPr>
              <w:pStyle w:val="TAL"/>
            </w:pPr>
            <w:proofErr w:type="spellStart"/>
            <w:r>
              <w:t>isUnique</w:t>
            </w:r>
            <w:proofErr w:type="spellEnd"/>
            <w:r>
              <w:t>: N/A</w:t>
            </w:r>
          </w:p>
          <w:p w14:paraId="7FD890EA" w14:textId="77777777" w:rsidR="00F1162B" w:rsidRDefault="00F1162B" w:rsidP="00120022">
            <w:pPr>
              <w:pStyle w:val="TAL"/>
            </w:pPr>
            <w:proofErr w:type="spellStart"/>
            <w:r>
              <w:t>defaultValue</w:t>
            </w:r>
            <w:proofErr w:type="spellEnd"/>
            <w:r>
              <w:t xml:space="preserve">: DISABLE </w:t>
            </w:r>
          </w:p>
          <w:p w14:paraId="323C6CE6" w14:textId="77777777" w:rsidR="00F1162B" w:rsidRDefault="00F1162B" w:rsidP="00120022">
            <w:pPr>
              <w:pStyle w:val="TAL"/>
            </w:pPr>
            <w:proofErr w:type="spellStart"/>
            <w:r>
              <w:t>isNullable</w:t>
            </w:r>
            <w:proofErr w:type="spellEnd"/>
            <w:r>
              <w:t>: False</w:t>
            </w:r>
          </w:p>
        </w:tc>
      </w:tr>
      <w:tr w:rsidR="00F1162B" w14:paraId="2564CBB2"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72517"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5969B2E" w14:textId="77777777" w:rsidR="00F1162B" w:rsidRDefault="00F1162B" w:rsidP="00120022">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4DCBF38D" w14:textId="77777777" w:rsidR="00F1162B" w:rsidRDefault="00F1162B" w:rsidP="00120022">
            <w:pPr>
              <w:pStyle w:val="TAL"/>
            </w:pPr>
          </w:p>
          <w:p w14:paraId="244B38C6" w14:textId="77777777" w:rsidR="00F1162B" w:rsidRDefault="00F1162B" w:rsidP="00120022">
            <w:pPr>
              <w:pStyle w:val="TAL"/>
            </w:pPr>
          </w:p>
          <w:p w14:paraId="74CDC185"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1485F0FF"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7B2CD8" w14:textId="77777777" w:rsidR="00F1162B" w:rsidRDefault="00F1162B" w:rsidP="00120022">
            <w:pPr>
              <w:pStyle w:val="TAL"/>
            </w:pPr>
            <w:r>
              <w:t>type: Integer</w:t>
            </w:r>
          </w:p>
          <w:p w14:paraId="1D743BE1" w14:textId="77777777" w:rsidR="00F1162B" w:rsidRDefault="00F1162B" w:rsidP="00120022">
            <w:pPr>
              <w:pStyle w:val="TAL"/>
            </w:pPr>
            <w:r>
              <w:t>multiplicity: 1</w:t>
            </w:r>
          </w:p>
          <w:p w14:paraId="0F29DF50" w14:textId="77777777" w:rsidR="00F1162B" w:rsidRDefault="00F1162B" w:rsidP="00120022">
            <w:pPr>
              <w:pStyle w:val="TAL"/>
            </w:pPr>
            <w:proofErr w:type="spellStart"/>
            <w:r>
              <w:t>isOrdered</w:t>
            </w:r>
            <w:proofErr w:type="spellEnd"/>
            <w:r>
              <w:t>: N/A</w:t>
            </w:r>
          </w:p>
          <w:p w14:paraId="5468B8DB" w14:textId="77777777" w:rsidR="00F1162B" w:rsidRDefault="00F1162B" w:rsidP="00120022">
            <w:pPr>
              <w:pStyle w:val="TAL"/>
            </w:pPr>
            <w:proofErr w:type="spellStart"/>
            <w:r>
              <w:t>isUnique</w:t>
            </w:r>
            <w:proofErr w:type="spellEnd"/>
            <w:r>
              <w:t>: N/A</w:t>
            </w:r>
          </w:p>
          <w:p w14:paraId="50889D9F" w14:textId="77777777" w:rsidR="00F1162B" w:rsidRDefault="00F1162B" w:rsidP="00120022">
            <w:pPr>
              <w:pStyle w:val="TAL"/>
            </w:pPr>
            <w:proofErr w:type="spellStart"/>
            <w:r>
              <w:t>defaultValue</w:t>
            </w:r>
            <w:proofErr w:type="spellEnd"/>
            <w:r>
              <w:t>: None</w:t>
            </w:r>
          </w:p>
          <w:p w14:paraId="2413C477" w14:textId="77777777" w:rsidR="00F1162B" w:rsidRDefault="00F1162B" w:rsidP="00120022">
            <w:pPr>
              <w:pStyle w:val="TAL"/>
            </w:pPr>
            <w:proofErr w:type="spellStart"/>
            <w:r>
              <w:t>isNullable</w:t>
            </w:r>
            <w:proofErr w:type="spellEnd"/>
            <w:r>
              <w:t>: False</w:t>
            </w:r>
          </w:p>
        </w:tc>
      </w:tr>
      <w:tr w:rsidR="00F1162B" w14:paraId="3FCC74A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72390"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0C4C1220" w14:textId="77777777" w:rsidR="00F1162B" w:rsidRDefault="00F1162B" w:rsidP="00120022">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5D5FFBB0" w14:textId="77777777" w:rsidR="00F1162B" w:rsidRDefault="00F1162B" w:rsidP="00120022">
            <w:pPr>
              <w:pStyle w:val="TAL"/>
            </w:pPr>
          </w:p>
          <w:p w14:paraId="46477344"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3E1DD9DC"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3BA4D1" w14:textId="77777777" w:rsidR="00F1162B" w:rsidRDefault="00F1162B" w:rsidP="00120022">
            <w:pPr>
              <w:pStyle w:val="TAL"/>
            </w:pPr>
            <w:r>
              <w:t>type: Integer</w:t>
            </w:r>
          </w:p>
          <w:p w14:paraId="7D2E9BDF" w14:textId="77777777" w:rsidR="00F1162B" w:rsidRDefault="00F1162B" w:rsidP="00120022">
            <w:pPr>
              <w:pStyle w:val="TAL"/>
            </w:pPr>
            <w:r>
              <w:t>multiplicity: 1</w:t>
            </w:r>
          </w:p>
          <w:p w14:paraId="001EB1D4" w14:textId="77777777" w:rsidR="00F1162B" w:rsidRDefault="00F1162B" w:rsidP="00120022">
            <w:pPr>
              <w:pStyle w:val="TAL"/>
            </w:pPr>
            <w:proofErr w:type="spellStart"/>
            <w:r>
              <w:t>isOrdered</w:t>
            </w:r>
            <w:proofErr w:type="spellEnd"/>
            <w:r>
              <w:t>: N/A</w:t>
            </w:r>
          </w:p>
          <w:p w14:paraId="3498B036" w14:textId="77777777" w:rsidR="00F1162B" w:rsidRDefault="00F1162B" w:rsidP="00120022">
            <w:pPr>
              <w:pStyle w:val="TAL"/>
            </w:pPr>
            <w:proofErr w:type="spellStart"/>
            <w:r>
              <w:t>isUnique</w:t>
            </w:r>
            <w:proofErr w:type="spellEnd"/>
            <w:r>
              <w:t>: N/A</w:t>
            </w:r>
          </w:p>
          <w:p w14:paraId="60ACE92C" w14:textId="77777777" w:rsidR="00F1162B" w:rsidRDefault="00F1162B" w:rsidP="00120022">
            <w:pPr>
              <w:pStyle w:val="TAL"/>
            </w:pPr>
            <w:proofErr w:type="spellStart"/>
            <w:r>
              <w:t>defaultValue</w:t>
            </w:r>
            <w:proofErr w:type="spellEnd"/>
            <w:r>
              <w:t>: None</w:t>
            </w:r>
          </w:p>
          <w:p w14:paraId="647A383D" w14:textId="77777777" w:rsidR="00F1162B" w:rsidRDefault="00F1162B" w:rsidP="00120022">
            <w:pPr>
              <w:pStyle w:val="TAL"/>
            </w:pPr>
            <w:proofErr w:type="spellStart"/>
            <w:r>
              <w:t>isNullable</w:t>
            </w:r>
            <w:proofErr w:type="spellEnd"/>
            <w:r>
              <w:t>: False</w:t>
            </w:r>
          </w:p>
        </w:tc>
      </w:tr>
      <w:tr w:rsidR="00F1162B" w14:paraId="42FA6FF3"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3BAC8"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1414028" w14:textId="77777777" w:rsidR="00F1162B" w:rsidRDefault="00F1162B" w:rsidP="00120022">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5F470C88" w14:textId="77777777" w:rsidR="00F1162B" w:rsidRDefault="00F1162B" w:rsidP="00120022">
            <w:pPr>
              <w:pStyle w:val="TAL"/>
            </w:pPr>
          </w:p>
          <w:p w14:paraId="43B89A9E"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1C1077BE"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CE6D6B" w14:textId="77777777" w:rsidR="00F1162B" w:rsidRDefault="00F1162B" w:rsidP="00120022">
            <w:pPr>
              <w:pStyle w:val="TAL"/>
            </w:pPr>
            <w:r>
              <w:t>type: Integer</w:t>
            </w:r>
          </w:p>
          <w:p w14:paraId="104880F5" w14:textId="77777777" w:rsidR="00F1162B" w:rsidRDefault="00F1162B" w:rsidP="00120022">
            <w:pPr>
              <w:pStyle w:val="TAL"/>
            </w:pPr>
            <w:r>
              <w:t>multiplicity: 1</w:t>
            </w:r>
          </w:p>
          <w:p w14:paraId="4887FDBC" w14:textId="77777777" w:rsidR="00F1162B" w:rsidRDefault="00F1162B" w:rsidP="00120022">
            <w:pPr>
              <w:pStyle w:val="TAL"/>
            </w:pPr>
            <w:proofErr w:type="spellStart"/>
            <w:r>
              <w:t>isOrdered</w:t>
            </w:r>
            <w:proofErr w:type="spellEnd"/>
            <w:r>
              <w:t>: N/A</w:t>
            </w:r>
          </w:p>
          <w:p w14:paraId="241E011F" w14:textId="77777777" w:rsidR="00F1162B" w:rsidRDefault="00F1162B" w:rsidP="00120022">
            <w:pPr>
              <w:pStyle w:val="TAL"/>
            </w:pPr>
            <w:proofErr w:type="spellStart"/>
            <w:r>
              <w:t>isUnique</w:t>
            </w:r>
            <w:proofErr w:type="spellEnd"/>
            <w:r>
              <w:t>: N/A</w:t>
            </w:r>
          </w:p>
          <w:p w14:paraId="2E1DC45A" w14:textId="77777777" w:rsidR="00F1162B" w:rsidRDefault="00F1162B" w:rsidP="00120022">
            <w:pPr>
              <w:pStyle w:val="TAL"/>
            </w:pPr>
            <w:proofErr w:type="spellStart"/>
            <w:r>
              <w:t>defaultValue</w:t>
            </w:r>
            <w:proofErr w:type="spellEnd"/>
            <w:r>
              <w:t>: None</w:t>
            </w:r>
          </w:p>
          <w:p w14:paraId="47026C1D" w14:textId="77777777" w:rsidR="00F1162B" w:rsidRDefault="00F1162B" w:rsidP="00120022">
            <w:pPr>
              <w:pStyle w:val="TAL"/>
            </w:pPr>
            <w:proofErr w:type="spellStart"/>
            <w:r>
              <w:t>isNullable</w:t>
            </w:r>
            <w:proofErr w:type="spellEnd"/>
            <w:r>
              <w:t>: False</w:t>
            </w:r>
          </w:p>
        </w:tc>
      </w:tr>
      <w:tr w:rsidR="00F1162B" w14:paraId="60AE82A1"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587D5"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58C5F5" w14:textId="77777777" w:rsidR="00F1162B" w:rsidRDefault="00F1162B" w:rsidP="00120022">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09AEF7BD" w14:textId="77777777" w:rsidR="00F1162B" w:rsidRDefault="00F1162B" w:rsidP="00120022">
            <w:pPr>
              <w:pStyle w:val="TAL"/>
              <w:rPr>
                <w:szCs w:val="18"/>
                <w:lang w:eastAsia="zh-CN"/>
              </w:rPr>
            </w:pPr>
          </w:p>
          <w:p w14:paraId="1862B5D3"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xml:space="preserve">: </w:t>
            </w:r>
          </w:p>
          <w:p w14:paraId="1DE620EB" w14:textId="77777777" w:rsidR="00F1162B" w:rsidRDefault="00F1162B" w:rsidP="00120022">
            <w:pPr>
              <w:pStyle w:val="TAL"/>
              <w:rPr>
                <w:szCs w:val="18"/>
                <w:lang w:eastAsia="zh-CN"/>
              </w:rPr>
            </w:pPr>
            <w:r>
              <w:rPr>
                <w:szCs w:val="18"/>
                <w:lang w:eastAsia="zh-CN"/>
              </w:rPr>
              <w:t>Not applicable</w:t>
            </w:r>
          </w:p>
          <w:p w14:paraId="208992DE"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D40AAA" w14:textId="77777777" w:rsidR="00F1162B" w:rsidRDefault="00F1162B" w:rsidP="00120022">
            <w:pPr>
              <w:pStyle w:val="TAL"/>
            </w:pPr>
            <w:r>
              <w:t xml:space="preserve">type: </w:t>
            </w:r>
            <w:proofErr w:type="spellStart"/>
            <w:r>
              <w:t>RimRSReportInfo</w:t>
            </w:r>
            <w:proofErr w:type="spellEnd"/>
          </w:p>
          <w:p w14:paraId="59AA088D" w14:textId="77777777" w:rsidR="00F1162B" w:rsidRDefault="00F1162B" w:rsidP="00120022">
            <w:pPr>
              <w:pStyle w:val="TAL"/>
            </w:pPr>
            <w:r>
              <w:t>multiplicity: *</w:t>
            </w:r>
          </w:p>
          <w:p w14:paraId="6B16FF88" w14:textId="77777777" w:rsidR="00F1162B" w:rsidRDefault="00F1162B" w:rsidP="00120022">
            <w:pPr>
              <w:pStyle w:val="TAL"/>
            </w:pPr>
            <w:proofErr w:type="spellStart"/>
            <w:r>
              <w:t>isOrdered</w:t>
            </w:r>
            <w:proofErr w:type="spellEnd"/>
            <w:r>
              <w:t xml:space="preserve">: </w:t>
            </w:r>
            <w:r w:rsidRPr="004037B3">
              <w:t>False</w:t>
            </w:r>
          </w:p>
          <w:p w14:paraId="6C55FD57" w14:textId="77777777" w:rsidR="00F1162B" w:rsidRDefault="00F1162B" w:rsidP="00120022">
            <w:pPr>
              <w:pStyle w:val="TAL"/>
            </w:pPr>
            <w:proofErr w:type="spellStart"/>
            <w:r>
              <w:t>isUnique</w:t>
            </w:r>
            <w:proofErr w:type="spellEnd"/>
            <w:r>
              <w:t xml:space="preserve">: </w:t>
            </w:r>
            <w:r w:rsidRPr="004037B3">
              <w:t>True</w:t>
            </w:r>
          </w:p>
          <w:p w14:paraId="39E4D30A" w14:textId="77777777" w:rsidR="00F1162B" w:rsidRDefault="00F1162B" w:rsidP="00120022">
            <w:pPr>
              <w:pStyle w:val="TAL"/>
            </w:pPr>
            <w:proofErr w:type="spellStart"/>
            <w:r>
              <w:t>defaultValue</w:t>
            </w:r>
            <w:proofErr w:type="spellEnd"/>
            <w:r>
              <w:t xml:space="preserve">: </w:t>
            </w:r>
            <w:r>
              <w:rPr>
                <w:rFonts w:hint="eastAsia"/>
                <w:lang w:eastAsia="zh-CN"/>
              </w:rPr>
              <w:t>None</w:t>
            </w:r>
          </w:p>
          <w:p w14:paraId="1A80F7C8" w14:textId="77777777" w:rsidR="00F1162B" w:rsidRDefault="00F1162B" w:rsidP="00120022">
            <w:pPr>
              <w:pStyle w:val="TAL"/>
            </w:pPr>
            <w:proofErr w:type="spellStart"/>
            <w:r>
              <w:t>isNullable</w:t>
            </w:r>
            <w:proofErr w:type="spellEnd"/>
            <w:r>
              <w:t>: False</w:t>
            </w:r>
          </w:p>
        </w:tc>
      </w:tr>
      <w:tr w:rsidR="00F1162B" w14:paraId="3626C5D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64590"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4376E72" w14:textId="77777777" w:rsidR="00F1162B" w:rsidRDefault="00F1162B" w:rsidP="00120022">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4D94C9AE" w14:textId="77777777" w:rsidR="00F1162B" w:rsidRDefault="00F1162B" w:rsidP="00120022">
            <w:pPr>
              <w:keepNext/>
              <w:keepLines/>
              <w:spacing w:after="0"/>
              <w:rPr>
                <w:rFonts w:ascii="Arial" w:hAnsi="Arial" w:cs="Arial"/>
                <w:sz w:val="18"/>
                <w:szCs w:val="18"/>
                <w:lang w:eastAsia="en-GB"/>
              </w:rPr>
            </w:pPr>
          </w:p>
          <w:p w14:paraId="6009EFE0" w14:textId="77777777" w:rsidR="00F1162B" w:rsidRDefault="00F1162B" w:rsidP="00120022">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8445224"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103340" w14:textId="77777777" w:rsidR="00F1162B" w:rsidRDefault="00F1162B" w:rsidP="00120022">
            <w:pPr>
              <w:pStyle w:val="TAL"/>
            </w:pPr>
            <w:r>
              <w:t>type: Integer</w:t>
            </w:r>
          </w:p>
          <w:p w14:paraId="388B07F9" w14:textId="77777777" w:rsidR="00F1162B" w:rsidRDefault="00F1162B" w:rsidP="00120022">
            <w:pPr>
              <w:pStyle w:val="TAL"/>
            </w:pPr>
            <w:r>
              <w:t xml:space="preserve">multiplicity: </w:t>
            </w:r>
            <w:r>
              <w:rPr>
                <w:lang w:eastAsia="zh-CN"/>
              </w:rPr>
              <w:t>1</w:t>
            </w:r>
          </w:p>
          <w:p w14:paraId="48BDC0AF" w14:textId="77777777" w:rsidR="00F1162B" w:rsidRDefault="00F1162B" w:rsidP="00120022">
            <w:pPr>
              <w:pStyle w:val="TAL"/>
            </w:pPr>
            <w:proofErr w:type="spellStart"/>
            <w:r>
              <w:t>isOrdered</w:t>
            </w:r>
            <w:proofErr w:type="spellEnd"/>
            <w:r>
              <w:t>: N/A</w:t>
            </w:r>
          </w:p>
          <w:p w14:paraId="3295E2A0" w14:textId="77777777" w:rsidR="00F1162B" w:rsidRDefault="00F1162B" w:rsidP="00120022">
            <w:pPr>
              <w:pStyle w:val="TAL"/>
            </w:pPr>
            <w:proofErr w:type="spellStart"/>
            <w:r>
              <w:t>isUnique</w:t>
            </w:r>
            <w:proofErr w:type="spellEnd"/>
            <w:r>
              <w:t>: N/A</w:t>
            </w:r>
          </w:p>
          <w:p w14:paraId="3B23E0ED" w14:textId="77777777" w:rsidR="00F1162B" w:rsidRDefault="00F1162B" w:rsidP="00120022">
            <w:pPr>
              <w:pStyle w:val="TAL"/>
            </w:pPr>
            <w:proofErr w:type="spellStart"/>
            <w:r>
              <w:t>defaultValue</w:t>
            </w:r>
            <w:proofErr w:type="spellEnd"/>
            <w:r>
              <w:t>: None</w:t>
            </w:r>
          </w:p>
          <w:p w14:paraId="6A78C4E7" w14:textId="77777777" w:rsidR="00F1162B" w:rsidRDefault="00F1162B" w:rsidP="00120022">
            <w:pPr>
              <w:pStyle w:val="TAL"/>
            </w:pPr>
            <w:proofErr w:type="spellStart"/>
            <w:r>
              <w:t>isNullable</w:t>
            </w:r>
            <w:proofErr w:type="spellEnd"/>
            <w:r>
              <w:t>: False</w:t>
            </w:r>
          </w:p>
        </w:tc>
      </w:tr>
      <w:tr w:rsidR="00F1162B" w14:paraId="1745E070"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05626"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E759425" w14:textId="77777777" w:rsidR="00F1162B" w:rsidRDefault="00F1162B" w:rsidP="00120022">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3FC12CF4" w14:textId="77777777" w:rsidR="00F1162B" w:rsidRDefault="00F1162B" w:rsidP="00120022">
            <w:pPr>
              <w:keepNext/>
              <w:keepLines/>
              <w:spacing w:after="0"/>
              <w:rPr>
                <w:rFonts w:ascii="Arial" w:hAnsi="Arial" w:cs="Arial"/>
                <w:sz w:val="18"/>
                <w:szCs w:val="18"/>
                <w:lang w:eastAsia="en-GB"/>
              </w:rPr>
            </w:pPr>
          </w:p>
          <w:p w14:paraId="70E65A7D" w14:textId="77777777" w:rsidR="00F1162B" w:rsidRDefault="00F1162B" w:rsidP="00120022">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502A630C"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26A419" w14:textId="77777777" w:rsidR="00F1162B" w:rsidRDefault="00F1162B" w:rsidP="00120022">
            <w:pPr>
              <w:pStyle w:val="TAL"/>
            </w:pPr>
            <w:r>
              <w:t>type: Integer</w:t>
            </w:r>
          </w:p>
          <w:p w14:paraId="3671F34D" w14:textId="77777777" w:rsidR="00F1162B" w:rsidRDefault="00F1162B" w:rsidP="00120022">
            <w:pPr>
              <w:pStyle w:val="TAL"/>
            </w:pPr>
            <w:r>
              <w:t xml:space="preserve">multiplicity: </w:t>
            </w:r>
            <w:r>
              <w:rPr>
                <w:lang w:eastAsia="zh-CN"/>
              </w:rPr>
              <w:t>1</w:t>
            </w:r>
          </w:p>
          <w:p w14:paraId="4C8FAEDB" w14:textId="77777777" w:rsidR="00F1162B" w:rsidRDefault="00F1162B" w:rsidP="00120022">
            <w:pPr>
              <w:pStyle w:val="TAL"/>
            </w:pPr>
            <w:proofErr w:type="spellStart"/>
            <w:r>
              <w:t>isOrdered</w:t>
            </w:r>
            <w:proofErr w:type="spellEnd"/>
            <w:r>
              <w:t>: N/A</w:t>
            </w:r>
          </w:p>
          <w:p w14:paraId="3F33F840" w14:textId="77777777" w:rsidR="00F1162B" w:rsidRDefault="00F1162B" w:rsidP="00120022">
            <w:pPr>
              <w:pStyle w:val="TAL"/>
            </w:pPr>
            <w:proofErr w:type="spellStart"/>
            <w:r>
              <w:t>isUnique</w:t>
            </w:r>
            <w:proofErr w:type="spellEnd"/>
            <w:r>
              <w:t>: N/A</w:t>
            </w:r>
          </w:p>
          <w:p w14:paraId="47C79048" w14:textId="77777777" w:rsidR="00F1162B" w:rsidRDefault="00F1162B" w:rsidP="00120022">
            <w:pPr>
              <w:pStyle w:val="TAL"/>
            </w:pPr>
            <w:proofErr w:type="spellStart"/>
            <w:r>
              <w:t>defaultValue</w:t>
            </w:r>
            <w:proofErr w:type="spellEnd"/>
            <w:r>
              <w:t>: None</w:t>
            </w:r>
          </w:p>
          <w:p w14:paraId="4DF6FC9D" w14:textId="77777777" w:rsidR="00F1162B" w:rsidRDefault="00F1162B" w:rsidP="00120022">
            <w:pPr>
              <w:pStyle w:val="TAL"/>
            </w:pPr>
            <w:proofErr w:type="spellStart"/>
            <w:r>
              <w:t>isNullable</w:t>
            </w:r>
            <w:proofErr w:type="spellEnd"/>
            <w:r>
              <w:t>: False</w:t>
            </w:r>
          </w:p>
        </w:tc>
      </w:tr>
      <w:tr w:rsidR="00F1162B" w14:paraId="058E6F3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FF483"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55143EE6" w14:textId="77777777" w:rsidR="00F1162B" w:rsidRDefault="00F1162B" w:rsidP="00120022">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4BDDA65" w14:textId="77777777" w:rsidR="00F1162B" w:rsidRDefault="00F1162B" w:rsidP="00120022">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02700A32" w14:textId="77777777" w:rsidR="00F1162B" w:rsidRDefault="00F1162B" w:rsidP="00120022">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F43C7CE" w14:textId="77777777" w:rsidR="00F1162B" w:rsidRDefault="00F1162B" w:rsidP="00120022">
            <w:pPr>
              <w:pStyle w:val="TAL"/>
              <w:rPr>
                <w:szCs w:val="18"/>
                <w:lang w:eastAsia="zh-CN"/>
              </w:rPr>
            </w:pPr>
          </w:p>
          <w:p w14:paraId="0654E0B1" w14:textId="77777777" w:rsidR="00F1162B" w:rsidRDefault="00F1162B" w:rsidP="00120022">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13C88EC" w14:textId="77777777" w:rsidR="00F1162B" w:rsidRDefault="00F1162B" w:rsidP="00120022">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A5D7611" w14:textId="77777777" w:rsidR="00F1162B" w:rsidRDefault="00F1162B" w:rsidP="00120022">
            <w:pPr>
              <w:pStyle w:val="TAL"/>
              <w:rPr>
                <w:szCs w:val="18"/>
                <w:lang w:eastAsia="zh-CN"/>
              </w:rPr>
            </w:pPr>
          </w:p>
          <w:p w14:paraId="3E8723B9" w14:textId="77777777" w:rsidR="00F1162B" w:rsidRDefault="00F1162B" w:rsidP="00120022">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6172425D" w14:textId="77777777" w:rsidR="00F1162B" w:rsidRDefault="00F1162B" w:rsidP="00120022">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768DD52" w14:textId="77777777" w:rsidR="00F1162B" w:rsidRDefault="00F1162B" w:rsidP="00120022">
            <w:pPr>
              <w:pStyle w:val="TAL"/>
            </w:pPr>
            <w:r>
              <w:t>type: ENUM</w:t>
            </w:r>
          </w:p>
          <w:p w14:paraId="0CFF9671" w14:textId="77777777" w:rsidR="00F1162B" w:rsidRDefault="00F1162B" w:rsidP="00120022">
            <w:pPr>
              <w:pStyle w:val="TAL"/>
            </w:pPr>
            <w:r>
              <w:t>multiplicity: 1</w:t>
            </w:r>
          </w:p>
          <w:p w14:paraId="443B2612" w14:textId="77777777" w:rsidR="00F1162B" w:rsidRDefault="00F1162B" w:rsidP="00120022">
            <w:pPr>
              <w:pStyle w:val="TAL"/>
            </w:pPr>
            <w:proofErr w:type="spellStart"/>
            <w:r>
              <w:t>isOrdered</w:t>
            </w:r>
            <w:proofErr w:type="spellEnd"/>
            <w:r>
              <w:t>: N/A</w:t>
            </w:r>
          </w:p>
          <w:p w14:paraId="2C306325" w14:textId="77777777" w:rsidR="00F1162B" w:rsidRDefault="00F1162B" w:rsidP="00120022">
            <w:pPr>
              <w:pStyle w:val="TAL"/>
            </w:pPr>
            <w:proofErr w:type="spellStart"/>
            <w:r>
              <w:t>isUnique</w:t>
            </w:r>
            <w:proofErr w:type="spellEnd"/>
            <w:r>
              <w:t>: N/A</w:t>
            </w:r>
          </w:p>
          <w:p w14:paraId="57585DC7" w14:textId="77777777" w:rsidR="00F1162B" w:rsidRDefault="00F1162B" w:rsidP="00120022">
            <w:pPr>
              <w:pStyle w:val="TAL"/>
            </w:pPr>
            <w:proofErr w:type="spellStart"/>
            <w:r>
              <w:t>defaultValue</w:t>
            </w:r>
            <w:proofErr w:type="spellEnd"/>
            <w:r>
              <w:t>: None</w:t>
            </w:r>
          </w:p>
          <w:p w14:paraId="7412853D" w14:textId="77777777" w:rsidR="00F1162B" w:rsidRDefault="00F1162B" w:rsidP="00120022">
            <w:pPr>
              <w:pStyle w:val="TAL"/>
            </w:pPr>
            <w:proofErr w:type="spellStart"/>
            <w:r>
              <w:t>isNullable</w:t>
            </w:r>
            <w:proofErr w:type="spellEnd"/>
            <w:r>
              <w:t>: False</w:t>
            </w:r>
          </w:p>
        </w:tc>
      </w:tr>
      <w:tr w:rsidR="00F1162B" w14:paraId="7A085FA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D8D23"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E2C50BA" w14:textId="77777777" w:rsidR="00F1162B" w:rsidRDefault="00F1162B" w:rsidP="00120022">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521E7AE" w14:textId="77777777" w:rsidR="00F1162B" w:rsidRDefault="00F1162B" w:rsidP="00120022">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0C1DEA4" w14:textId="77777777" w:rsidR="00F1162B" w:rsidRDefault="00F1162B" w:rsidP="00120022">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58873103" w14:textId="77777777" w:rsidR="00F1162B" w:rsidRDefault="00F1162B" w:rsidP="00120022">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55702E9C" w14:textId="77777777" w:rsidR="00F1162B" w:rsidRDefault="00F1162B" w:rsidP="00120022">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BB8ED70" w14:textId="77777777" w:rsidR="00F1162B" w:rsidRDefault="00F1162B" w:rsidP="00120022">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1079C891" w14:textId="77777777" w:rsidR="00F1162B" w:rsidRDefault="00F1162B" w:rsidP="00120022">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2B102537" w14:textId="77777777" w:rsidR="00F1162B" w:rsidRDefault="00F1162B" w:rsidP="00120022">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5706DD9" w14:textId="77777777" w:rsidR="00F1162B" w:rsidRPr="00A71A16" w:rsidRDefault="00DB4E76" w:rsidP="00120022">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532E084" w14:textId="77777777" w:rsidR="00F1162B" w:rsidRDefault="00DB4E76" w:rsidP="00120022">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1162B">
              <w:rPr>
                <w:szCs w:val="18"/>
                <w:lang w:eastAsia="zh-CN"/>
              </w:rPr>
              <w:t xml:space="preserve"> is </w:t>
            </w:r>
            <w:r w:rsidR="00F1162B">
              <w:rPr>
                <w:rFonts w:cs="Arial"/>
                <w:szCs w:val="18"/>
                <w:lang w:eastAsia="en-GB"/>
              </w:rPr>
              <w:t xml:space="preserve">the total number of set IDs for RIM RS-1 (configured by </w:t>
            </w:r>
            <w:r w:rsidR="00F1162B">
              <w:rPr>
                <w:rFonts w:ascii="Courier New" w:hAnsi="Courier New" w:cs="Courier New"/>
                <w:szCs w:val="18"/>
              </w:rPr>
              <w:t>totalnrofSetIdofRS1</w:t>
            </w:r>
            <w:r w:rsidR="00F1162B">
              <w:rPr>
                <w:rFonts w:cs="Arial"/>
                <w:szCs w:val="18"/>
                <w:lang w:eastAsia="en-GB"/>
              </w:rPr>
              <w:t>),</w:t>
            </w:r>
          </w:p>
          <w:p w14:paraId="6BDC1B1E" w14:textId="77777777" w:rsidR="00F1162B" w:rsidRDefault="00DB4E76" w:rsidP="00120022">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1162B">
              <w:rPr>
                <w:rFonts w:cs="Arial"/>
                <w:sz w:val="24"/>
                <w:szCs w:val="24"/>
                <w:lang w:eastAsia="zh-CN"/>
              </w:rPr>
              <w:t xml:space="preserve"> </w:t>
            </w:r>
            <w:r w:rsidR="00F1162B">
              <w:rPr>
                <w:rFonts w:cs="Arial"/>
                <w:szCs w:val="18"/>
                <w:lang w:eastAsia="en-GB"/>
              </w:rPr>
              <w:t xml:space="preserve">is the number of candidate frequency resources in the whole network (configured by </w:t>
            </w:r>
            <w:proofErr w:type="spellStart"/>
            <w:r w:rsidR="00F1162B">
              <w:rPr>
                <w:rFonts w:ascii="Courier New" w:hAnsi="Courier New" w:cs="Courier New"/>
                <w:szCs w:val="18"/>
              </w:rPr>
              <w:t>nrofGlobalRIMRSFrequencyCandidates</w:t>
            </w:r>
            <w:proofErr w:type="spellEnd"/>
            <w:r w:rsidR="00F1162B">
              <w:rPr>
                <w:rFonts w:cs="Arial"/>
                <w:szCs w:val="18"/>
                <w:lang w:eastAsia="en-GB"/>
              </w:rPr>
              <w:t xml:space="preserve">), and </w:t>
            </w:r>
          </w:p>
          <w:p w14:paraId="76092EB4" w14:textId="77777777" w:rsidR="00F1162B" w:rsidRDefault="00DB4E76" w:rsidP="00120022">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1162B">
              <w:rPr>
                <w:rFonts w:cs="Arial"/>
                <w:sz w:val="24"/>
                <w:szCs w:val="24"/>
                <w:lang w:eastAsia="zh-CN"/>
              </w:rPr>
              <w:t xml:space="preserve"> </w:t>
            </w:r>
            <w:r w:rsidR="00F1162B">
              <w:rPr>
                <w:rFonts w:cs="Arial"/>
                <w:szCs w:val="18"/>
                <w:lang w:eastAsia="en-GB"/>
              </w:rPr>
              <w:t xml:space="preserve">is the number of </w:t>
            </w:r>
            <w:r w:rsidR="00F1162B">
              <w:t xml:space="preserve">candidate sequences assigned </w:t>
            </w:r>
            <w:r w:rsidR="00F1162B">
              <w:rPr>
                <w:rFonts w:cs="Arial"/>
                <w:szCs w:val="18"/>
                <w:lang w:eastAsia="en-GB"/>
              </w:rPr>
              <w:t xml:space="preserve">for RIM RS-1 (configured by </w:t>
            </w:r>
            <w:r w:rsidR="00F1162B">
              <w:rPr>
                <w:rFonts w:ascii="Courier New" w:hAnsi="Courier New" w:cs="Courier New"/>
                <w:szCs w:val="18"/>
              </w:rPr>
              <w:t>nrofRIMRSSequenceCandidatesofRS1</w:t>
            </w:r>
            <w:r w:rsidR="00F1162B">
              <w:rPr>
                <w:rFonts w:cs="Arial"/>
                <w:szCs w:val="18"/>
                <w:lang w:eastAsia="en-GB"/>
              </w:rPr>
              <w:t>).</w:t>
            </w:r>
          </w:p>
          <w:p w14:paraId="5951A34E" w14:textId="77777777" w:rsidR="00F1162B" w:rsidRDefault="00F1162B" w:rsidP="00120022">
            <w:pPr>
              <w:pStyle w:val="TAL"/>
              <w:rPr>
                <w:szCs w:val="18"/>
              </w:rPr>
            </w:pPr>
          </w:p>
          <w:p w14:paraId="2BF2C12D" w14:textId="77777777" w:rsidR="00F1162B" w:rsidRDefault="00F1162B" w:rsidP="00120022">
            <w:pPr>
              <w:pStyle w:val="TAL"/>
              <w:rPr>
                <w:szCs w:val="18"/>
              </w:rPr>
            </w:pPr>
            <w:proofErr w:type="spellStart"/>
            <w:r>
              <w:rPr>
                <w:szCs w:val="18"/>
              </w:rPr>
              <w:t>allowedValues</w:t>
            </w:r>
            <w:proofErr w:type="spellEnd"/>
            <w:r>
              <w:rPr>
                <w:szCs w:val="18"/>
              </w:rPr>
              <w:t>: 1,2,..2^14</w:t>
            </w:r>
          </w:p>
          <w:p w14:paraId="1AE9AD06" w14:textId="77777777" w:rsidR="00F1162B" w:rsidRDefault="00F1162B" w:rsidP="00120022">
            <w:pPr>
              <w:pStyle w:val="TAL"/>
              <w:rPr>
                <w:szCs w:val="18"/>
              </w:rPr>
            </w:pPr>
          </w:p>
          <w:p w14:paraId="119F7236"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ED297B" w14:textId="77777777" w:rsidR="00F1162B" w:rsidRDefault="00F1162B" w:rsidP="00120022">
            <w:pPr>
              <w:pStyle w:val="TAL"/>
            </w:pPr>
            <w:r>
              <w:t>type: Integer</w:t>
            </w:r>
          </w:p>
          <w:p w14:paraId="215D1F70" w14:textId="77777777" w:rsidR="00F1162B" w:rsidRDefault="00F1162B" w:rsidP="00120022">
            <w:pPr>
              <w:pStyle w:val="TAL"/>
            </w:pPr>
            <w:r>
              <w:t>multiplicity: 1</w:t>
            </w:r>
          </w:p>
          <w:p w14:paraId="0C8BD7AB" w14:textId="77777777" w:rsidR="00F1162B" w:rsidRDefault="00F1162B" w:rsidP="00120022">
            <w:pPr>
              <w:pStyle w:val="TAL"/>
            </w:pPr>
            <w:proofErr w:type="spellStart"/>
            <w:r>
              <w:t>isOrdered</w:t>
            </w:r>
            <w:proofErr w:type="spellEnd"/>
            <w:r>
              <w:t>: N/A</w:t>
            </w:r>
          </w:p>
          <w:p w14:paraId="6BDD75A3" w14:textId="77777777" w:rsidR="00F1162B" w:rsidRDefault="00F1162B" w:rsidP="00120022">
            <w:pPr>
              <w:pStyle w:val="TAL"/>
            </w:pPr>
            <w:proofErr w:type="spellStart"/>
            <w:r>
              <w:t>isUnique</w:t>
            </w:r>
            <w:proofErr w:type="spellEnd"/>
            <w:r>
              <w:t>: N/A</w:t>
            </w:r>
          </w:p>
          <w:p w14:paraId="29F6E919" w14:textId="77777777" w:rsidR="00F1162B" w:rsidRDefault="00F1162B" w:rsidP="00120022">
            <w:pPr>
              <w:pStyle w:val="TAL"/>
            </w:pPr>
            <w:proofErr w:type="spellStart"/>
            <w:r>
              <w:t>defaultValue</w:t>
            </w:r>
            <w:proofErr w:type="spellEnd"/>
            <w:r>
              <w:t>: None</w:t>
            </w:r>
          </w:p>
          <w:p w14:paraId="005939BB" w14:textId="77777777" w:rsidR="00F1162B" w:rsidRDefault="00F1162B" w:rsidP="00120022">
            <w:pPr>
              <w:pStyle w:val="TAL"/>
            </w:pPr>
            <w:proofErr w:type="spellStart"/>
            <w:r>
              <w:t>isNullable</w:t>
            </w:r>
            <w:proofErr w:type="spellEnd"/>
            <w:r>
              <w:t>: False</w:t>
            </w:r>
          </w:p>
        </w:tc>
      </w:tr>
      <w:tr w:rsidR="00F1162B" w14:paraId="4E8428A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A3D4C"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11E5450" w14:textId="77777777" w:rsidR="00F1162B" w:rsidRDefault="00F1162B" w:rsidP="00120022">
            <w:pPr>
              <w:pStyle w:val="TAL"/>
            </w:pPr>
            <w:r>
              <w:t xml:space="preserve">This </w:t>
            </w:r>
            <w:r>
              <w:rPr>
                <w:rFonts w:cs="Arial"/>
                <w:szCs w:val="18"/>
                <w:lang w:eastAsia="en-GB"/>
              </w:rPr>
              <w:t xml:space="preserve">attribute </w:t>
            </w:r>
            <w:r>
              <w:t>configures the periodicity of the monitoring window, in unit of hours.</w:t>
            </w:r>
          </w:p>
          <w:p w14:paraId="33957ABF" w14:textId="77777777" w:rsidR="00F1162B" w:rsidRDefault="00F1162B" w:rsidP="00120022">
            <w:pPr>
              <w:pStyle w:val="TAL"/>
            </w:pPr>
          </w:p>
          <w:p w14:paraId="0892CAA1" w14:textId="77777777" w:rsidR="00F1162B" w:rsidRDefault="00F1162B" w:rsidP="00120022">
            <w:pPr>
              <w:pStyle w:val="TAL"/>
            </w:pPr>
          </w:p>
          <w:p w14:paraId="027442C8" w14:textId="77777777" w:rsidR="00F1162B" w:rsidRDefault="00F1162B" w:rsidP="00120022">
            <w:pPr>
              <w:pStyle w:val="TAL"/>
            </w:pPr>
            <w:proofErr w:type="spellStart"/>
            <w:r>
              <w:t>allowedValues</w:t>
            </w:r>
            <w:proofErr w:type="spellEnd"/>
            <w:r>
              <w:t>: 1, 2, 3, 4, 6, 8, 12, 24</w:t>
            </w:r>
          </w:p>
          <w:p w14:paraId="4132A04A"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3C021D" w14:textId="77777777" w:rsidR="00F1162B" w:rsidRDefault="00F1162B" w:rsidP="00120022">
            <w:pPr>
              <w:pStyle w:val="TAL"/>
            </w:pPr>
            <w:r>
              <w:t>type: Integer</w:t>
            </w:r>
          </w:p>
          <w:p w14:paraId="6F29EB19" w14:textId="77777777" w:rsidR="00F1162B" w:rsidRDefault="00F1162B" w:rsidP="00120022">
            <w:pPr>
              <w:pStyle w:val="TAL"/>
            </w:pPr>
            <w:r>
              <w:t>multiplicity: 1</w:t>
            </w:r>
          </w:p>
          <w:p w14:paraId="362D12BF" w14:textId="77777777" w:rsidR="00F1162B" w:rsidRDefault="00F1162B" w:rsidP="00120022">
            <w:pPr>
              <w:pStyle w:val="TAL"/>
            </w:pPr>
            <w:proofErr w:type="spellStart"/>
            <w:r>
              <w:t>isOrdered</w:t>
            </w:r>
            <w:proofErr w:type="spellEnd"/>
            <w:r>
              <w:t>: N/A</w:t>
            </w:r>
          </w:p>
          <w:p w14:paraId="7A34FC2E" w14:textId="77777777" w:rsidR="00F1162B" w:rsidRDefault="00F1162B" w:rsidP="00120022">
            <w:pPr>
              <w:pStyle w:val="TAL"/>
            </w:pPr>
            <w:proofErr w:type="spellStart"/>
            <w:r>
              <w:t>isUnique</w:t>
            </w:r>
            <w:proofErr w:type="spellEnd"/>
            <w:r>
              <w:t>: N/A</w:t>
            </w:r>
          </w:p>
          <w:p w14:paraId="5DBB65E6" w14:textId="77777777" w:rsidR="00F1162B" w:rsidRDefault="00F1162B" w:rsidP="00120022">
            <w:pPr>
              <w:pStyle w:val="TAL"/>
            </w:pPr>
            <w:proofErr w:type="spellStart"/>
            <w:r>
              <w:t>defaultValue</w:t>
            </w:r>
            <w:proofErr w:type="spellEnd"/>
            <w:r>
              <w:t>: None</w:t>
            </w:r>
          </w:p>
          <w:p w14:paraId="794105B0" w14:textId="77777777" w:rsidR="00F1162B" w:rsidRDefault="00F1162B" w:rsidP="00120022">
            <w:pPr>
              <w:pStyle w:val="TAL"/>
            </w:pPr>
            <w:proofErr w:type="spellStart"/>
            <w:r>
              <w:t>isNullable</w:t>
            </w:r>
            <w:proofErr w:type="spellEnd"/>
            <w:r>
              <w:t>: False</w:t>
            </w:r>
          </w:p>
        </w:tc>
      </w:tr>
      <w:tr w:rsidR="00F1162B" w14:paraId="5B01D392"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93284"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4B3B83C" w14:textId="77777777" w:rsidR="00F1162B" w:rsidRDefault="00F1162B" w:rsidP="00120022">
            <w:pPr>
              <w:pStyle w:val="TAL"/>
            </w:pPr>
            <w:r>
              <w:t xml:space="preserve">This </w:t>
            </w:r>
            <w:r>
              <w:rPr>
                <w:rFonts w:cs="Arial"/>
                <w:szCs w:val="18"/>
                <w:lang w:eastAsia="en-GB"/>
              </w:rPr>
              <w:t xml:space="preserve">attribute </w:t>
            </w:r>
            <w:r>
              <w:t>configures the start offset of the first monitoring window within one day, in unit of hours.</w:t>
            </w:r>
          </w:p>
          <w:p w14:paraId="3DAFBE2C" w14:textId="77777777" w:rsidR="00F1162B" w:rsidRDefault="00F1162B" w:rsidP="00120022">
            <w:pPr>
              <w:pStyle w:val="TAL"/>
            </w:pPr>
          </w:p>
          <w:p w14:paraId="1A1F78CD" w14:textId="77777777" w:rsidR="00F1162B" w:rsidRDefault="00F1162B" w:rsidP="00120022">
            <w:pPr>
              <w:pStyle w:val="TAL"/>
            </w:pPr>
            <w:proofErr w:type="spellStart"/>
            <w:r>
              <w:t>allowedValues</w:t>
            </w:r>
            <w:proofErr w:type="spellEnd"/>
            <w:r>
              <w:t>: 0,1,2..23</w:t>
            </w:r>
          </w:p>
          <w:p w14:paraId="446A09A5"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00C91F" w14:textId="77777777" w:rsidR="00F1162B" w:rsidRDefault="00F1162B" w:rsidP="00120022">
            <w:pPr>
              <w:pStyle w:val="TAL"/>
            </w:pPr>
            <w:r>
              <w:t>type: Integer</w:t>
            </w:r>
          </w:p>
          <w:p w14:paraId="40307D5C" w14:textId="77777777" w:rsidR="00F1162B" w:rsidRDefault="00F1162B" w:rsidP="00120022">
            <w:pPr>
              <w:pStyle w:val="TAL"/>
            </w:pPr>
            <w:r>
              <w:t>multiplicity: 1</w:t>
            </w:r>
          </w:p>
          <w:p w14:paraId="1F45F6C2" w14:textId="77777777" w:rsidR="00F1162B" w:rsidRDefault="00F1162B" w:rsidP="00120022">
            <w:pPr>
              <w:pStyle w:val="TAL"/>
            </w:pPr>
            <w:proofErr w:type="spellStart"/>
            <w:r>
              <w:t>isOrdered</w:t>
            </w:r>
            <w:proofErr w:type="spellEnd"/>
            <w:r>
              <w:t>: N/A</w:t>
            </w:r>
          </w:p>
          <w:p w14:paraId="5A183D20" w14:textId="77777777" w:rsidR="00F1162B" w:rsidRDefault="00F1162B" w:rsidP="00120022">
            <w:pPr>
              <w:pStyle w:val="TAL"/>
            </w:pPr>
            <w:proofErr w:type="spellStart"/>
            <w:r>
              <w:t>isUnique</w:t>
            </w:r>
            <w:proofErr w:type="spellEnd"/>
            <w:r>
              <w:t>: N/A</w:t>
            </w:r>
          </w:p>
          <w:p w14:paraId="6EEDEDDB" w14:textId="77777777" w:rsidR="00F1162B" w:rsidRDefault="00F1162B" w:rsidP="00120022">
            <w:pPr>
              <w:pStyle w:val="TAL"/>
            </w:pPr>
            <w:proofErr w:type="spellStart"/>
            <w:r>
              <w:t>defaultValue</w:t>
            </w:r>
            <w:proofErr w:type="spellEnd"/>
            <w:r>
              <w:t>: None</w:t>
            </w:r>
          </w:p>
          <w:p w14:paraId="38CAE6B7" w14:textId="77777777" w:rsidR="00F1162B" w:rsidRDefault="00F1162B" w:rsidP="00120022">
            <w:pPr>
              <w:pStyle w:val="TAL"/>
            </w:pPr>
            <w:proofErr w:type="spellStart"/>
            <w:r>
              <w:t>isNullable</w:t>
            </w:r>
            <w:proofErr w:type="spellEnd"/>
            <w:r>
              <w:t>: False</w:t>
            </w:r>
          </w:p>
        </w:tc>
      </w:tr>
      <w:tr w:rsidR="00F1162B" w14:paraId="7E8C2EE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E60C0"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872A859" w14:textId="77777777" w:rsidR="00F1162B" w:rsidRDefault="00F1162B" w:rsidP="00120022">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1B14F40" w14:textId="77777777" w:rsidR="00F1162B" w:rsidRDefault="00F1162B" w:rsidP="00120022">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4A3A19D3" w14:textId="77777777" w:rsidR="00F1162B" w:rsidRDefault="00F1162B" w:rsidP="00120022">
            <w:pPr>
              <w:pStyle w:val="TAL"/>
            </w:pPr>
          </w:p>
          <w:p w14:paraId="31FD89BF" w14:textId="77777777" w:rsidR="00F1162B" w:rsidRDefault="00F1162B" w:rsidP="00120022">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69A32E9"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9FFC45" w14:textId="77777777" w:rsidR="00F1162B" w:rsidRDefault="00F1162B" w:rsidP="00120022">
            <w:pPr>
              <w:pStyle w:val="TAL"/>
            </w:pPr>
            <w:r>
              <w:t>type: Integer</w:t>
            </w:r>
          </w:p>
          <w:p w14:paraId="489DC4EC" w14:textId="77777777" w:rsidR="00F1162B" w:rsidRDefault="00F1162B" w:rsidP="00120022">
            <w:pPr>
              <w:pStyle w:val="TAL"/>
            </w:pPr>
            <w:r>
              <w:t>multiplicity: 1</w:t>
            </w:r>
          </w:p>
          <w:p w14:paraId="6798741D" w14:textId="77777777" w:rsidR="00F1162B" w:rsidRDefault="00F1162B" w:rsidP="00120022">
            <w:pPr>
              <w:pStyle w:val="TAL"/>
            </w:pPr>
            <w:proofErr w:type="spellStart"/>
            <w:r>
              <w:t>isOrdered</w:t>
            </w:r>
            <w:proofErr w:type="spellEnd"/>
            <w:r>
              <w:t>: N/A</w:t>
            </w:r>
          </w:p>
          <w:p w14:paraId="5EAB6954" w14:textId="77777777" w:rsidR="00F1162B" w:rsidRDefault="00F1162B" w:rsidP="00120022">
            <w:pPr>
              <w:pStyle w:val="TAL"/>
            </w:pPr>
            <w:proofErr w:type="spellStart"/>
            <w:r>
              <w:t>isUnique</w:t>
            </w:r>
            <w:proofErr w:type="spellEnd"/>
            <w:r>
              <w:t>: N/A</w:t>
            </w:r>
          </w:p>
          <w:p w14:paraId="70F4B1D3" w14:textId="77777777" w:rsidR="00F1162B" w:rsidRDefault="00F1162B" w:rsidP="00120022">
            <w:pPr>
              <w:pStyle w:val="TAL"/>
            </w:pPr>
            <w:proofErr w:type="spellStart"/>
            <w:r>
              <w:t>defaultValue</w:t>
            </w:r>
            <w:proofErr w:type="spellEnd"/>
            <w:r>
              <w:t>: None</w:t>
            </w:r>
          </w:p>
          <w:p w14:paraId="7656E495" w14:textId="77777777" w:rsidR="00F1162B" w:rsidRDefault="00F1162B" w:rsidP="00120022">
            <w:pPr>
              <w:pStyle w:val="TAL"/>
            </w:pPr>
            <w:proofErr w:type="spellStart"/>
            <w:r>
              <w:t>isNullable</w:t>
            </w:r>
            <w:proofErr w:type="spellEnd"/>
            <w:r>
              <w:t>: False</w:t>
            </w:r>
          </w:p>
        </w:tc>
      </w:tr>
      <w:tr w:rsidR="00F1162B" w14:paraId="667EAC3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10B3E"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4493EEF" w14:textId="77777777" w:rsidR="00F1162B" w:rsidRDefault="00F1162B" w:rsidP="00120022">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90048DE" w14:textId="77777777" w:rsidR="00F1162B" w:rsidRDefault="00F1162B" w:rsidP="00120022">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AF831A8" w14:textId="77777777" w:rsidR="00F1162B" w:rsidRDefault="00F1162B" w:rsidP="00120022">
            <w:pPr>
              <w:pStyle w:val="TAL"/>
            </w:pPr>
          </w:p>
          <w:p w14:paraId="5E95DF08" w14:textId="77777777" w:rsidR="00F1162B" w:rsidRDefault="00F1162B" w:rsidP="00120022">
            <w:pPr>
              <w:pStyle w:val="TAL"/>
            </w:pPr>
            <w:proofErr w:type="spellStart"/>
            <w:r>
              <w:t>allowedValues</w:t>
            </w:r>
            <w:proofErr w:type="spellEnd"/>
            <w:r>
              <w:t>: 0,1,2..M-1</w:t>
            </w:r>
          </w:p>
          <w:p w14:paraId="369A306A" w14:textId="77777777" w:rsidR="00F1162B" w:rsidRDefault="00F1162B" w:rsidP="00120022">
            <w:pPr>
              <w:pStyle w:val="TAL"/>
            </w:pPr>
          </w:p>
          <w:p w14:paraId="54402BAC" w14:textId="77777777" w:rsidR="00F1162B" w:rsidRDefault="00F1162B" w:rsidP="00120022">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3CD8452B"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E25ABC" w14:textId="77777777" w:rsidR="00F1162B" w:rsidRDefault="00F1162B" w:rsidP="00120022">
            <w:pPr>
              <w:pStyle w:val="TAL"/>
            </w:pPr>
            <w:r>
              <w:t>type: Integer</w:t>
            </w:r>
          </w:p>
          <w:p w14:paraId="39BFCF84" w14:textId="77777777" w:rsidR="00F1162B" w:rsidRDefault="00F1162B" w:rsidP="00120022">
            <w:pPr>
              <w:pStyle w:val="TAL"/>
            </w:pPr>
            <w:r>
              <w:t>multiplicity: 1</w:t>
            </w:r>
          </w:p>
          <w:p w14:paraId="0E88C00A" w14:textId="77777777" w:rsidR="00F1162B" w:rsidRDefault="00F1162B" w:rsidP="00120022">
            <w:pPr>
              <w:pStyle w:val="TAL"/>
            </w:pPr>
            <w:proofErr w:type="spellStart"/>
            <w:r>
              <w:t>isOrdered</w:t>
            </w:r>
            <w:proofErr w:type="spellEnd"/>
            <w:r>
              <w:t>: N/A</w:t>
            </w:r>
          </w:p>
          <w:p w14:paraId="2F3C053E" w14:textId="77777777" w:rsidR="00F1162B" w:rsidRDefault="00F1162B" w:rsidP="00120022">
            <w:pPr>
              <w:pStyle w:val="TAL"/>
            </w:pPr>
            <w:proofErr w:type="spellStart"/>
            <w:r>
              <w:t>isUnique</w:t>
            </w:r>
            <w:proofErr w:type="spellEnd"/>
            <w:r>
              <w:t>: N/A</w:t>
            </w:r>
          </w:p>
          <w:p w14:paraId="2CA1EB8C" w14:textId="77777777" w:rsidR="00F1162B" w:rsidRDefault="00F1162B" w:rsidP="00120022">
            <w:pPr>
              <w:pStyle w:val="TAL"/>
            </w:pPr>
            <w:proofErr w:type="spellStart"/>
            <w:r>
              <w:t>defaultValue</w:t>
            </w:r>
            <w:proofErr w:type="spellEnd"/>
            <w:r>
              <w:t>: None</w:t>
            </w:r>
          </w:p>
          <w:p w14:paraId="5AD63366" w14:textId="77777777" w:rsidR="00F1162B" w:rsidRDefault="00F1162B" w:rsidP="00120022">
            <w:pPr>
              <w:pStyle w:val="TAL"/>
            </w:pPr>
            <w:proofErr w:type="spellStart"/>
            <w:r>
              <w:t>isNullable</w:t>
            </w:r>
            <w:proofErr w:type="spellEnd"/>
            <w:r>
              <w:t>: False</w:t>
            </w:r>
          </w:p>
        </w:tc>
      </w:tr>
      <w:tr w:rsidR="00F1162B" w14:paraId="16C5332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1A3DB"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817D548" w14:textId="77777777" w:rsidR="00F1162B" w:rsidRDefault="00F1162B" w:rsidP="00120022">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755E2B5B" w14:textId="77777777" w:rsidR="00F1162B" w:rsidRDefault="00F1162B" w:rsidP="00120022">
            <w:pPr>
              <w:pStyle w:val="TAL"/>
              <w:rPr>
                <w:szCs w:val="18"/>
              </w:rPr>
            </w:pPr>
          </w:p>
          <w:p w14:paraId="38B23A18"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286B8443"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BDB424" w14:textId="77777777" w:rsidR="00F1162B" w:rsidRDefault="00F1162B" w:rsidP="00120022">
            <w:pPr>
              <w:pStyle w:val="TAL"/>
              <w:rPr>
                <w:rFonts w:cs="Arial"/>
              </w:rPr>
            </w:pPr>
            <w:r>
              <w:rPr>
                <w:rFonts w:cs="Arial"/>
              </w:rPr>
              <w:t>type: DN</w:t>
            </w:r>
          </w:p>
          <w:p w14:paraId="6BB48C96" w14:textId="77777777" w:rsidR="00F1162B" w:rsidRDefault="00F1162B" w:rsidP="00120022">
            <w:pPr>
              <w:pStyle w:val="TAL"/>
              <w:rPr>
                <w:rFonts w:cs="Arial"/>
              </w:rPr>
            </w:pPr>
            <w:r>
              <w:rPr>
                <w:rFonts w:cs="Arial"/>
              </w:rPr>
              <w:t>multiplicity: 1</w:t>
            </w:r>
          </w:p>
          <w:p w14:paraId="08824996" w14:textId="77777777" w:rsidR="00F1162B" w:rsidRDefault="00F1162B" w:rsidP="00120022">
            <w:pPr>
              <w:pStyle w:val="TAL"/>
              <w:rPr>
                <w:rFonts w:cs="Arial"/>
              </w:rPr>
            </w:pPr>
            <w:proofErr w:type="spellStart"/>
            <w:r>
              <w:rPr>
                <w:rFonts w:cs="Arial"/>
              </w:rPr>
              <w:t>isOrdered</w:t>
            </w:r>
            <w:proofErr w:type="spellEnd"/>
            <w:r>
              <w:rPr>
                <w:rFonts w:cs="Arial"/>
              </w:rPr>
              <w:t>: N/A</w:t>
            </w:r>
          </w:p>
          <w:p w14:paraId="094DB2F9" w14:textId="77777777" w:rsidR="00F1162B" w:rsidRDefault="00F1162B" w:rsidP="0012002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4D7A5C5" w14:textId="77777777" w:rsidR="00F1162B" w:rsidRDefault="00F1162B" w:rsidP="00120022">
            <w:pPr>
              <w:pStyle w:val="TAL"/>
              <w:rPr>
                <w:rFonts w:cs="Arial"/>
              </w:rPr>
            </w:pPr>
            <w:proofErr w:type="spellStart"/>
            <w:r>
              <w:rPr>
                <w:rFonts w:cs="Arial"/>
              </w:rPr>
              <w:t>defaultValue</w:t>
            </w:r>
            <w:proofErr w:type="spellEnd"/>
            <w:r>
              <w:rPr>
                <w:rFonts w:cs="Arial"/>
              </w:rPr>
              <w:t>: None</w:t>
            </w:r>
          </w:p>
          <w:p w14:paraId="5FFF2997" w14:textId="77777777" w:rsidR="00F1162B" w:rsidRDefault="00F1162B" w:rsidP="0012002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AEB7A71" w14:textId="77777777" w:rsidR="00F1162B" w:rsidRDefault="00F1162B" w:rsidP="00120022">
            <w:pPr>
              <w:pStyle w:val="TAL"/>
            </w:pPr>
          </w:p>
        </w:tc>
      </w:tr>
      <w:tr w:rsidR="00F1162B" w14:paraId="57ADBBD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8C49A"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0AB0277" w14:textId="77777777" w:rsidR="00F1162B" w:rsidRDefault="00F1162B" w:rsidP="00120022">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4B8A63C0" w14:textId="77777777" w:rsidR="00F1162B" w:rsidRDefault="00F1162B" w:rsidP="00120022">
            <w:pPr>
              <w:pStyle w:val="TAL"/>
              <w:rPr>
                <w:szCs w:val="18"/>
              </w:rPr>
            </w:pPr>
          </w:p>
          <w:p w14:paraId="17219265"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7DF9F7C4"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9A31A8D" w14:textId="77777777" w:rsidR="00F1162B" w:rsidRDefault="00F1162B" w:rsidP="00120022">
            <w:pPr>
              <w:pStyle w:val="TAL"/>
              <w:rPr>
                <w:rFonts w:cs="Arial"/>
              </w:rPr>
            </w:pPr>
            <w:r>
              <w:rPr>
                <w:rFonts w:cs="Arial"/>
              </w:rPr>
              <w:t>type: DN</w:t>
            </w:r>
          </w:p>
          <w:p w14:paraId="013E9946" w14:textId="77777777" w:rsidR="00F1162B" w:rsidRDefault="00F1162B" w:rsidP="00120022">
            <w:pPr>
              <w:pStyle w:val="TAL"/>
              <w:rPr>
                <w:rFonts w:cs="Arial"/>
              </w:rPr>
            </w:pPr>
            <w:r>
              <w:rPr>
                <w:rFonts w:cs="Arial"/>
              </w:rPr>
              <w:t>multiplicity: 1</w:t>
            </w:r>
          </w:p>
          <w:p w14:paraId="598AC441" w14:textId="77777777" w:rsidR="00F1162B" w:rsidRDefault="00F1162B" w:rsidP="00120022">
            <w:pPr>
              <w:pStyle w:val="TAL"/>
              <w:rPr>
                <w:rFonts w:cs="Arial"/>
              </w:rPr>
            </w:pPr>
            <w:proofErr w:type="spellStart"/>
            <w:r>
              <w:rPr>
                <w:rFonts w:cs="Arial"/>
              </w:rPr>
              <w:t>isOrdered</w:t>
            </w:r>
            <w:proofErr w:type="spellEnd"/>
            <w:r>
              <w:rPr>
                <w:rFonts w:cs="Arial"/>
              </w:rPr>
              <w:t>: N/A</w:t>
            </w:r>
          </w:p>
          <w:p w14:paraId="3B97E9CD" w14:textId="77777777" w:rsidR="00F1162B" w:rsidRDefault="00F1162B" w:rsidP="00120022">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4DF129E6" w14:textId="77777777" w:rsidR="00F1162B" w:rsidRDefault="00F1162B" w:rsidP="00120022">
            <w:pPr>
              <w:pStyle w:val="TAL"/>
              <w:rPr>
                <w:rFonts w:cs="Arial"/>
              </w:rPr>
            </w:pPr>
            <w:proofErr w:type="spellStart"/>
            <w:r>
              <w:rPr>
                <w:rFonts w:cs="Arial"/>
              </w:rPr>
              <w:t>defaultValue</w:t>
            </w:r>
            <w:proofErr w:type="spellEnd"/>
            <w:r>
              <w:rPr>
                <w:rFonts w:cs="Arial"/>
              </w:rPr>
              <w:t>: None</w:t>
            </w:r>
          </w:p>
          <w:p w14:paraId="37E140E2" w14:textId="77777777" w:rsidR="00F1162B" w:rsidRDefault="00F1162B" w:rsidP="0012002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7830042" w14:textId="77777777" w:rsidR="00F1162B" w:rsidRDefault="00F1162B" w:rsidP="00120022">
            <w:pPr>
              <w:pStyle w:val="TAL"/>
            </w:pPr>
          </w:p>
        </w:tc>
      </w:tr>
      <w:tr w:rsidR="00F1162B" w14:paraId="20A46FB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D0FF6"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732A21D0" w14:textId="77777777" w:rsidR="00F1162B" w:rsidRDefault="00F1162B" w:rsidP="00120022">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2601369" w14:textId="77777777" w:rsidR="00F1162B" w:rsidRDefault="00F1162B" w:rsidP="00120022">
            <w:pPr>
              <w:pStyle w:val="TAL"/>
            </w:pPr>
          </w:p>
          <w:p w14:paraId="2AD57DE2" w14:textId="77777777" w:rsidR="00F1162B" w:rsidRDefault="00F1162B" w:rsidP="00120022">
            <w:pPr>
              <w:pStyle w:val="TAL"/>
            </w:pPr>
            <w:r>
              <w:t>If the attribute value is “RS1”, the RIM-RS Set is victim set.</w:t>
            </w:r>
          </w:p>
          <w:p w14:paraId="5B4B1FAA" w14:textId="77777777" w:rsidR="00F1162B" w:rsidRDefault="00F1162B" w:rsidP="00120022">
            <w:pPr>
              <w:pStyle w:val="TAL"/>
            </w:pPr>
            <w:r>
              <w:t>If the attribute value is “RS2”, the RIM-RS Set is aggressor set.</w:t>
            </w:r>
          </w:p>
          <w:p w14:paraId="6C0AB16B" w14:textId="77777777" w:rsidR="00F1162B" w:rsidRDefault="00F1162B" w:rsidP="00120022">
            <w:pPr>
              <w:pStyle w:val="TAL"/>
            </w:pPr>
          </w:p>
          <w:p w14:paraId="71454EF4" w14:textId="77777777" w:rsidR="00F1162B" w:rsidRDefault="00F1162B" w:rsidP="00120022">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F2D4DD" w14:textId="77777777" w:rsidR="00F1162B" w:rsidRDefault="00F1162B" w:rsidP="00120022">
            <w:pPr>
              <w:keepNext/>
              <w:keepLines/>
              <w:spacing w:after="0"/>
              <w:rPr>
                <w:rFonts w:ascii="Arial" w:hAnsi="Arial" w:cs="Arial"/>
                <w:sz w:val="18"/>
                <w:szCs w:val="18"/>
                <w:lang w:eastAsia="en-GB"/>
              </w:rPr>
            </w:pPr>
            <w:r>
              <w:rPr>
                <w:rFonts w:ascii="Arial" w:hAnsi="Arial" w:cs="Arial"/>
                <w:sz w:val="18"/>
                <w:szCs w:val="18"/>
                <w:lang w:eastAsia="en-GB"/>
              </w:rPr>
              <w:t>RS1, RS2.</w:t>
            </w:r>
          </w:p>
          <w:p w14:paraId="20DCDD42"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20DE94" w14:textId="77777777" w:rsidR="00F1162B" w:rsidRDefault="00F1162B" w:rsidP="00120022">
            <w:pPr>
              <w:pStyle w:val="TAL"/>
            </w:pPr>
            <w:r>
              <w:t>type: ENUM</w:t>
            </w:r>
          </w:p>
          <w:p w14:paraId="0C07B70D" w14:textId="77777777" w:rsidR="00F1162B" w:rsidRDefault="00F1162B" w:rsidP="00120022">
            <w:pPr>
              <w:pStyle w:val="TAL"/>
            </w:pPr>
            <w:r>
              <w:t>multiplicity: 1</w:t>
            </w:r>
          </w:p>
          <w:p w14:paraId="1F0614B0" w14:textId="77777777" w:rsidR="00F1162B" w:rsidRDefault="00F1162B" w:rsidP="00120022">
            <w:pPr>
              <w:pStyle w:val="TAL"/>
            </w:pPr>
            <w:proofErr w:type="spellStart"/>
            <w:r>
              <w:t>isOrdered</w:t>
            </w:r>
            <w:proofErr w:type="spellEnd"/>
            <w:r>
              <w:t>: N/A</w:t>
            </w:r>
          </w:p>
          <w:p w14:paraId="475468CC" w14:textId="77777777" w:rsidR="00F1162B" w:rsidRDefault="00F1162B" w:rsidP="00120022">
            <w:pPr>
              <w:pStyle w:val="TAL"/>
            </w:pPr>
            <w:proofErr w:type="spellStart"/>
            <w:r>
              <w:t>isUnique</w:t>
            </w:r>
            <w:proofErr w:type="spellEnd"/>
            <w:r>
              <w:t>: N/A</w:t>
            </w:r>
          </w:p>
          <w:p w14:paraId="0C45312E" w14:textId="77777777" w:rsidR="00F1162B" w:rsidRDefault="00F1162B" w:rsidP="00120022">
            <w:pPr>
              <w:pStyle w:val="TAL"/>
            </w:pPr>
            <w:proofErr w:type="spellStart"/>
            <w:r>
              <w:t>defaultValue</w:t>
            </w:r>
            <w:proofErr w:type="spellEnd"/>
            <w:r>
              <w:t>: None</w:t>
            </w:r>
          </w:p>
          <w:p w14:paraId="557C67BC" w14:textId="77777777" w:rsidR="00F1162B" w:rsidRDefault="00F1162B" w:rsidP="00120022">
            <w:pPr>
              <w:pStyle w:val="TAL"/>
            </w:pPr>
            <w:proofErr w:type="spellStart"/>
            <w:r>
              <w:t>isNullable</w:t>
            </w:r>
            <w:proofErr w:type="spellEnd"/>
            <w:r>
              <w:t>: False</w:t>
            </w:r>
          </w:p>
        </w:tc>
      </w:tr>
      <w:tr w:rsidR="00F1162B" w14:paraId="0ADADAE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E7FD8"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75B5C6E" w14:textId="77777777" w:rsidR="00F1162B" w:rsidRDefault="00F1162B" w:rsidP="00120022">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16F5D56F" w14:textId="77777777" w:rsidR="00F1162B" w:rsidRDefault="00F1162B" w:rsidP="00120022">
            <w:pPr>
              <w:pStyle w:val="TAL"/>
              <w:rPr>
                <w:szCs w:val="18"/>
              </w:rPr>
            </w:pPr>
          </w:p>
          <w:p w14:paraId="7009C542"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41E16F2F"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7341CF" w14:textId="77777777" w:rsidR="00F1162B" w:rsidRDefault="00F1162B" w:rsidP="00120022">
            <w:pPr>
              <w:pStyle w:val="TAL"/>
              <w:rPr>
                <w:rFonts w:cs="Arial"/>
              </w:rPr>
            </w:pPr>
            <w:r>
              <w:rPr>
                <w:rFonts w:cs="Arial"/>
              </w:rPr>
              <w:t>type: DN</w:t>
            </w:r>
          </w:p>
          <w:p w14:paraId="60B04C9B" w14:textId="77777777" w:rsidR="00F1162B" w:rsidRDefault="00F1162B" w:rsidP="00120022">
            <w:pPr>
              <w:pStyle w:val="TAL"/>
              <w:rPr>
                <w:rFonts w:cs="Arial"/>
              </w:rPr>
            </w:pPr>
            <w:r>
              <w:rPr>
                <w:rFonts w:cs="Arial"/>
              </w:rPr>
              <w:t>multiplicity: *</w:t>
            </w:r>
          </w:p>
          <w:p w14:paraId="6677CF2B" w14:textId="77777777" w:rsidR="00F1162B" w:rsidRDefault="00F1162B" w:rsidP="00120022">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1D538967" w14:textId="77777777" w:rsidR="00F1162B" w:rsidRDefault="00F1162B" w:rsidP="0012002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8CAF3A9" w14:textId="77777777" w:rsidR="00F1162B" w:rsidRDefault="00F1162B" w:rsidP="00120022">
            <w:pPr>
              <w:pStyle w:val="TAL"/>
              <w:rPr>
                <w:rFonts w:cs="Arial"/>
              </w:rPr>
            </w:pPr>
            <w:proofErr w:type="spellStart"/>
            <w:r>
              <w:rPr>
                <w:rFonts w:cs="Arial"/>
              </w:rPr>
              <w:t>defaultValue</w:t>
            </w:r>
            <w:proofErr w:type="spellEnd"/>
            <w:r>
              <w:rPr>
                <w:rFonts w:cs="Arial"/>
              </w:rPr>
              <w:t>: None</w:t>
            </w:r>
          </w:p>
          <w:p w14:paraId="0CF25990" w14:textId="77777777" w:rsidR="00F1162B" w:rsidRDefault="00F1162B" w:rsidP="0012002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862A182" w14:textId="77777777" w:rsidR="00F1162B" w:rsidRDefault="00F1162B" w:rsidP="00120022">
            <w:pPr>
              <w:pStyle w:val="TAL"/>
            </w:pPr>
          </w:p>
        </w:tc>
      </w:tr>
      <w:tr w:rsidR="00F1162B" w14:paraId="6F3871A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CD897"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CDDD852" w14:textId="77777777" w:rsidR="00F1162B" w:rsidRDefault="00F1162B" w:rsidP="00120022">
            <w:pPr>
              <w:pStyle w:val="TAL"/>
            </w:pPr>
            <w:r>
              <w:t>This indicates if EN-DC is allowed or prohibited.</w:t>
            </w:r>
          </w:p>
          <w:p w14:paraId="75C095DB" w14:textId="77777777" w:rsidR="00F1162B" w:rsidRDefault="00F1162B" w:rsidP="00120022">
            <w:pPr>
              <w:pStyle w:val="TAL"/>
            </w:pPr>
          </w:p>
          <w:p w14:paraId="7841EB1D" w14:textId="77777777" w:rsidR="00F1162B" w:rsidRDefault="00F1162B" w:rsidP="00120022">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13E5C1C8" w14:textId="77777777" w:rsidR="00F1162B" w:rsidRDefault="00F1162B" w:rsidP="00120022">
            <w:pPr>
              <w:pStyle w:val="TAL"/>
            </w:pPr>
          </w:p>
          <w:p w14:paraId="7047CE13" w14:textId="77777777" w:rsidR="00F1162B" w:rsidRDefault="00F1162B" w:rsidP="00120022">
            <w:pPr>
              <w:pStyle w:val="TAL"/>
              <w:rPr>
                <w:lang w:eastAsia="zh-CN"/>
              </w:rPr>
            </w:pPr>
            <w:r>
              <w:t>If FALSE, EN-DC shall not be allowed.</w:t>
            </w:r>
          </w:p>
          <w:p w14:paraId="0DB9A67E" w14:textId="77777777" w:rsidR="00F1162B" w:rsidRDefault="00F1162B" w:rsidP="00120022">
            <w:pPr>
              <w:pStyle w:val="TAL"/>
              <w:rPr>
                <w:lang w:eastAsia="zh-CN"/>
              </w:rPr>
            </w:pPr>
          </w:p>
          <w:p w14:paraId="2634DF5B" w14:textId="77777777" w:rsidR="00F1162B" w:rsidRDefault="00F1162B" w:rsidP="00120022">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556966A5" w14:textId="77777777" w:rsidR="00F1162B" w:rsidRDefault="00F1162B" w:rsidP="00120022">
            <w:pPr>
              <w:pStyle w:val="TAL"/>
              <w:rPr>
                <w:rFonts w:cs="Arial"/>
              </w:rPr>
            </w:pPr>
            <w:r>
              <w:rPr>
                <w:rFonts w:cs="Arial"/>
              </w:rPr>
              <w:t xml:space="preserve">type: </w:t>
            </w:r>
            <w:r>
              <w:rPr>
                <w:rFonts w:cs="Arial"/>
                <w:szCs w:val="18"/>
              </w:rPr>
              <w:t>Boolean</w:t>
            </w:r>
          </w:p>
          <w:p w14:paraId="4793B7CF" w14:textId="77777777" w:rsidR="00F1162B" w:rsidRDefault="00F1162B" w:rsidP="00120022">
            <w:pPr>
              <w:pStyle w:val="TAL"/>
              <w:rPr>
                <w:rFonts w:cs="Arial"/>
              </w:rPr>
            </w:pPr>
            <w:r>
              <w:rPr>
                <w:rFonts w:cs="Arial"/>
              </w:rPr>
              <w:t>multiplicity: 1</w:t>
            </w:r>
          </w:p>
          <w:p w14:paraId="08FF614F" w14:textId="77777777" w:rsidR="00F1162B" w:rsidRDefault="00F1162B" w:rsidP="00120022">
            <w:pPr>
              <w:pStyle w:val="TAL"/>
              <w:rPr>
                <w:rFonts w:cs="Arial"/>
              </w:rPr>
            </w:pPr>
            <w:proofErr w:type="spellStart"/>
            <w:r>
              <w:rPr>
                <w:rFonts w:cs="Arial"/>
              </w:rPr>
              <w:t>isOrdered</w:t>
            </w:r>
            <w:proofErr w:type="spellEnd"/>
            <w:r>
              <w:rPr>
                <w:rFonts w:cs="Arial"/>
              </w:rPr>
              <w:t>: N/A</w:t>
            </w:r>
          </w:p>
          <w:p w14:paraId="4844D6C3" w14:textId="77777777" w:rsidR="00F1162B" w:rsidRDefault="00F1162B" w:rsidP="00120022">
            <w:pPr>
              <w:pStyle w:val="TAL"/>
              <w:rPr>
                <w:rFonts w:cs="Arial"/>
              </w:rPr>
            </w:pPr>
            <w:proofErr w:type="spellStart"/>
            <w:r>
              <w:rPr>
                <w:rFonts w:cs="Arial"/>
              </w:rPr>
              <w:t>isUnique</w:t>
            </w:r>
            <w:proofErr w:type="spellEnd"/>
            <w:r>
              <w:rPr>
                <w:rFonts w:cs="Arial"/>
              </w:rPr>
              <w:t>: N/A</w:t>
            </w:r>
          </w:p>
          <w:p w14:paraId="13EFC01F" w14:textId="77777777" w:rsidR="00F1162B" w:rsidRDefault="00F1162B" w:rsidP="00120022">
            <w:pPr>
              <w:pStyle w:val="TAL"/>
              <w:rPr>
                <w:rFonts w:cs="Arial"/>
              </w:rPr>
            </w:pPr>
            <w:proofErr w:type="spellStart"/>
            <w:r>
              <w:rPr>
                <w:rFonts w:cs="Arial"/>
              </w:rPr>
              <w:t>defaultValue</w:t>
            </w:r>
            <w:proofErr w:type="spellEnd"/>
            <w:r>
              <w:rPr>
                <w:rFonts w:cs="Arial"/>
              </w:rPr>
              <w:t>: None</w:t>
            </w:r>
          </w:p>
          <w:p w14:paraId="6FAA3176" w14:textId="77777777" w:rsidR="00F1162B" w:rsidRDefault="00F1162B" w:rsidP="00120022">
            <w:pPr>
              <w:pStyle w:val="TAL"/>
            </w:pPr>
            <w:proofErr w:type="spellStart"/>
            <w:r>
              <w:rPr>
                <w:rFonts w:cs="Arial"/>
                <w:szCs w:val="18"/>
              </w:rPr>
              <w:t>isNullable</w:t>
            </w:r>
            <w:proofErr w:type="spellEnd"/>
            <w:r>
              <w:rPr>
                <w:rFonts w:cs="Arial"/>
                <w:szCs w:val="18"/>
              </w:rPr>
              <w:t>: False</w:t>
            </w:r>
          </w:p>
        </w:tc>
      </w:tr>
      <w:tr w:rsidR="00F1162B" w14:paraId="73325F2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D022F" w14:textId="77777777" w:rsidR="00F1162B" w:rsidRDefault="00F1162B" w:rsidP="00120022">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7F9C247" w14:textId="77777777" w:rsidR="00F1162B" w:rsidRDefault="00F1162B" w:rsidP="00120022">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739F0BA3" w14:textId="77777777" w:rsidR="00F1162B" w:rsidRDefault="00F1162B" w:rsidP="00120022">
            <w:pPr>
              <w:keepNext/>
              <w:keepLines/>
              <w:spacing w:after="0"/>
              <w:rPr>
                <w:rFonts w:ascii="Arial" w:hAnsi="Arial"/>
                <w:sz w:val="18"/>
              </w:rPr>
            </w:pPr>
          </w:p>
          <w:p w14:paraId="378E50FF" w14:textId="77777777" w:rsidR="00F1162B" w:rsidRDefault="00F1162B" w:rsidP="00120022">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9C605F3" w14:textId="77777777" w:rsidR="00F1162B" w:rsidRDefault="00F1162B" w:rsidP="00120022">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CDF27C5" w14:textId="77777777" w:rsidR="00F1162B" w:rsidRDefault="00F1162B" w:rsidP="00120022">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805B15E" w14:textId="77777777" w:rsidR="00F1162B" w:rsidRDefault="00F1162B" w:rsidP="00120022">
            <w:pPr>
              <w:keepNext/>
              <w:keepLines/>
              <w:spacing w:after="0"/>
              <w:rPr>
                <w:rFonts w:ascii="Arial" w:hAnsi="Arial"/>
                <w:sz w:val="18"/>
              </w:rPr>
            </w:pPr>
          </w:p>
          <w:p w14:paraId="1D724648" w14:textId="77777777" w:rsidR="00F1162B" w:rsidRDefault="00F1162B" w:rsidP="00120022">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43FEF78C" w14:textId="77777777" w:rsidR="00F1162B" w:rsidRDefault="00F1162B" w:rsidP="00120022">
            <w:pPr>
              <w:keepNext/>
              <w:keepLines/>
              <w:spacing w:after="0"/>
              <w:rPr>
                <w:rFonts w:ascii="Arial" w:hAnsi="Arial"/>
                <w:sz w:val="18"/>
              </w:rPr>
            </w:pPr>
          </w:p>
          <w:p w14:paraId="276B82F6"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8BEDAF" w14:textId="77777777" w:rsidR="00F1162B" w:rsidRDefault="00F1162B" w:rsidP="00120022">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proofErr w:type="spellEnd"/>
          </w:p>
          <w:p w14:paraId="2D2A3601" w14:textId="77777777" w:rsidR="00F1162B" w:rsidRDefault="00F1162B" w:rsidP="00120022">
            <w:pPr>
              <w:keepNext/>
              <w:keepLines/>
              <w:spacing w:after="0"/>
              <w:rPr>
                <w:rFonts w:ascii="Arial" w:hAnsi="Arial"/>
                <w:sz w:val="18"/>
                <w:lang w:eastAsia="zh-CN"/>
              </w:rPr>
            </w:pPr>
            <w:r>
              <w:rPr>
                <w:rFonts w:ascii="Arial" w:hAnsi="Arial"/>
                <w:sz w:val="18"/>
              </w:rPr>
              <w:t>multiplicity: 0..*</w:t>
            </w:r>
          </w:p>
          <w:p w14:paraId="47669FA0" w14:textId="77777777" w:rsidR="00F1162B" w:rsidRDefault="00F1162B" w:rsidP="0012002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706A01B" w14:textId="77777777" w:rsidR="00F1162B" w:rsidRDefault="00F1162B" w:rsidP="0012002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439039F" w14:textId="77777777" w:rsidR="00F1162B" w:rsidRDefault="00F1162B" w:rsidP="0012002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A4CE677" w14:textId="77777777" w:rsidR="00F1162B" w:rsidRDefault="00F1162B" w:rsidP="00120022">
            <w:pPr>
              <w:pStyle w:val="TAL"/>
            </w:pPr>
            <w:proofErr w:type="spellStart"/>
            <w:r>
              <w:t>isNullable</w:t>
            </w:r>
            <w:proofErr w:type="spellEnd"/>
            <w:r>
              <w:t>: False</w:t>
            </w:r>
          </w:p>
        </w:tc>
      </w:tr>
      <w:tr w:rsidR="00F1162B" w14:paraId="2DD1587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99284" w14:textId="77777777" w:rsidR="00F1162B" w:rsidRDefault="00F1162B" w:rsidP="00120022">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8F6BE13" w14:textId="77777777" w:rsidR="00F1162B" w:rsidRDefault="00F1162B" w:rsidP="00120022">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3CE6BCF0" w14:textId="77777777" w:rsidR="00F1162B" w:rsidRDefault="00F1162B" w:rsidP="00120022">
            <w:pPr>
              <w:keepNext/>
              <w:keepLines/>
              <w:spacing w:after="0"/>
              <w:rPr>
                <w:rFonts w:ascii="Arial" w:hAnsi="Arial"/>
                <w:sz w:val="18"/>
              </w:rPr>
            </w:pPr>
          </w:p>
          <w:p w14:paraId="7AEB1B73" w14:textId="77777777" w:rsidR="00F1162B" w:rsidRDefault="00F1162B" w:rsidP="00120022">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288909EF" w14:textId="77777777" w:rsidR="00F1162B" w:rsidRDefault="00F1162B" w:rsidP="00120022">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2C4ED2BE" w14:textId="77777777" w:rsidR="00F1162B" w:rsidRDefault="00F1162B" w:rsidP="00120022">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66F79059" w14:textId="77777777" w:rsidR="00F1162B" w:rsidRDefault="00F1162B" w:rsidP="00120022">
            <w:pPr>
              <w:keepNext/>
              <w:keepLines/>
              <w:spacing w:after="0"/>
              <w:rPr>
                <w:rFonts w:ascii="Arial" w:hAnsi="Arial"/>
                <w:sz w:val="18"/>
              </w:rPr>
            </w:pPr>
          </w:p>
          <w:p w14:paraId="4269918E" w14:textId="77777777" w:rsidR="00F1162B" w:rsidRDefault="00F1162B" w:rsidP="00120022">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6701CBA7" w14:textId="77777777" w:rsidR="00F1162B" w:rsidRDefault="00F1162B" w:rsidP="00120022">
            <w:pPr>
              <w:keepNext/>
              <w:keepLines/>
              <w:spacing w:after="0"/>
              <w:rPr>
                <w:rFonts w:ascii="Arial" w:hAnsi="Arial"/>
                <w:sz w:val="18"/>
              </w:rPr>
            </w:pPr>
          </w:p>
          <w:p w14:paraId="4AEEA20E"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CBCB80" w14:textId="77777777" w:rsidR="00F1162B" w:rsidRDefault="00F1162B" w:rsidP="00120022">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084AD43B" w14:textId="77777777" w:rsidR="00F1162B" w:rsidRDefault="00F1162B" w:rsidP="0012002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9BC9009" w14:textId="77777777" w:rsidR="00F1162B" w:rsidRDefault="00F1162B" w:rsidP="0012002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1EE7061" w14:textId="77777777" w:rsidR="00F1162B" w:rsidRDefault="00F1162B" w:rsidP="0012002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359FB2E" w14:textId="77777777" w:rsidR="00F1162B" w:rsidRDefault="00F1162B" w:rsidP="0012002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E05C132" w14:textId="77777777" w:rsidR="00F1162B" w:rsidRDefault="00F1162B" w:rsidP="00120022">
            <w:pPr>
              <w:pStyle w:val="TAL"/>
            </w:pPr>
            <w:proofErr w:type="spellStart"/>
            <w:r>
              <w:t>isNullable</w:t>
            </w:r>
            <w:proofErr w:type="spellEnd"/>
            <w:r>
              <w:t>: False</w:t>
            </w:r>
          </w:p>
        </w:tc>
      </w:tr>
      <w:tr w:rsidR="00F1162B" w14:paraId="52272252"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B4A4F" w14:textId="77777777" w:rsidR="00F1162B" w:rsidRDefault="00F1162B" w:rsidP="00120022">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49E8F51" w14:textId="77777777" w:rsidR="00F1162B" w:rsidRDefault="00F1162B" w:rsidP="00120022">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71ECEF5D" w14:textId="77777777" w:rsidR="00F1162B" w:rsidRDefault="00F1162B" w:rsidP="00120022">
            <w:pPr>
              <w:keepNext/>
              <w:keepLines/>
              <w:spacing w:after="0"/>
              <w:rPr>
                <w:rFonts w:ascii="Arial" w:hAnsi="Arial" w:cs="Arial"/>
                <w:sz w:val="18"/>
              </w:rPr>
            </w:pPr>
          </w:p>
          <w:p w14:paraId="29A7B3EE" w14:textId="77777777" w:rsidR="00F1162B" w:rsidRDefault="00F1162B" w:rsidP="00120022">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21AE6FBB" w14:textId="77777777" w:rsidR="00F1162B" w:rsidRDefault="00F1162B" w:rsidP="00120022">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3C010A3D" w14:textId="77777777" w:rsidR="00F1162B" w:rsidRDefault="00F1162B" w:rsidP="00120022">
            <w:pPr>
              <w:keepNext/>
              <w:keepLines/>
              <w:spacing w:after="0"/>
              <w:rPr>
                <w:rFonts w:ascii="Arial" w:hAnsi="Arial"/>
                <w:sz w:val="18"/>
              </w:rPr>
            </w:pPr>
          </w:p>
          <w:p w14:paraId="0EF28D92"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2DD17D" w14:textId="77777777" w:rsidR="00F1162B" w:rsidRDefault="00F1162B" w:rsidP="00120022">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proofErr w:type="spellEnd"/>
          </w:p>
          <w:p w14:paraId="1ACA6BC6" w14:textId="77777777" w:rsidR="00F1162B" w:rsidRDefault="00F1162B" w:rsidP="0012002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29549B8" w14:textId="77777777" w:rsidR="00F1162B" w:rsidRDefault="00F1162B" w:rsidP="0012002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439F9EE" w14:textId="77777777" w:rsidR="00F1162B" w:rsidRDefault="00F1162B" w:rsidP="0012002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F35CA06" w14:textId="77777777" w:rsidR="00F1162B" w:rsidRDefault="00F1162B" w:rsidP="0012002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D940240" w14:textId="77777777" w:rsidR="00F1162B" w:rsidRDefault="00F1162B" w:rsidP="00120022">
            <w:pPr>
              <w:pStyle w:val="TAL"/>
            </w:pPr>
            <w:proofErr w:type="spellStart"/>
            <w:r>
              <w:t>isNullable</w:t>
            </w:r>
            <w:proofErr w:type="spellEnd"/>
            <w:r>
              <w:t>: False</w:t>
            </w:r>
          </w:p>
        </w:tc>
      </w:tr>
      <w:tr w:rsidR="00F1162B" w14:paraId="37923BF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C9229" w14:textId="77777777" w:rsidR="00F1162B" w:rsidRDefault="00F1162B" w:rsidP="00120022">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745FF7B9" w14:textId="77777777" w:rsidR="00F1162B" w:rsidRDefault="00F1162B" w:rsidP="00120022">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20AF6354" w14:textId="77777777" w:rsidR="00F1162B" w:rsidRDefault="00F1162B" w:rsidP="00120022">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03824F62" w14:textId="77777777" w:rsidR="00F1162B" w:rsidRDefault="00F1162B" w:rsidP="00120022">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392C091E" w14:textId="77777777" w:rsidR="00F1162B" w:rsidRDefault="00F1162B" w:rsidP="00120022">
            <w:pPr>
              <w:keepNext/>
              <w:keepLines/>
              <w:spacing w:after="0"/>
              <w:rPr>
                <w:rFonts w:ascii="Arial" w:hAnsi="Arial"/>
                <w:sz w:val="18"/>
              </w:rPr>
            </w:pPr>
          </w:p>
          <w:p w14:paraId="6966854F"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15177F" w14:textId="77777777" w:rsidR="00F1162B" w:rsidRDefault="00F1162B" w:rsidP="00120022">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4D3316E9" w14:textId="77777777" w:rsidR="00F1162B" w:rsidRDefault="00F1162B" w:rsidP="0012002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C02D631" w14:textId="77777777" w:rsidR="00F1162B" w:rsidRDefault="00F1162B" w:rsidP="0012002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3DFDEB5" w14:textId="77777777" w:rsidR="00F1162B" w:rsidRDefault="00F1162B" w:rsidP="0012002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E6F957A" w14:textId="77777777" w:rsidR="00F1162B" w:rsidRDefault="00F1162B" w:rsidP="0012002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C64D5A" w14:textId="77777777" w:rsidR="00F1162B" w:rsidRDefault="00F1162B" w:rsidP="00120022">
            <w:pPr>
              <w:pStyle w:val="TAL"/>
            </w:pPr>
            <w:proofErr w:type="spellStart"/>
            <w:r>
              <w:t>isNullable</w:t>
            </w:r>
            <w:proofErr w:type="spellEnd"/>
            <w:r>
              <w:t>: False</w:t>
            </w:r>
          </w:p>
        </w:tc>
      </w:tr>
      <w:tr w:rsidR="00F1162B" w14:paraId="250F708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3CE33" w14:textId="77777777" w:rsidR="00F1162B" w:rsidRDefault="00F1162B" w:rsidP="00120022">
            <w:pPr>
              <w:pStyle w:val="Default"/>
              <w:rPr>
                <w:rFonts w:ascii="Courier New" w:hAnsi="Courier New" w:cs="Courier New"/>
                <w:sz w:val="18"/>
                <w:szCs w:val="18"/>
                <w:lang w:eastAsia="zh-CN"/>
              </w:rPr>
            </w:pPr>
            <w:proofErr w:type="spellStart"/>
            <w:r>
              <w:rPr>
                <w:rFonts w:ascii="Courier New" w:hAnsi="Courier New" w:cs="Courier New"/>
                <w:sz w:val="18"/>
                <w:szCs w:val="18"/>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2DA2EFB" w14:textId="77777777" w:rsidR="00F1162B" w:rsidRDefault="00F1162B" w:rsidP="00120022">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57490C5B" w14:textId="77777777" w:rsidR="00F1162B" w:rsidRDefault="00F1162B" w:rsidP="00120022">
            <w:pPr>
              <w:keepNext/>
              <w:keepLines/>
              <w:spacing w:after="0"/>
              <w:rPr>
                <w:rFonts w:ascii="Arial" w:hAnsi="Arial"/>
                <w:sz w:val="18"/>
              </w:rPr>
            </w:pPr>
          </w:p>
          <w:p w14:paraId="286BD6E5"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1FDCAB" w14:textId="77777777" w:rsidR="00F1162B" w:rsidRDefault="00F1162B" w:rsidP="00120022">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7D615EEA" w14:textId="77777777" w:rsidR="00F1162B" w:rsidRDefault="00F1162B" w:rsidP="0012002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B832C33" w14:textId="77777777" w:rsidR="00F1162B" w:rsidRDefault="00F1162B" w:rsidP="0012002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243574E" w14:textId="77777777" w:rsidR="00F1162B" w:rsidRDefault="00F1162B" w:rsidP="0012002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C78F658" w14:textId="77777777" w:rsidR="00F1162B" w:rsidRDefault="00F1162B" w:rsidP="0012002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78F71DA" w14:textId="77777777" w:rsidR="00F1162B" w:rsidRDefault="00F1162B" w:rsidP="00120022">
            <w:pPr>
              <w:pStyle w:val="TAL"/>
            </w:pPr>
            <w:proofErr w:type="spellStart"/>
            <w:r>
              <w:t>isNullable</w:t>
            </w:r>
            <w:proofErr w:type="spellEnd"/>
            <w:r>
              <w:t>: False</w:t>
            </w:r>
          </w:p>
        </w:tc>
      </w:tr>
      <w:tr w:rsidR="00F1162B" w14:paraId="5BF68E0F"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D4EC0" w14:textId="77777777" w:rsidR="00F1162B" w:rsidRDefault="00F1162B" w:rsidP="00120022">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02A2F5D1" w14:textId="77777777" w:rsidR="00F1162B" w:rsidRDefault="00F1162B" w:rsidP="00120022">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40BD1324" w14:textId="77777777" w:rsidR="00F1162B" w:rsidRDefault="00F1162B" w:rsidP="00120022">
            <w:pPr>
              <w:keepNext/>
              <w:keepLines/>
              <w:spacing w:after="0"/>
              <w:rPr>
                <w:rFonts w:ascii="Arial" w:hAnsi="Arial"/>
                <w:sz w:val="18"/>
              </w:rPr>
            </w:pPr>
          </w:p>
          <w:p w14:paraId="3094191C" w14:textId="77777777" w:rsidR="00F1162B" w:rsidRDefault="00F1162B" w:rsidP="0012002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940729" w14:textId="77777777" w:rsidR="00F1162B" w:rsidRDefault="00F1162B" w:rsidP="00120022">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r>
              <w:rPr>
                <w:rFonts w:ascii="Arial" w:hAnsi="Arial"/>
                <w:sz w:val="18"/>
              </w:rPr>
              <w:t>multiplicity</w:t>
            </w:r>
            <w:proofErr w:type="spellEnd"/>
            <w:r>
              <w:rPr>
                <w:rFonts w:ascii="Arial" w:hAnsi="Arial"/>
                <w:sz w:val="18"/>
              </w:rPr>
              <w:t>: 0..*</w:t>
            </w:r>
          </w:p>
          <w:p w14:paraId="15E38E62" w14:textId="77777777" w:rsidR="00F1162B" w:rsidRDefault="00F1162B" w:rsidP="0012002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5D9FAF3" w14:textId="77777777" w:rsidR="00F1162B" w:rsidRDefault="00F1162B" w:rsidP="0012002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67D22B5" w14:textId="77777777" w:rsidR="00F1162B" w:rsidRDefault="00F1162B" w:rsidP="0012002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A938D8" w14:textId="77777777" w:rsidR="00F1162B" w:rsidRDefault="00F1162B" w:rsidP="00120022">
            <w:pPr>
              <w:pStyle w:val="TAL"/>
            </w:pPr>
            <w:proofErr w:type="spellStart"/>
            <w:r>
              <w:t>isNullable</w:t>
            </w:r>
            <w:proofErr w:type="spellEnd"/>
            <w:r>
              <w:t>: False</w:t>
            </w:r>
          </w:p>
        </w:tc>
      </w:tr>
      <w:tr w:rsidR="00F1162B" w14:paraId="11A49E8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4BC41"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CA6C52E" w14:textId="77777777" w:rsidR="00F1162B" w:rsidRDefault="00F1162B" w:rsidP="00120022">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04E75F10" w14:textId="77777777" w:rsidR="00F1162B" w:rsidRDefault="00F1162B" w:rsidP="00120022">
            <w:pPr>
              <w:keepNext/>
              <w:keepLines/>
              <w:spacing w:after="0"/>
            </w:pPr>
          </w:p>
          <w:p w14:paraId="3B36AB20" w14:textId="77777777" w:rsidR="00F1162B" w:rsidRDefault="00F1162B" w:rsidP="0012002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3B4FBAF3" w14:textId="77777777" w:rsidR="00F1162B" w:rsidRDefault="00F1162B" w:rsidP="00120022">
            <w:pPr>
              <w:pStyle w:val="TAL"/>
              <w:rPr>
                <w:lang w:eastAsia="zh-CN"/>
              </w:rPr>
            </w:pPr>
            <w:r>
              <w:t>type</w:t>
            </w:r>
            <w:r>
              <w:rPr>
                <w:lang w:eastAsia="zh-CN"/>
              </w:rPr>
              <w:t xml:space="preserve">: </w:t>
            </w:r>
            <w:proofErr w:type="spellStart"/>
            <w:r>
              <w:rPr>
                <w:rFonts w:hint="eastAsia"/>
                <w:lang w:eastAsia="zh-CN"/>
              </w:rPr>
              <w:t>T</w:t>
            </w:r>
            <w:r>
              <w:rPr>
                <w:lang w:eastAsia="zh-CN"/>
              </w:rPr>
              <w:t>ceIDMappingInfo</w:t>
            </w:r>
            <w:proofErr w:type="spellEnd"/>
          </w:p>
          <w:p w14:paraId="7CC3CB53" w14:textId="77777777" w:rsidR="00F1162B" w:rsidRDefault="00F1162B" w:rsidP="00120022">
            <w:pPr>
              <w:pStyle w:val="TAL"/>
            </w:pPr>
            <w:r>
              <w:t xml:space="preserve">multiplicity: </w:t>
            </w:r>
            <w:r>
              <w:rPr>
                <w:szCs w:val="18"/>
              </w:rPr>
              <w:t>1..*</w:t>
            </w:r>
          </w:p>
          <w:p w14:paraId="7E5C2131" w14:textId="77777777" w:rsidR="00F1162B" w:rsidRDefault="00F1162B" w:rsidP="00120022">
            <w:pPr>
              <w:pStyle w:val="TAL"/>
            </w:pPr>
            <w:proofErr w:type="spellStart"/>
            <w:r>
              <w:t>isOrdered</w:t>
            </w:r>
            <w:proofErr w:type="spellEnd"/>
            <w:r>
              <w:t xml:space="preserve">: </w:t>
            </w:r>
            <w:r w:rsidRPr="004037B3">
              <w:t>False</w:t>
            </w:r>
          </w:p>
          <w:p w14:paraId="2F724053" w14:textId="77777777" w:rsidR="00F1162B" w:rsidRDefault="00F1162B" w:rsidP="00120022">
            <w:pPr>
              <w:pStyle w:val="TAL"/>
            </w:pPr>
            <w:proofErr w:type="spellStart"/>
            <w:r>
              <w:t>isUnique</w:t>
            </w:r>
            <w:proofErr w:type="spellEnd"/>
            <w:r>
              <w:t xml:space="preserve">: </w:t>
            </w:r>
            <w:r w:rsidRPr="004037B3">
              <w:t>True</w:t>
            </w:r>
          </w:p>
          <w:p w14:paraId="4D1A7CCE" w14:textId="77777777" w:rsidR="00F1162B" w:rsidRDefault="00F1162B" w:rsidP="00120022">
            <w:pPr>
              <w:pStyle w:val="TAL"/>
            </w:pPr>
            <w:proofErr w:type="spellStart"/>
            <w:r>
              <w:t>defaultValue</w:t>
            </w:r>
            <w:proofErr w:type="spellEnd"/>
            <w:r>
              <w:t>: None</w:t>
            </w:r>
          </w:p>
          <w:p w14:paraId="0C32BDB6" w14:textId="77777777" w:rsidR="00F1162B" w:rsidRDefault="00F1162B" w:rsidP="00120022">
            <w:pPr>
              <w:keepNext/>
              <w:keepLines/>
              <w:spacing w:after="0"/>
              <w:rPr>
                <w:rFonts w:ascii="Arial" w:hAnsi="Arial"/>
                <w:sz w:val="18"/>
              </w:rPr>
            </w:pPr>
            <w:proofErr w:type="spellStart"/>
            <w:r>
              <w:t>isNullable</w:t>
            </w:r>
            <w:proofErr w:type="spellEnd"/>
            <w:r>
              <w:t>: False</w:t>
            </w:r>
          </w:p>
        </w:tc>
      </w:tr>
      <w:tr w:rsidR="00F1162B" w14:paraId="3D4B978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339DF"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0B0181F" w14:textId="77777777" w:rsidR="00F1162B" w:rsidRDefault="00F1162B" w:rsidP="00120022">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E9A3DB2" w14:textId="77777777" w:rsidR="00F1162B" w:rsidRDefault="00F1162B" w:rsidP="00120022">
            <w:pPr>
              <w:pStyle w:val="TAL"/>
              <w:rPr>
                <w:lang w:eastAsia="zh-CN"/>
              </w:rPr>
            </w:pPr>
            <w:r>
              <w:t>type</w:t>
            </w:r>
            <w:r>
              <w:rPr>
                <w:lang w:eastAsia="zh-CN"/>
              </w:rPr>
              <w:t xml:space="preserv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3E3DA6BD" w14:textId="77777777" w:rsidR="00F1162B" w:rsidRDefault="00F1162B" w:rsidP="00120022">
            <w:pPr>
              <w:pStyle w:val="TAL"/>
            </w:pPr>
            <w:r>
              <w:t xml:space="preserve">multiplicity: </w:t>
            </w:r>
            <w:r>
              <w:rPr>
                <w:szCs w:val="18"/>
              </w:rPr>
              <w:t>1</w:t>
            </w:r>
          </w:p>
          <w:p w14:paraId="5E3268AA" w14:textId="77777777" w:rsidR="00F1162B" w:rsidRDefault="00F1162B" w:rsidP="00120022">
            <w:pPr>
              <w:pStyle w:val="TAL"/>
            </w:pPr>
            <w:proofErr w:type="spellStart"/>
            <w:r>
              <w:t>isOrdered</w:t>
            </w:r>
            <w:proofErr w:type="spellEnd"/>
            <w:r>
              <w:t>: N/A</w:t>
            </w:r>
          </w:p>
          <w:p w14:paraId="4EE630F3" w14:textId="77777777" w:rsidR="00F1162B" w:rsidRDefault="00F1162B" w:rsidP="00120022">
            <w:pPr>
              <w:pStyle w:val="TAL"/>
            </w:pPr>
            <w:proofErr w:type="spellStart"/>
            <w:r>
              <w:t>isUnique</w:t>
            </w:r>
            <w:proofErr w:type="spellEnd"/>
            <w:r>
              <w:t>: N/A</w:t>
            </w:r>
          </w:p>
          <w:p w14:paraId="6FF0C965" w14:textId="77777777" w:rsidR="00F1162B" w:rsidRDefault="00F1162B" w:rsidP="00120022">
            <w:pPr>
              <w:pStyle w:val="TAL"/>
            </w:pPr>
            <w:proofErr w:type="spellStart"/>
            <w:r>
              <w:t>defaultValue</w:t>
            </w:r>
            <w:proofErr w:type="spellEnd"/>
            <w:r>
              <w:t>: None</w:t>
            </w:r>
          </w:p>
          <w:p w14:paraId="036B0FD9" w14:textId="77777777" w:rsidR="00F1162B" w:rsidRDefault="00F1162B" w:rsidP="00120022">
            <w:pPr>
              <w:keepNext/>
              <w:keepLines/>
              <w:spacing w:after="0"/>
              <w:rPr>
                <w:rFonts w:ascii="Arial" w:hAnsi="Arial"/>
                <w:sz w:val="18"/>
              </w:rPr>
            </w:pPr>
            <w:proofErr w:type="spellStart"/>
            <w:r>
              <w:t>isNullable</w:t>
            </w:r>
            <w:proofErr w:type="spellEnd"/>
            <w:r>
              <w:t>: False</w:t>
            </w:r>
          </w:p>
        </w:tc>
      </w:tr>
      <w:tr w:rsidR="00F1162B" w14:paraId="7DC204B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0E984"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60B2DC3" w14:textId="77777777" w:rsidR="00F1162B" w:rsidRDefault="00F1162B" w:rsidP="00120022">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5E7969D" w14:textId="77777777" w:rsidR="00F1162B" w:rsidRDefault="00F1162B" w:rsidP="00120022">
            <w:pPr>
              <w:pStyle w:val="TAL"/>
              <w:rPr>
                <w:lang w:eastAsia="zh-CN"/>
              </w:rPr>
            </w:pPr>
            <w:r>
              <w:t>type</w:t>
            </w:r>
            <w:r>
              <w:rPr>
                <w:lang w:eastAsia="zh-CN"/>
              </w:rPr>
              <w:t>: Integer</w:t>
            </w:r>
          </w:p>
          <w:p w14:paraId="4089D9C8" w14:textId="77777777" w:rsidR="00F1162B" w:rsidRDefault="00F1162B" w:rsidP="00120022">
            <w:pPr>
              <w:pStyle w:val="TAL"/>
            </w:pPr>
            <w:r>
              <w:t xml:space="preserve">multiplicity: </w:t>
            </w:r>
            <w:r>
              <w:rPr>
                <w:szCs w:val="18"/>
              </w:rPr>
              <w:t>1</w:t>
            </w:r>
          </w:p>
          <w:p w14:paraId="037491D8" w14:textId="77777777" w:rsidR="00F1162B" w:rsidRDefault="00F1162B" w:rsidP="00120022">
            <w:pPr>
              <w:pStyle w:val="TAL"/>
            </w:pPr>
            <w:proofErr w:type="spellStart"/>
            <w:r>
              <w:t>isOrdered</w:t>
            </w:r>
            <w:proofErr w:type="spellEnd"/>
            <w:r>
              <w:t>: N/A</w:t>
            </w:r>
          </w:p>
          <w:p w14:paraId="2A0BCA2F" w14:textId="77777777" w:rsidR="00F1162B" w:rsidRDefault="00F1162B" w:rsidP="00120022">
            <w:pPr>
              <w:pStyle w:val="TAL"/>
            </w:pPr>
            <w:proofErr w:type="spellStart"/>
            <w:r>
              <w:t>isUnique</w:t>
            </w:r>
            <w:proofErr w:type="spellEnd"/>
            <w:r>
              <w:t>: N/A</w:t>
            </w:r>
          </w:p>
          <w:p w14:paraId="21584830" w14:textId="77777777" w:rsidR="00F1162B" w:rsidRDefault="00F1162B" w:rsidP="00120022">
            <w:pPr>
              <w:pStyle w:val="TAL"/>
            </w:pPr>
            <w:proofErr w:type="spellStart"/>
            <w:r>
              <w:t>defaultValue</w:t>
            </w:r>
            <w:proofErr w:type="spellEnd"/>
            <w:r>
              <w:t>: None</w:t>
            </w:r>
          </w:p>
          <w:p w14:paraId="52D62E7B" w14:textId="77777777" w:rsidR="00F1162B" w:rsidRDefault="00F1162B" w:rsidP="00120022">
            <w:pPr>
              <w:keepNext/>
              <w:keepLines/>
              <w:spacing w:after="0"/>
              <w:rPr>
                <w:rFonts w:ascii="Arial" w:hAnsi="Arial"/>
                <w:sz w:val="18"/>
              </w:rPr>
            </w:pPr>
            <w:proofErr w:type="spellStart"/>
            <w:r>
              <w:t>isNullable</w:t>
            </w:r>
            <w:proofErr w:type="spellEnd"/>
            <w:r>
              <w:t>: False</w:t>
            </w:r>
          </w:p>
        </w:tc>
      </w:tr>
      <w:tr w:rsidR="00F1162B" w14:paraId="66F5BF0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CC19F"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0DCA717" w14:textId="77777777" w:rsidR="00F1162B" w:rsidRDefault="00F1162B" w:rsidP="00120022">
            <w:pPr>
              <w:keepNext/>
              <w:keepLines/>
              <w:spacing w:after="0"/>
            </w:pPr>
            <w:r>
              <w:t xml:space="preserve">In </w:t>
            </w:r>
            <w:proofErr w:type="spellStart"/>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7C02C4EA" w14:textId="77777777" w:rsidR="00F1162B" w:rsidRDefault="00F1162B" w:rsidP="00120022">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1149419E" w14:textId="77777777" w:rsidR="00F1162B" w:rsidRDefault="00F1162B" w:rsidP="00120022">
            <w:pPr>
              <w:keepNext/>
              <w:keepLines/>
              <w:spacing w:after="0"/>
            </w:pPr>
          </w:p>
          <w:p w14:paraId="42670092" w14:textId="77777777" w:rsidR="00F1162B" w:rsidRDefault="00F1162B" w:rsidP="00120022">
            <w:pPr>
              <w:keepNext/>
              <w:keepLines/>
              <w:spacing w:after="0"/>
              <w:rPr>
                <w:rFonts w:ascii="Arial" w:hAnsi="Arial"/>
                <w:sz w:val="18"/>
              </w:rPr>
            </w:pPr>
            <w:proofErr w:type="spellStart"/>
            <w:r>
              <w:rPr>
                <w:rFonts w:ascii="Arial" w:eastAsia="DengXian" w:hAnsi="Arial"/>
                <w:sz w:val="18"/>
              </w:rPr>
              <w:t>allowedValues</w:t>
            </w:r>
            <w:proofErr w:type="spellEnd"/>
            <w:r>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048DC765" w14:textId="77777777" w:rsidR="00F1162B" w:rsidRDefault="00F1162B" w:rsidP="00120022">
            <w:pPr>
              <w:pStyle w:val="TAL"/>
            </w:pPr>
            <w:r>
              <w:t xml:space="preserve">Type: </w:t>
            </w:r>
            <w:proofErr w:type="spellStart"/>
            <w:r>
              <w:t>PLMNId</w:t>
            </w:r>
            <w:proofErr w:type="spellEnd"/>
          </w:p>
          <w:p w14:paraId="4E2725D0" w14:textId="77777777" w:rsidR="00F1162B" w:rsidRDefault="00F1162B" w:rsidP="00120022">
            <w:pPr>
              <w:pStyle w:val="TAL"/>
            </w:pPr>
            <w:r>
              <w:t>multiplicity: 1</w:t>
            </w:r>
          </w:p>
          <w:p w14:paraId="4EE27846" w14:textId="77777777" w:rsidR="00F1162B" w:rsidRDefault="00F1162B" w:rsidP="00120022">
            <w:pPr>
              <w:pStyle w:val="TAL"/>
            </w:pPr>
            <w:proofErr w:type="spellStart"/>
            <w:r>
              <w:t>isOrdered</w:t>
            </w:r>
            <w:proofErr w:type="spellEnd"/>
            <w:r>
              <w:t>: N/A</w:t>
            </w:r>
          </w:p>
          <w:p w14:paraId="612CFBDB" w14:textId="77777777" w:rsidR="00F1162B" w:rsidRDefault="00F1162B" w:rsidP="00120022">
            <w:pPr>
              <w:pStyle w:val="TAL"/>
            </w:pPr>
            <w:proofErr w:type="spellStart"/>
            <w:r>
              <w:t>isUnique</w:t>
            </w:r>
            <w:proofErr w:type="spellEnd"/>
            <w:r>
              <w:t>: N/A</w:t>
            </w:r>
          </w:p>
          <w:p w14:paraId="15C6E604" w14:textId="77777777" w:rsidR="00F1162B" w:rsidRDefault="00F1162B" w:rsidP="00120022">
            <w:pPr>
              <w:pStyle w:val="TAL"/>
            </w:pPr>
            <w:proofErr w:type="spellStart"/>
            <w:r>
              <w:t>defaultValue</w:t>
            </w:r>
            <w:proofErr w:type="spellEnd"/>
            <w:r>
              <w:t>: None</w:t>
            </w:r>
          </w:p>
          <w:p w14:paraId="0A72D8AF" w14:textId="77777777" w:rsidR="00F1162B" w:rsidRDefault="00F1162B" w:rsidP="00120022">
            <w:pPr>
              <w:pStyle w:val="TAL"/>
            </w:pPr>
            <w:proofErr w:type="spellStart"/>
            <w:r>
              <w:t>isNullable</w:t>
            </w:r>
            <w:proofErr w:type="spellEnd"/>
            <w:r>
              <w:t>: False</w:t>
            </w:r>
          </w:p>
          <w:p w14:paraId="72EF7203" w14:textId="77777777" w:rsidR="00F1162B" w:rsidRDefault="00F1162B" w:rsidP="00120022">
            <w:pPr>
              <w:keepNext/>
              <w:keepLines/>
              <w:spacing w:after="0"/>
              <w:rPr>
                <w:rFonts w:ascii="Arial" w:hAnsi="Arial"/>
                <w:sz w:val="18"/>
              </w:rPr>
            </w:pPr>
          </w:p>
        </w:tc>
      </w:tr>
      <w:tr w:rsidR="00F1162B" w14:paraId="4EF66E74"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E0C3D" w14:textId="77777777" w:rsidR="00F1162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C186FCE" w14:textId="77777777" w:rsidR="00F1162B" w:rsidRDefault="00F1162B" w:rsidP="00120022">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1085FE31" w14:textId="77777777" w:rsidR="00F1162B" w:rsidRDefault="00F1162B" w:rsidP="00120022">
            <w:pPr>
              <w:keepNext/>
              <w:keepLines/>
              <w:spacing w:after="0"/>
              <w:rPr>
                <w:rFonts w:ascii="Arial" w:eastAsia="DengXian" w:hAnsi="Arial"/>
                <w:sz w:val="18"/>
              </w:rPr>
            </w:pPr>
          </w:p>
          <w:p w14:paraId="7F7554CB" w14:textId="77777777" w:rsidR="00F1162B" w:rsidRDefault="00F1162B" w:rsidP="00120022">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5342FC63" w14:textId="77777777" w:rsidR="00F1162B" w:rsidRDefault="00F1162B" w:rsidP="00120022">
            <w:pPr>
              <w:keepNext/>
              <w:keepLines/>
              <w:spacing w:after="0"/>
              <w:rPr>
                <w:rFonts w:ascii="Arial" w:eastAsia="DengXian" w:hAnsi="Arial"/>
                <w:sz w:val="18"/>
              </w:rPr>
            </w:pPr>
          </w:p>
          <w:p w14:paraId="4BD9398E" w14:textId="77777777" w:rsidR="00F1162B" w:rsidRDefault="00F1162B" w:rsidP="00120022">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781E363" w14:textId="77777777" w:rsidR="00F1162B" w:rsidRDefault="00F1162B" w:rsidP="00120022">
            <w:pPr>
              <w:keepNext/>
              <w:keepLines/>
              <w:spacing w:after="0"/>
              <w:rPr>
                <w:rFonts w:ascii="Arial" w:eastAsia="DengXian" w:hAnsi="Arial"/>
                <w:sz w:val="18"/>
              </w:rPr>
            </w:pPr>
          </w:p>
          <w:p w14:paraId="7CFD2EE5" w14:textId="77777777" w:rsidR="00F1162B" w:rsidRDefault="00F1162B" w:rsidP="00120022">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17FCF08B" w14:textId="77777777" w:rsidR="00F1162B" w:rsidRDefault="00F1162B" w:rsidP="00120022">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DA4C6F5" w14:textId="77777777" w:rsidR="00F1162B" w:rsidRDefault="00F1162B" w:rsidP="00120022">
            <w:pPr>
              <w:keepNext/>
              <w:keepLines/>
              <w:spacing w:after="0"/>
              <w:rPr>
                <w:rFonts w:ascii="Arial" w:eastAsia="DengXian" w:hAnsi="Arial"/>
                <w:sz w:val="18"/>
              </w:rPr>
            </w:pPr>
            <w:r>
              <w:rPr>
                <w:rFonts w:ascii="Arial" w:eastAsia="DengXian" w:hAnsi="Arial"/>
                <w:sz w:val="18"/>
              </w:rPr>
              <w:t>type: Boolean</w:t>
            </w:r>
          </w:p>
          <w:p w14:paraId="15718344" w14:textId="77777777" w:rsidR="00F1162B" w:rsidRDefault="00F1162B" w:rsidP="00120022">
            <w:pPr>
              <w:keepNext/>
              <w:keepLines/>
              <w:spacing w:after="0"/>
              <w:rPr>
                <w:rFonts w:ascii="Arial" w:eastAsia="DengXian" w:hAnsi="Arial"/>
                <w:sz w:val="18"/>
              </w:rPr>
            </w:pPr>
            <w:r>
              <w:rPr>
                <w:rFonts w:ascii="Arial" w:eastAsia="DengXian" w:hAnsi="Arial"/>
                <w:sz w:val="18"/>
              </w:rPr>
              <w:t>multiplicity: 1</w:t>
            </w:r>
          </w:p>
          <w:p w14:paraId="3EC58E83" w14:textId="77777777" w:rsidR="00F1162B" w:rsidRDefault="00F1162B" w:rsidP="00120022">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3BF90404" w14:textId="77777777" w:rsidR="00F1162B" w:rsidRDefault="00F1162B" w:rsidP="00120022">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5B1BF1C8" w14:textId="77777777" w:rsidR="00F1162B" w:rsidRDefault="00F1162B" w:rsidP="00120022">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5A1767D0" w14:textId="77777777" w:rsidR="00F1162B" w:rsidRDefault="00F1162B" w:rsidP="00120022">
            <w:pPr>
              <w:pStyle w:val="TAL"/>
            </w:pPr>
            <w:proofErr w:type="spellStart"/>
            <w:r>
              <w:rPr>
                <w:rFonts w:eastAsia="DengXian"/>
              </w:rPr>
              <w:t>isNullable</w:t>
            </w:r>
            <w:proofErr w:type="spellEnd"/>
            <w:r>
              <w:rPr>
                <w:rFonts w:eastAsia="DengXian"/>
              </w:rPr>
              <w:t>: False</w:t>
            </w:r>
          </w:p>
        </w:tc>
      </w:tr>
      <w:tr w:rsidR="00F1162B" w14:paraId="2B5285F3"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83473" w14:textId="77777777" w:rsidR="00F1162B" w:rsidRDefault="00F1162B" w:rsidP="00120022">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3011796" w14:textId="77777777" w:rsidR="00F1162B" w:rsidRDefault="00F1162B" w:rsidP="00120022">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0BF2C058" w14:textId="77777777" w:rsidR="00F1162B" w:rsidRDefault="00F1162B" w:rsidP="00120022">
            <w:pPr>
              <w:pStyle w:val="TAL"/>
              <w:rPr>
                <w:rFonts w:cs="Arial"/>
                <w:lang w:val="en-US"/>
              </w:rPr>
            </w:pPr>
          </w:p>
          <w:p w14:paraId="7AC9A457" w14:textId="77777777" w:rsidR="00F1162B" w:rsidRDefault="00F1162B" w:rsidP="00120022">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4B29C89" w14:textId="77777777" w:rsidR="00F1162B" w:rsidRPr="009C7643" w:rsidRDefault="00F1162B" w:rsidP="00120022">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32C0237" w14:textId="77777777" w:rsidR="00F1162B" w:rsidRPr="009C7643" w:rsidRDefault="00F1162B" w:rsidP="00120022">
            <w:pPr>
              <w:spacing w:after="0"/>
              <w:rPr>
                <w:rFonts w:ascii="Arial" w:hAnsi="Arial" w:cs="Arial"/>
                <w:sz w:val="18"/>
                <w:szCs w:val="18"/>
              </w:rPr>
            </w:pPr>
            <w:r w:rsidRPr="009C7643">
              <w:rPr>
                <w:rFonts w:ascii="Arial" w:hAnsi="Arial" w:cs="Arial"/>
                <w:sz w:val="18"/>
                <w:szCs w:val="18"/>
              </w:rPr>
              <w:t>multiplicity: 1</w:t>
            </w:r>
          </w:p>
          <w:p w14:paraId="7A5DFEFF" w14:textId="77777777" w:rsidR="00F1162B" w:rsidRPr="009C7643" w:rsidRDefault="00F1162B" w:rsidP="00120022">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030C8922" w14:textId="77777777" w:rsidR="00F1162B" w:rsidRDefault="00F1162B" w:rsidP="00120022">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2F580A5" w14:textId="77777777" w:rsidR="00F1162B" w:rsidRDefault="00F1162B" w:rsidP="00120022">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F55029F" w14:textId="77777777" w:rsidR="00F1162B" w:rsidRDefault="00F1162B" w:rsidP="00120022">
            <w:pPr>
              <w:keepNext/>
              <w:keepLines/>
              <w:spacing w:after="0"/>
              <w:rPr>
                <w:rFonts w:ascii="Arial" w:eastAsia="DengXian" w:hAnsi="Arial"/>
                <w:sz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F1162B" w14:paraId="79BDD04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E97C3E" w14:textId="77777777" w:rsidR="00F1162B" w:rsidRDefault="00F1162B" w:rsidP="00120022">
            <w:pPr>
              <w:pStyle w:val="Default"/>
              <w:rPr>
                <w:rFonts w:ascii="Courier New" w:hAnsi="Courier New"/>
                <w:sz w:val="18"/>
                <w:szCs w:val="18"/>
              </w:rPr>
            </w:pPr>
            <w:proofErr w:type="spellStart"/>
            <w:r w:rsidRPr="006F5E95">
              <w:rPr>
                <w:rFonts w:ascii="Courier New" w:hAnsi="Courier New" w:cs="Courier New"/>
                <w:sz w:val="18"/>
                <w:szCs w:val="18"/>
              </w:rPr>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3501C81"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36273BA" w14:textId="77777777" w:rsidR="00F1162B" w:rsidRPr="006F5E95" w:rsidRDefault="00F1162B" w:rsidP="00120022">
            <w:pPr>
              <w:keepNext/>
              <w:keepLines/>
              <w:spacing w:after="0"/>
              <w:rPr>
                <w:rFonts w:ascii="Arial" w:eastAsia="DengXian" w:hAnsi="Arial"/>
                <w:sz w:val="18"/>
              </w:rPr>
            </w:pPr>
          </w:p>
          <w:p w14:paraId="52FE91F1"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0B31AF8F" w14:textId="77777777" w:rsidR="00F1162B" w:rsidRDefault="00F1162B" w:rsidP="00120022">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[0..100]</w:t>
            </w:r>
          </w:p>
          <w:p w14:paraId="0C28AEBC" w14:textId="77777777" w:rsidR="00F1162B" w:rsidRDefault="00F1162B" w:rsidP="00120022">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[0..100]</w:t>
            </w:r>
          </w:p>
          <w:p w14:paraId="0FC4151A" w14:textId="77777777" w:rsidR="00F1162B" w:rsidRDefault="00F1162B" w:rsidP="0012002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06A3FC3"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71D1A52"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multiplicity: 1</w:t>
            </w:r>
          </w:p>
          <w:p w14:paraId="728786A4"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4452D06"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CDD2B4C"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BD306EF" w14:textId="77777777" w:rsidR="00F1162B" w:rsidRPr="009C7643" w:rsidRDefault="00F1162B" w:rsidP="00120022">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1162B" w14:paraId="7105754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BD1EB" w14:textId="77777777" w:rsidR="00F1162B" w:rsidRDefault="00F1162B" w:rsidP="00120022">
            <w:pPr>
              <w:pStyle w:val="Default"/>
              <w:rPr>
                <w:rFonts w:ascii="Courier New" w:hAnsi="Courier New"/>
                <w:sz w:val="18"/>
                <w:szCs w:val="18"/>
              </w:rPr>
            </w:pPr>
            <w:proofErr w:type="spellStart"/>
            <w:r w:rsidRPr="006F5E95">
              <w:rPr>
                <w:rFonts w:ascii="Courier New" w:hAnsi="Courier New" w:cs="Courier New"/>
                <w:sz w:val="18"/>
                <w:szCs w:val="18"/>
              </w:rPr>
              <w:lastRenderedPageBreak/>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EE0D8BF"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22E7EFF5" w14:textId="77777777" w:rsidR="00F1162B" w:rsidRPr="006F5E95" w:rsidRDefault="00F1162B" w:rsidP="00120022">
            <w:pPr>
              <w:keepNext/>
              <w:keepLines/>
              <w:spacing w:after="0"/>
              <w:rPr>
                <w:rFonts w:ascii="Arial" w:eastAsia="DengXian" w:hAnsi="Arial"/>
                <w:sz w:val="18"/>
              </w:rPr>
            </w:pPr>
          </w:p>
          <w:p w14:paraId="36ED48F2" w14:textId="77777777" w:rsidR="00F1162B" w:rsidRDefault="00F1162B" w:rsidP="00120022">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48143592" w14:textId="77777777" w:rsidR="00F1162B" w:rsidRDefault="00F1162B" w:rsidP="00120022">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4A57EAB8" w14:textId="77777777" w:rsidR="00F1162B" w:rsidRDefault="00F1162B" w:rsidP="00120022">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29D47607" w14:textId="77777777" w:rsidR="00F1162B" w:rsidRDefault="00F1162B" w:rsidP="0012002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6C0B492"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9DC3090"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multiplicity: 1</w:t>
            </w:r>
          </w:p>
          <w:p w14:paraId="4F3FD0E3"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E3D86BB"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9668DD8"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E5C9678" w14:textId="77777777" w:rsidR="00F1162B" w:rsidRPr="009C7643" w:rsidRDefault="00F1162B" w:rsidP="00120022">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1162B" w14:paraId="136FBF36"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1E09D" w14:textId="77777777" w:rsidR="00F1162B" w:rsidRDefault="00F1162B" w:rsidP="00120022">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0C2D88E"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DFA7A41" w14:textId="77777777" w:rsidR="00F1162B" w:rsidRPr="006F5E95" w:rsidRDefault="00F1162B" w:rsidP="00120022">
            <w:pPr>
              <w:keepNext/>
              <w:keepLines/>
              <w:spacing w:after="0"/>
              <w:rPr>
                <w:rFonts w:ascii="Arial" w:eastAsia="DengXian" w:hAnsi="Arial"/>
                <w:sz w:val="18"/>
              </w:rPr>
            </w:pPr>
          </w:p>
          <w:p w14:paraId="3D30F212"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19C36A18" w14:textId="77777777" w:rsidR="00F1162B" w:rsidRDefault="00F1162B" w:rsidP="00120022">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78C9CE1E" w14:textId="77777777" w:rsidR="00F1162B" w:rsidRDefault="00F1162B" w:rsidP="00120022">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70F545F6" w14:textId="77777777" w:rsidR="00F1162B" w:rsidRDefault="00F1162B" w:rsidP="0012002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C89F252"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321E252"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multiplicity: 1</w:t>
            </w:r>
          </w:p>
          <w:p w14:paraId="65F435E9"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64C5087B"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5E3328B"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816F2DD" w14:textId="77777777" w:rsidR="00F1162B" w:rsidRPr="009C7643" w:rsidRDefault="00F1162B" w:rsidP="00120022">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1162B" w14:paraId="75AD80C4"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73390" w14:textId="77777777" w:rsidR="00F1162B" w:rsidRDefault="00F1162B" w:rsidP="00120022">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C51F6F3"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7F7BA7BC" w14:textId="77777777" w:rsidR="00F1162B" w:rsidRPr="006F5E95" w:rsidRDefault="00F1162B" w:rsidP="00120022">
            <w:pPr>
              <w:keepNext/>
              <w:keepLines/>
              <w:spacing w:after="0"/>
              <w:rPr>
                <w:rFonts w:ascii="Arial" w:eastAsia="DengXian" w:hAnsi="Arial"/>
                <w:sz w:val="18"/>
              </w:rPr>
            </w:pPr>
          </w:p>
          <w:p w14:paraId="45DEC0DF"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0D9A024E" w14:textId="77777777" w:rsidR="00F1162B" w:rsidRDefault="00F1162B" w:rsidP="00120022">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68573543" w14:textId="77777777" w:rsidR="00F1162B" w:rsidRDefault="00F1162B" w:rsidP="00120022">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74A33DC1" w14:textId="77777777" w:rsidR="00F1162B" w:rsidRDefault="00F1162B" w:rsidP="0012002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584FCF7"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49E96047"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multiplicity: 1</w:t>
            </w:r>
          </w:p>
          <w:p w14:paraId="191F67C0"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64DBF010"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495824F"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6B4EB23" w14:textId="77777777" w:rsidR="00F1162B" w:rsidRPr="009C7643" w:rsidRDefault="00F1162B" w:rsidP="00120022">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1162B" w14:paraId="6242EDC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1E45A" w14:textId="77777777" w:rsidR="00F1162B" w:rsidRDefault="00F1162B" w:rsidP="00120022">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11221FE"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FAEEA2F" w14:textId="77777777" w:rsidR="00F1162B" w:rsidRPr="006F5E95" w:rsidRDefault="00F1162B" w:rsidP="00120022">
            <w:pPr>
              <w:keepNext/>
              <w:keepLines/>
              <w:spacing w:after="0"/>
              <w:rPr>
                <w:rFonts w:ascii="Arial" w:eastAsia="DengXian" w:hAnsi="Arial"/>
                <w:sz w:val="18"/>
              </w:rPr>
            </w:pPr>
          </w:p>
          <w:p w14:paraId="245AEFE8"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4FB2613C" w14:textId="77777777" w:rsidR="00F1162B" w:rsidRDefault="00F1162B" w:rsidP="00120022">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09491F5B" w14:textId="77777777" w:rsidR="00F1162B" w:rsidRDefault="00F1162B" w:rsidP="00120022">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55449064" w14:textId="77777777" w:rsidR="00F1162B" w:rsidRDefault="00F1162B" w:rsidP="0012002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2643E38"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1AB3C7C8"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multiplicity: 1</w:t>
            </w:r>
          </w:p>
          <w:p w14:paraId="7E040A89"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C152386"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200D253"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491A3BB" w14:textId="77777777" w:rsidR="00F1162B" w:rsidRPr="009C7643" w:rsidRDefault="00F1162B" w:rsidP="00120022">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1162B" w14:paraId="1116325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92258" w14:textId="77777777" w:rsidR="00F1162B" w:rsidRDefault="00F1162B" w:rsidP="00120022">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F975A24"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2C69FE8E" w14:textId="77777777" w:rsidR="00F1162B" w:rsidRPr="006F5E95" w:rsidRDefault="00F1162B" w:rsidP="00120022">
            <w:pPr>
              <w:pStyle w:val="TAL"/>
              <w:rPr>
                <w:rFonts w:eastAsia="DengXian"/>
              </w:rPr>
            </w:pPr>
            <w:proofErr w:type="spellStart"/>
            <w:r w:rsidRPr="006F5E95">
              <w:rPr>
                <w:rFonts w:eastAsia="DengXian"/>
              </w:rPr>
              <w:t>allowedValues</w:t>
            </w:r>
            <w:proofErr w:type="spellEnd"/>
            <w:r w:rsidRPr="006F5E95">
              <w:rPr>
                <w:rFonts w:eastAsia="DengXian"/>
              </w:rPr>
              <w:t>: 0 .. 65535</w:t>
            </w:r>
          </w:p>
          <w:p w14:paraId="79576181" w14:textId="77777777" w:rsidR="00F1162B" w:rsidRDefault="00F1162B" w:rsidP="0012002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8447C7D"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6688D2B"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53FC8895"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1A108D6E"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080E6B83"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C3F3D0F" w14:textId="77777777" w:rsidR="00F1162B" w:rsidRPr="009C7643" w:rsidRDefault="00F1162B" w:rsidP="00120022">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1162B" w14:paraId="03092E0F"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59E1B" w14:textId="77777777" w:rsidR="00F1162B" w:rsidRDefault="00F1162B" w:rsidP="00120022">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5DF2043"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6BE59BDB" w14:textId="77777777" w:rsidR="00F1162B" w:rsidRPr="006F5E95" w:rsidRDefault="00F1162B" w:rsidP="00120022">
            <w:pPr>
              <w:keepNext/>
              <w:keepLines/>
              <w:spacing w:after="0"/>
              <w:rPr>
                <w:rFonts w:ascii="Arial" w:eastAsia="DengXian" w:hAnsi="Arial"/>
                <w:sz w:val="18"/>
              </w:rPr>
            </w:pPr>
          </w:p>
          <w:p w14:paraId="62990184" w14:textId="77777777" w:rsidR="00F1162B" w:rsidRDefault="00F1162B" w:rsidP="00120022">
            <w:pPr>
              <w:pStyle w:val="TAL"/>
              <w:rPr>
                <w:rFonts w:cs="Arial"/>
                <w:lang w:val="en-US"/>
              </w:rPr>
            </w:pPr>
            <w:proofErr w:type="spellStart"/>
            <w:r w:rsidRPr="006F5E95">
              <w:rPr>
                <w:rFonts w:eastAsia="DengXian"/>
              </w:rPr>
              <w:t>allowedValues</w:t>
            </w:r>
            <w:proofErr w:type="spellEnd"/>
            <w:r w:rsidRPr="006F5E95">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22DC0098"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type: Boolean</w:t>
            </w:r>
          </w:p>
          <w:p w14:paraId="6D0F8050"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multiplicity: 1</w:t>
            </w:r>
          </w:p>
          <w:p w14:paraId="06BA66A4"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8005282"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F6A1027"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2FA9A96" w14:textId="77777777" w:rsidR="00F1162B" w:rsidRPr="009C7643" w:rsidRDefault="00F1162B" w:rsidP="00120022">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1162B" w14:paraId="0677E4D8"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38A675" w14:textId="77777777" w:rsidR="00F1162B" w:rsidRDefault="00F1162B" w:rsidP="00120022">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256820B" w14:textId="77777777" w:rsidR="00F1162B" w:rsidRPr="006D5E40" w:rsidRDefault="00F1162B" w:rsidP="00120022">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6BC79891" w14:textId="77777777" w:rsidR="00F1162B" w:rsidRPr="006D5E40" w:rsidRDefault="00F1162B" w:rsidP="00120022">
            <w:pPr>
              <w:keepNext/>
              <w:keepLines/>
              <w:spacing w:after="0"/>
              <w:rPr>
                <w:rFonts w:ascii="Arial" w:eastAsia="DengXian" w:hAnsi="Arial"/>
                <w:sz w:val="18"/>
              </w:rPr>
            </w:pPr>
          </w:p>
          <w:p w14:paraId="6334D1D5" w14:textId="77777777" w:rsidR="00F1162B" w:rsidRDefault="00F1162B" w:rsidP="00120022">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7C62CC97" w14:textId="77777777" w:rsidR="00F1162B" w:rsidRPr="006D5E40" w:rsidRDefault="00F1162B" w:rsidP="00120022">
            <w:pPr>
              <w:keepNext/>
              <w:keepLines/>
              <w:spacing w:after="0"/>
              <w:rPr>
                <w:rFonts w:ascii="Arial" w:eastAsia="DengXian" w:hAnsi="Arial"/>
                <w:sz w:val="18"/>
              </w:rPr>
            </w:pPr>
            <w:r w:rsidRPr="006D5E40">
              <w:rPr>
                <w:rFonts w:ascii="Arial" w:eastAsia="DengXian" w:hAnsi="Arial"/>
                <w:sz w:val="18"/>
              </w:rPr>
              <w:t>type: Integer</w:t>
            </w:r>
          </w:p>
          <w:p w14:paraId="754FB27D" w14:textId="77777777" w:rsidR="00F1162B" w:rsidRPr="006D5E40" w:rsidRDefault="00F1162B" w:rsidP="00120022">
            <w:pPr>
              <w:keepNext/>
              <w:keepLines/>
              <w:spacing w:after="0"/>
              <w:rPr>
                <w:rFonts w:ascii="Arial" w:eastAsia="DengXian" w:hAnsi="Arial"/>
                <w:sz w:val="18"/>
              </w:rPr>
            </w:pPr>
            <w:r w:rsidRPr="006D5E40">
              <w:rPr>
                <w:rFonts w:ascii="Arial" w:eastAsia="DengXian" w:hAnsi="Arial"/>
                <w:sz w:val="18"/>
              </w:rPr>
              <w:t>multiplicity: 1</w:t>
            </w:r>
          </w:p>
          <w:p w14:paraId="0D7F6C82" w14:textId="77777777" w:rsidR="00F1162B" w:rsidRPr="006D5E40" w:rsidRDefault="00F1162B" w:rsidP="00120022">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6C727DE2" w14:textId="77777777" w:rsidR="00F1162B" w:rsidRPr="006D5E40" w:rsidRDefault="00F1162B" w:rsidP="00120022">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7F542BF4" w14:textId="77777777" w:rsidR="00F1162B" w:rsidRPr="006D5E40" w:rsidRDefault="00F1162B" w:rsidP="00120022">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5B271C5C" w14:textId="77777777" w:rsidR="00F1162B" w:rsidRPr="009C7643" w:rsidRDefault="00F1162B" w:rsidP="00120022">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F1162B" w14:paraId="1E130C6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2E9C4" w14:textId="77777777" w:rsidR="00F1162B" w:rsidRDefault="00F1162B" w:rsidP="00120022">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F1EDFFD" w14:textId="77777777" w:rsidR="00F1162B" w:rsidRPr="006D5E40" w:rsidRDefault="00F1162B" w:rsidP="00120022">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3E83DA4E" w14:textId="77777777" w:rsidR="00F1162B" w:rsidRPr="006D5E40" w:rsidRDefault="00F1162B" w:rsidP="00120022">
            <w:pPr>
              <w:keepNext/>
              <w:keepLines/>
              <w:spacing w:after="0"/>
              <w:rPr>
                <w:rFonts w:ascii="Arial" w:eastAsia="DengXian" w:hAnsi="Arial"/>
                <w:sz w:val="18"/>
              </w:rPr>
            </w:pPr>
          </w:p>
          <w:p w14:paraId="635AC3AA" w14:textId="77777777" w:rsidR="00F1162B" w:rsidRDefault="00F1162B" w:rsidP="00120022">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2C114F17" w14:textId="77777777" w:rsidR="00F1162B" w:rsidRPr="006D5E40" w:rsidRDefault="00F1162B" w:rsidP="00120022">
            <w:pPr>
              <w:keepNext/>
              <w:keepLines/>
              <w:spacing w:after="0"/>
              <w:rPr>
                <w:rFonts w:ascii="Arial" w:eastAsia="DengXian" w:hAnsi="Arial"/>
                <w:sz w:val="18"/>
              </w:rPr>
            </w:pPr>
            <w:r w:rsidRPr="006D5E40">
              <w:rPr>
                <w:rFonts w:ascii="Arial" w:eastAsia="DengXian" w:hAnsi="Arial"/>
                <w:sz w:val="18"/>
              </w:rPr>
              <w:t>type: Integer</w:t>
            </w:r>
          </w:p>
          <w:p w14:paraId="2F13E246" w14:textId="77777777" w:rsidR="00F1162B" w:rsidRPr="006D5E40" w:rsidRDefault="00F1162B" w:rsidP="00120022">
            <w:pPr>
              <w:keepNext/>
              <w:keepLines/>
              <w:spacing w:after="0"/>
              <w:rPr>
                <w:rFonts w:ascii="Arial" w:eastAsia="DengXian" w:hAnsi="Arial"/>
                <w:sz w:val="18"/>
              </w:rPr>
            </w:pPr>
            <w:r w:rsidRPr="006D5E40">
              <w:rPr>
                <w:rFonts w:ascii="Arial" w:eastAsia="DengXian" w:hAnsi="Arial"/>
                <w:sz w:val="18"/>
              </w:rPr>
              <w:t>multiplicity: 1</w:t>
            </w:r>
          </w:p>
          <w:p w14:paraId="28DC64C2" w14:textId="77777777" w:rsidR="00F1162B" w:rsidRPr="006D5E40" w:rsidRDefault="00F1162B" w:rsidP="00120022">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2A122B56" w14:textId="77777777" w:rsidR="00F1162B" w:rsidRPr="006D5E40" w:rsidRDefault="00F1162B" w:rsidP="00120022">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16155950" w14:textId="77777777" w:rsidR="00F1162B" w:rsidRPr="006D5E40" w:rsidRDefault="00F1162B" w:rsidP="00120022">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4C100816" w14:textId="77777777" w:rsidR="00F1162B" w:rsidRPr="009C7643" w:rsidRDefault="00F1162B" w:rsidP="00120022">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F1162B" w14:paraId="57A7FB6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CFD882" w14:textId="77777777" w:rsidR="00F1162B" w:rsidRDefault="00F1162B" w:rsidP="00120022">
            <w:pPr>
              <w:pStyle w:val="Default"/>
              <w:rPr>
                <w:rFonts w:ascii="Courier New" w:hAnsi="Courier New"/>
                <w:sz w:val="18"/>
                <w:szCs w:val="18"/>
              </w:rPr>
            </w:pPr>
            <w:proofErr w:type="spellStart"/>
            <w:r>
              <w:rPr>
                <w:rFonts w:ascii="Courier New" w:hAnsi="Courier New"/>
                <w:sz w:val="18"/>
                <w:szCs w:val="18"/>
              </w:rPr>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FB1CE30" w14:textId="77777777" w:rsidR="00F1162B" w:rsidRDefault="00F1162B" w:rsidP="00120022">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733FF4E8" w14:textId="77777777" w:rsidR="00F1162B" w:rsidRDefault="00F1162B" w:rsidP="00120022">
            <w:pPr>
              <w:pStyle w:val="TAL"/>
            </w:pPr>
          </w:p>
          <w:p w14:paraId="77A35094" w14:textId="77777777" w:rsidR="00F1162B" w:rsidRDefault="00F1162B" w:rsidP="00120022">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4F5737F9" w14:textId="77777777" w:rsidR="00F1162B" w:rsidRDefault="00F1162B" w:rsidP="00120022">
            <w:pPr>
              <w:pStyle w:val="TAL"/>
              <w:rPr>
                <w:color w:val="000000"/>
              </w:rPr>
            </w:pPr>
          </w:p>
          <w:p w14:paraId="600B2F2F" w14:textId="77777777" w:rsidR="00F1162B" w:rsidRDefault="00F1162B" w:rsidP="00120022">
            <w:pPr>
              <w:pStyle w:val="TAL"/>
            </w:pPr>
            <w:proofErr w:type="spellStart"/>
            <w:r>
              <w:t>allowedValues</w:t>
            </w:r>
            <w:proofErr w:type="spellEnd"/>
            <w:r>
              <w:t xml:space="preserve">: LOCKED, SHUTTING DOWN, UNLOCKED. </w:t>
            </w:r>
          </w:p>
          <w:p w14:paraId="281E1536" w14:textId="77777777" w:rsidR="00F1162B" w:rsidRDefault="00F1162B" w:rsidP="00120022">
            <w:pPr>
              <w:pStyle w:val="TAL"/>
            </w:pPr>
            <w:r>
              <w:t>The meaning of these values is as defined in ITU</w:t>
            </w:r>
            <w:r>
              <w:noBreakHyphen/>
              <w:t>T Recommendation X.731 [18].</w:t>
            </w:r>
          </w:p>
          <w:p w14:paraId="25208B1D" w14:textId="77777777" w:rsidR="00F1162B" w:rsidRDefault="00F1162B" w:rsidP="0012002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C85B0D9" w14:textId="77777777" w:rsidR="00F1162B" w:rsidRDefault="00F1162B" w:rsidP="00120022">
            <w:pPr>
              <w:pStyle w:val="TAL"/>
            </w:pPr>
            <w:r>
              <w:t>type: ENUM</w:t>
            </w:r>
          </w:p>
          <w:p w14:paraId="5FDE6273" w14:textId="77777777" w:rsidR="00F1162B" w:rsidRDefault="00F1162B" w:rsidP="00120022">
            <w:pPr>
              <w:pStyle w:val="TAL"/>
            </w:pPr>
            <w:r>
              <w:t>multiplicity: 1</w:t>
            </w:r>
          </w:p>
          <w:p w14:paraId="7173CC16" w14:textId="77777777" w:rsidR="00F1162B" w:rsidRDefault="00F1162B" w:rsidP="00120022">
            <w:pPr>
              <w:pStyle w:val="TAL"/>
            </w:pPr>
            <w:proofErr w:type="spellStart"/>
            <w:r>
              <w:t>isOrdered</w:t>
            </w:r>
            <w:proofErr w:type="spellEnd"/>
            <w:r>
              <w:t>: N/A</w:t>
            </w:r>
          </w:p>
          <w:p w14:paraId="026960EE" w14:textId="77777777" w:rsidR="00F1162B" w:rsidRDefault="00F1162B" w:rsidP="00120022">
            <w:pPr>
              <w:pStyle w:val="TAL"/>
            </w:pPr>
            <w:proofErr w:type="spellStart"/>
            <w:r>
              <w:t>isUnique</w:t>
            </w:r>
            <w:proofErr w:type="spellEnd"/>
            <w:r>
              <w:t>: N/A</w:t>
            </w:r>
          </w:p>
          <w:p w14:paraId="1FB84488" w14:textId="77777777" w:rsidR="00F1162B" w:rsidRDefault="00F1162B" w:rsidP="00120022">
            <w:pPr>
              <w:pStyle w:val="TAL"/>
            </w:pPr>
            <w:proofErr w:type="spellStart"/>
            <w:r>
              <w:t>defaultValue</w:t>
            </w:r>
            <w:proofErr w:type="spellEnd"/>
            <w:r>
              <w:t>: LOCKED</w:t>
            </w:r>
          </w:p>
          <w:p w14:paraId="7B29E67A" w14:textId="77777777" w:rsidR="00F1162B" w:rsidRDefault="00F1162B" w:rsidP="00120022">
            <w:pPr>
              <w:pStyle w:val="TAL"/>
            </w:pPr>
            <w:proofErr w:type="spellStart"/>
            <w:r>
              <w:t>isNullable</w:t>
            </w:r>
            <w:proofErr w:type="spellEnd"/>
            <w:r>
              <w:t>: False</w:t>
            </w:r>
          </w:p>
          <w:p w14:paraId="117BDBB2" w14:textId="77777777" w:rsidR="00F1162B" w:rsidRPr="009C7643" w:rsidRDefault="00F1162B" w:rsidP="00120022">
            <w:pPr>
              <w:spacing w:after="0"/>
              <w:rPr>
                <w:rFonts w:ascii="Arial" w:hAnsi="Arial" w:cs="Arial"/>
                <w:sz w:val="18"/>
                <w:szCs w:val="18"/>
              </w:rPr>
            </w:pPr>
          </w:p>
        </w:tc>
      </w:tr>
      <w:tr w:rsidR="00F1162B" w14:paraId="70F3695C"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5748A" w14:textId="77777777" w:rsidR="00F1162B" w:rsidRDefault="00F1162B" w:rsidP="00120022">
            <w:pPr>
              <w:pStyle w:val="Default"/>
              <w:rPr>
                <w:rFonts w:ascii="Courier New" w:hAnsi="Courier New"/>
                <w:sz w:val="18"/>
                <w:szCs w:val="18"/>
              </w:rPr>
            </w:pPr>
            <w:proofErr w:type="spellStart"/>
            <w:r>
              <w:rPr>
                <w:rFonts w:ascii="Courier New" w:hAnsi="Courier New" w:cs="Courier New"/>
                <w:sz w:val="18"/>
                <w:szCs w:val="18"/>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934BA35" w14:textId="77777777" w:rsidR="00F1162B" w:rsidRDefault="00F1162B" w:rsidP="00120022">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26D8688F" w14:textId="77777777" w:rsidR="00F1162B" w:rsidRDefault="00F1162B" w:rsidP="00120022">
            <w:pPr>
              <w:pStyle w:val="TAL"/>
              <w:rPr>
                <w:rFonts w:cs="Arial"/>
                <w:szCs w:val="18"/>
              </w:rPr>
            </w:pPr>
          </w:p>
          <w:p w14:paraId="572FFF9A" w14:textId="77777777" w:rsidR="00F1162B" w:rsidRDefault="00F1162B" w:rsidP="00120022">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676DA5FD" w14:textId="77777777" w:rsidR="00F1162B" w:rsidRDefault="00F1162B" w:rsidP="00120022">
            <w:pPr>
              <w:keepNext/>
              <w:keepLines/>
              <w:spacing w:after="0"/>
              <w:rPr>
                <w:szCs w:val="18"/>
                <w:lang w:eastAsia="zh-CN"/>
              </w:rPr>
            </w:pPr>
          </w:p>
          <w:p w14:paraId="7485BC17" w14:textId="77777777" w:rsidR="00F1162B" w:rsidRDefault="00F1162B" w:rsidP="00120022">
            <w:pPr>
              <w:pStyle w:val="TAL"/>
            </w:pPr>
          </w:p>
        </w:tc>
        <w:tc>
          <w:tcPr>
            <w:tcW w:w="2436" w:type="dxa"/>
            <w:tcBorders>
              <w:top w:val="single" w:sz="4" w:space="0" w:color="auto"/>
              <w:left w:val="single" w:sz="4" w:space="0" w:color="auto"/>
              <w:bottom w:val="single" w:sz="4" w:space="0" w:color="auto"/>
              <w:right w:val="single" w:sz="4" w:space="0" w:color="auto"/>
            </w:tcBorders>
          </w:tcPr>
          <w:p w14:paraId="498DAEBF" w14:textId="77777777" w:rsidR="00F1162B" w:rsidRDefault="00F1162B" w:rsidP="00120022">
            <w:pPr>
              <w:keepNext/>
              <w:keepLines/>
              <w:spacing w:after="0"/>
              <w:rPr>
                <w:rFonts w:ascii="Arial" w:hAnsi="Arial"/>
                <w:sz w:val="18"/>
                <w:szCs w:val="18"/>
              </w:rPr>
            </w:pPr>
            <w:r>
              <w:rPr>
                <w:rFonts w:ascii="Arial" w:hAnsi="Arial"/>
                <w:sz w:val="18"/>
                <w:szCs w:val="18"/>
              </w:rPr>
              <w:t xml:space="preserve">type: DN </w:t>
            </w:r>
          </w:p>
          <w:p w14:paraId="5B75C0E8" w14:textId="77777777" w:rsidR="00F1162B" w:rsidRDefault="00F1162B" w:rsidP="00120022">
            <w:pPr>
              <w:keepNext/>
              <w:keepLines/>
              <w:spacing w:after="0"/>
              <w:rPr>
                <w:rFonts w:ascii="Arial" w:hAnsi="Arial"/>
                <w:sz w:val="18"/>
                <w:szCs w:val="18"/>
                <w:lang w:eastAsia="zh-CN"/>
              </w:rPr>
            </w:pPr>
            <w:r>
              <w:rPr>
                <w:rFonts w:ascii="Arial" w:hAnsi="Arial"/>
                <w:sz w:val="18"/>
                <w:szCs w:val="18"/>
              </w:rPr>
              <w:t>multiplicity: *</w:t>
            </w:r>
          </w:p>
          <w:p w14:paraId="4F767738"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0EC8919D"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F86E796"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56F3E22" w14:textId="77777777" w:rsidR="00F1162B" w:rsidRDefault="00F1162B" w:rsidP="00120022">
            <w:pPr>
              <w:pStyle w:val="TAL"/>
              <w:rPr>
                <w:szCs w:val="18"/>
              </w:rPr>
            </w:pPr>
            <w:proofErr w:type="spellStart"/>
            <w:r>
              <w:rPr>
                <w:szCs w:val="18"/>
              </w:rPr>
              <w:t>isNullable</w:t>
            </w:r>
            <w:proofErr w:type="spellEnd"/>
            <w:r>
              <w:rPr>
                <w:szCs w:val="18"/>
              </w:rPr>
              <w:t>: False</w:t>
            </w:r>
          </w:p>
          <w:p w14:paraId="07AF73A0" w14:textId="77777777" w:rsidR="00F1162B" w:rsidRDefault="00F1162B" w:rsidP="00120022">
            <w:pPr>
              <w:pStyle w:val="TAL"/>
            </w:pPr>
          </w:p>
        </w:tc>
      </w:tr>
      <w:tr w:rsidR="00F1162B" w14:paraId="4275CAE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DDD04" w14:textId="77777777" w:rsidR="00F1162B" w:rsidRDefault="00F1162B" w:rsidP="00120022">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B4C031" w14:textId="77777777" w:rsidR="00F1162B" w:rsidRDefault="00F1162B" w:rsidP="00120022">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223DD432" w14:textId="77777777" w:rsidR="00F1162B" w:rsidRDefault="00F1162B" w:rsidP="00120022">
            <w:pPr>
              <w:pStyle w:val="TAL"/>
              <w:rPr>
                <w:rFonts w:cs="Arial"/>
                <w:szCs w:val="18"/>
              </w:rPr>
            </w:pPr>
          </w:p>
          <w:p w14:paraId="39024513" w14:textId="77777777" w:rsidR="00F1162B" w:rsidRDefault="00F1162B" w:rsidP="00120022">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720CB9C" w14:textId="77777777" w:rsidR="00F1162B" w:rsidRDefault="00F1162B" w:rsidP="00120022">
            <w:pPr>
              <w:keepNext/>
              <w:keepLines/>
              <w:spacing w:after="0"/>
              <w:rPr>
                <w:rFonts w:ascii="Arial" w:hAnsi="Arial"/>
                <w:sz w:val="18"/>
                <w:szCs w:val="18"/>
              </w:rPr>
            </w:pPr>
            <w:r>
              <w:rPr>
                <w:rFonts w:ascii="Arial" w:hAnsi="Arial"/>
                <w:sz w:val="18"/>
                <w:szCs w:val="18"/>
              </w:rPr>
              <w:t xml:space="preserve">type: DN </w:t>
            </w:r>
          </w:p>
          <w:p w14:paraId="302FF41E" w14:textId="77777777" w:rsidR="00F1162B" w:rsidRDefault="00F1162B" w:rsidP="00120022">
            <w:pPr>
              <w:keepNext/>
              <w:keepLines/>
              <w:spacing w:after="0"/>
              <w:rPr>
                <w:rFonts w:ascii="Arial" w:hAnsi="Arial"/>
                <w:sz w:val="18"/>
                <w:szCs w:val="18"/>
                <w:lang w:eastAsia="zh-CN"/>
              </w:rPr>
            </w:pPr>
            <w:r>
              <w:rPr>
                <w:rFonts w:ascii="Arial" w:hAnsi="Arial"/>
                <w:sz w:val="18"/>
                <w:szCs w:val="18"/>
              </w:rPr>
              <w:t>multiplicity: 0..12</w:t>
            </w:r>
          </w:p>
          <w:p w14:paraId="3AB4F193"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4AA4639A"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F8DE490" w14:textId="77777777" w:rsidR="00F1162B" w:rsidRDefault="00F1162B" w:rsidP="0012002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1862515" w14:textId="77777777" w:rsidR="00F1162B" w:rsidRDefault="00F1162B" w:rsidP="00120022">
            <w:pPr>
              <w:pStyle w:val="TAL"/>
              <w:rPr>
                <w:szCs w:val="18"/>
              </w:rPr>
            </w:pPr>
            <w:proofErr w:type="spellStart"/>
            <w:r>
              <w:rPr>
                <w:szCs w:val="18"/>
              </w:rPr>
              <w:t>isNullable</w:t>
            </w:r>
            <w:proofErr w:type="spellEnd"/>
            <w:r>
              <w:rPr>
                <w:szCs w:val="18"/>
              </w:rPr>
              <w:t>: False</w:t>
            </w:r>
          </w:p>
          <w:p w14:paraId="32495605" w14:textId="77777777" w:rsidR="00F1162B" w:rsidRDefault="00F1162B" w:rsidP="00120022">
            <w:pPr>
              <w:pStyle w:val="TAL"/>
            </w:pPr>
          </w:p>
        </w:tc>
      </w:tr>
      <w:tr w:rsidR="00F1162B" w14:paraId="433A76D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F66FB0" w14:textId="77777777" w:rsidR="00F1162B" w:rsidRDefault="00F1162B" w:rsidP="00120022">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7827965D" w14:textId="77777777" w:rsidR="00F1162B" w:rsidRDefault="00F1162B" w:rsidP="00120022">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21C06F6A" w14:textId="77777777" w:rsidR="00F1162B" w:rsidRPr="00AC0BA6" w:rsidRDefault="00F1162B" w:rsidP="00120022">
            <w:pPr>
              <w:keepNext/>
              <w:keepLines/>
              <w:spacing w:after="0"/>
              <w:rPr>
                <w:rFonts w:ascii="Arial" w:hAnsi="Arial" w:cs="Arial"/>
                <w:sz w:val="18"/>
                <w:szCs w:val="18"/>
              </w:rPr>
            </w:pPr>
          </w:p>
          <w:p w14:paraId="6E7EF246" w14:textId="77777777" w:rsidR="00F1162B" w:rsidRDefault="00F1162B" w:rsidP="00120022">
            <w:pPr>
              <w:keepNext/>
              <w:keepLines/>
              <w:spacing w:after="0"/>
              <w:rPr>
                <w:rFonts w:ascii="Arial" w:hAnsi="Arial" w:cs="Arial"/>
                <w:sz w:val="18"/>
                <w:szCs w:val="18"/>
              </w:rPr>
            </w:pPr>
          </w:p>
          <w:p w14:paraId="17214D2F" w14:textId="77777777" w:rsidR="00F1162B" w:rsidRDefault="00F1162B" w:rsidP="00120022">
            <w:pPr>
              <w:keepNext/>
              <w:keepLines/>
              <w:spacing w:after="0"/>
              <w:rPr>
                <w:rFonts w:ascii="Arial" w:hAnsi="Arial" w:cs="Arial"/>
                <w:sz w:val="18"/>
                <w:szCs w:val="18"/>
              </w:rPr>
            </w:pPr>
          </w:p>
          <w:p w14:paraId="739AD153" w14:textId="77777777" w:rsidR="00F1162B" w:rsidRDefault="00F1162B" w:rsidP="00120022">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155D4169" w14:textId="77777777" w:rsidR="00F1162B" w:rsidRDefault="00F1162B" w:rsidP="0012002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5A30E1F" w14:textId="77777777" w:rsidR="00F1162B" w:rsidRDefault="00F1162B" w:rsidP="00120022">
            <w:pPr>
              <w:pStyle w:val="TAL"/>
            </w:pPr>
            <w:r>
              <w:t>type: DN</w:t>
            </w:r>
          </w:p>
          <w:p w14:paraId="4B617ED9" w14:textId="77777777" w:rsidR="00F1162B" w:rsidRDefault="00F1162B" w:rsidP="00120022">
            <w:pPr>
              <w:pStyle w:val="TAL"/>
            </w:pPr>
            <w:r>
              <w:t>multiplicity: 0..1</w:t>
            </w:r>
          </w:p>
          <w:p w14:paraId="764C1E86" w14:textId="77777777" w:rsidR="00F1162B" w:rsidRDefault="00F1162B" w:rsidP="00120022">
            <w:pPr>
              <w:pStyle w:val="TAL"/>
            </w:pPr>
            <w:proofErr w:type="spellStart"/>
            <w:r>
              <w:t>isOrdered</w:t>
            </w:r>
            <w:proofErr w:type="spellEnd"/>
            <w:r>
              <w:t>: N/A</w:t>
            </w:r>
          </w:p>
          <w:p w14:paraId="613BF6C2" w14:textId="77777777" w:rsidR="00F1162B" w:rsidRDefault="00F1162B" w:rsidP="00120022">
            <w:pPr>
              <w:pStyle w:val="TAL"/>
            </w:pPr>
            <w:proofErr w:type="spellStart"/>
            <w:r>
              <w:t>isUnique</w:t>
            </w:r>
            <w:proofErr w:type="spellEnd"/>
            <w:r>
              <w:t>: N/A</w:t>
            </w:r>
          </w:p>
          <w:p w14:paraId="547668E3" w14:textId="77777777" w:rsidR="00F1162B" w:rsidRDefault="00F1162B" w:rsidP="00120022">
            <w:pPr>
              <w:pStyle w:val="TAL"/>
            </w:pPr>
            <w:proofErr w:type="spellStart"/>
            <w:r>
              <w:t>defaultValue</w:t>
            </w:r>
            <w:proofErr w:type="spellEnd"/>
            <w:r>
              <w:t>: None</w:t>
            </w:r>
          </w:p>
          <w:p w14:paraId="5DA2A255" w14:textId="77777777" w:rsidR="00F1162B" w:rsidRDefault="00F1162B" w:rsidP="00120022">
            <w:pPr>
              <w:pStyle w:val="TAL"/>
              <w:rPr>
                <w:szCs w:val="18"/>
              </w:rPr>
            </w:pPr>
            <w:proofErr w:type="spellStart"/>
            <w:r>
              <w:t>isNullable</w:t>
            </w:r>
            <w:proofErr w:type="spellEnd"/>
            <w:r>
              <w:t>: True</w:t>
            </w:r>
          </w:p>
        </w:tc>
      </w:tr>
      <w:tr w:rsidR="00F1162B" w14:paraId="5527D1F6"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EC9E9" w14:textId="77777777" w:rsidR="00F1162B" w:rsidRDefault="00F1162B" w:rsidP="00120022">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47C4D060" w14:textId="77777777" w:rsidR="00F1162B" w:rsidRDefault="00F1162B" w:rsidP="00120022">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647ADFD2" w14:textId="77777777" w:rsidR="00F1162B" w:rsidRDefault="00F1162B" w:rsidP="00120022">
            <w:pPr>
              <w:pStyle w:val="TAL"/>
              <w:rPr>
                <w:rFonts w:cs="Arial"/>
              </w:rPr>
            </w:pPr>
          </w:p>
          <w:p w14:paraId="58E9592C" w14:textId="77777777" w:rsidR="00F1162B" w:rsidRDefault="00F1162B" w:rsidP="00120022">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0B0EDDAE" w14:textId="77777777" w:rsidR="00F1162B" w:rsidRDefault="00F1162B" w:rsidP="00120022">
            <w:pPr>
              <w:pStyle w:val="TAL"/>
            </w:pPr>
            <w:r>
              <w:t xml:space="preserve">type: </w:t>
            </w:r>
            <w:r w:rsidRPr="009163B3">
              <w:t>Ephemeris</w:t>
            </w:r>
          </w:p>
          <w:p w14:paraId="545B16E1" w14:textId="77777777" w:rsidR="00F1162B" w:rsidRDefault="00F1162B" w:rsidP="00120022">
            <w:pPr>
              <w:pStyle w:val="TAL"/>
              <w:rPr>
                <w:lang w:eastAsia="zh-CN"/>
              </w:rPr>
            </w:pPr>
            <w:r>
              <w:t xml:space="preserve">multiplicity: </w:t>
            </w:r>
            <w:r>
              <w:rPr>
                <w:lang w:eastAsia="zh-CN"/>
              </w:rPr>
              <w:t>1..*</w:t>
            </w:r>
          </w:p>
          <w:p w14:paraId="45899832" w14:textId="77777777" w:rsidR="00F1162B" w:rsidRDefault="00F1162B" w:rsidP="00120022">
            <w:pPr>
              <w:pStyle w:val="TAL"/>
            </w:pPr>
            <w:proofErr w:type="spellStart"/>
            <w:r>
              <w:t>isOrdered</w:t>
            </w:r>
            <w:proofErr w:type="spellEnd"/>
            <w:r>
              <w:t xml:space="preserve">: </w:t>
            </w:r>
            <w:r w:rsidRPr="004037B3">
              <w:t>False</w:t>
            </w:r>
          </w:p>
          <w:p w14:paraId="4AA08391" w14:textId="77777777" w:rsidR="00F1162B" w:rsidRDefault="00F1162B" w:rsidP="00120022">
            <w:pPr>
              <w:pStyle w:val="TAL"/>
            </w:pPr>
            <w:proofErr w:type="spellStart"/>
            <w:r>
              <w:t>isUnique</w:t>
            </w:r>
            <w:proofErr w:type="spellEnd"/>
            <w:r>
              <w:t xml:space="preserve">: </w:t>
            </w:r>
            <w:r w:rsidRPr="004037B3">
              <w:t>True</w:t>
            </w:r>
          </w:p>
          <w:p w14:paraId="0AE41D82" w14:textId="77777777" w:rsidR="00F1162B" w:rsidRDefault="00F1162B" w:rsidP="00120022">
            <w:pPr>
              <w:pStyle w:val="TAL"/>
            </w:pPr>
            <w:proofErr w:type="spellStart"/>
            <w:r>
              <w:t>defaultValue</w:t>
            </w:r>
            <w:proofErr w:type="spellEnd"/>
            <w:r>
              <w:t>: None</w:t>
            </w:r>
          </w:p>
          <w:p w14:paraId="6C4CB0CE" w14:textId="77777777" w:rsidR="00F1162B" w:rsidRDefault="00F1162B" w:rsidP="00120022">
            <w:pPr>
              <w:pStyle w:val="TAL"/>
              <w:rPr>
                <w:szCs w:val="18"/>
              </w:rPr>
            </w:pPr>
            <w:proofErr w:type="spellStart"/>
            <w:r>
              <w:t>isNullable</w:t>
            </w:r>
            <w:proofErr w:type="spellEnd"/>
            <w:r>
              <w:t>: False</w:t>
            </w:r>
          </w:p>
        </w:tc>
      </w:tr>
      <w:tr w:rsidR="00F1162B" w14:paraId="0A8852F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E9F68" w14:textId="77777777" w:rsidR="00F1162B" w:rsidRDefault="00F1162B" w:rsidP="00120022">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D265F35" w14:textId="77777777" w:rsidR="00F1162B" w:rsidRDefault="00F1162B" w:rsidP="00120022">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141F22A3" w14:textId="77777777" w:rsidR="00F1162B" w:rsidRDefault="00F1162B" w:rsidP="00120022">
            <w:pPr>
              <w:pStyle w:val="TAL"/>
              <w:rPr>
                <w:rFonts w:cs="Arial"/>
                <w:szCs w:val="18"/>
              </w:rPr>
            </w:pPr>
          </w:p>
          <w:p w14:paraId="09808B67" w14:textId="77777777" w:rsidR="00F1162B" w:rsidRDefault="00F1162B" w:rsidP="00120022">
            <w:pPr>
              <w:pStyle w:val="TAL"/>
              <w:rPr>
                <w:szCs w:val="18"/>
                <w:lang w:eastAsia="zh-CN"/>
              </w:rPr>
            </w:pPr>
            <w:proofErr w:type="spellStart"/>
            <w:r>
              <w:rPr>
                <w:szCs w:val="18"/>
                <w:lang w:eastAsia="zh-CN"/>
              </w:rPr>
              <w:t>allowedValues</w:t>
            </w:r>
            <w:proofErr w:type="spellEnd"/>
            <w:r>
              <w:rPr>
                <w:szCs w:val="18"/>
                <w:lang w:eastAsia="zh-CN"/>
              </w:rPr>
              <w:t>: Not applicable.</w:t>
            </w:r>
          </w:p>
          <w:p w14:paraId="2370AD23" w14:textId="77777777" w:rsidR="00F1162B" w:rsidRDefault="00F1162B" w:rsidP="0012002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AECC77" w14:textId="77777777" w:rsidR="00F1162B" w:rsidRDefault="00F1162B" w:rsidP="00120022">
            <w:pPr>
              <w:pStyle w:val="TAL"/>
              <w:rPr>
                <w:szCs w:val="18"/>
              </w:rPr>
            </w:pPr>
            <w:r>
              <w:rPr>
                <w:szCs w:val="18"/>
              </w:rPr>
              <w:t xml:space="preserve">type: </w:t>
            </w:r>
            <w:proofErr w:type="spellStart"/>
            <w:r>
              <w:rPr>
                <w:szCs w:val="18"/>
              </w:rPr>
              <w:t>PLMNInfo</w:t>
            </w:r>
            <w:proofErr w:type="spellEnd"/>
          </w:p>
          <w:p w14:paraId="30E6C646" w14:textId="77777777" w:rsidR="00F1162B" w:rsidRDefault="00F1162B" w:rsidP="00120022">
            <w:pPr>
              <w:pStyle w:val="TAL"/>
              <w:rPr>
                <w:szCs w:val="18"/>
                <w:lang w:eastAsia="zh-CN"/>
              </w:rPr>
            </w:pPr>
            <w:r>
              <w:rPr>
                <w:szCs w:val="18"/>
              </w:rPr>
              <w:t>multiplicity: *</w:t>
            </w:r>
          </w:p>
          <w:p w14:paraId="20514B7D" w14:textId="77777777" w:rsidR="00F1162B" w:rsidRDefault="00F1162B" w:rsidP="00120022">
            <w:pPr>
              <w:pStyle w:val="TAL"/>
              <w:rPr>
                <w:szCs w:val="18"/>
              </w:rPr>
            </w:pPr>
            <w:proofErr w:type="spellStart"/>
            <w:r>
              <w:rPr>
                <w:szCs w:val="18"/>
              </w:rPr>
              <w:t>isOrdered</w:t>
            </w:r>
            <w:proofErr w:type="spellEnd"/>
            <w:r>
              <w:rPr>
                <w:szCs w:val="18"/>
              </w:rPr>
              <w:t xml:space="preserve">: </w:t>
            </w:r>
            <w:r>
              <w:rPr>
                <w:szCs w:val="18"/>
                <w:lang w:val="en-US"/>
              </w:rPr>
              <w:t>True</w:t>
            </w:r>
          </w:p>
          <w:p w14:paraId="69C9CF01" w14:textId="77777777" w:rsidR="00F1162B" w:rsidRDefault="00F1162B" w:rsidP="00120022">
            <w:pPr>
              <w:pStyle w:val="TAL"/>
              <w:rPr>
                <w:szCs w:val="18"/>
              </w:rPr>
            </w:pPr>
            <w:proofErr w:type="spellStart"/>
            <w:r>
              <w:rPr>
                <w:szCs w:val="18"/>
              </w:rPr>
              <w:t>isUnique</w:t>
            </w:r>
            <w:proofErr w:type="spellEnd"/>
            <w:r>
              <w:rPr>
                <w:szCs w:val="18"/>
              </w:rPr>
              <w:t>: True</w:t>
            </w:r>
          </w:p>
          <w:p w14:paraId="7E1735F9" w14:textId="77777777" w:rsidR="00F1162B" w:rsidRDefault="00F1162B" w:rsidP="00120022">
            <w:pPr>
              <w:pStyle w:val="TAL"/>
              <w:rPr>
                <w:szCs w:val="18"/>
              </w:rPr>
            </w:pPr>
            <w:proofErr w:type="spellStart"/>
            <w:r>
              <w:rPr>
                <w:szCs w:val="18"/>
              </w:rPr>
              <w:t>defaultValue</w:t>
            </w:r>
            <w:proofErr w:type="spellEnd"/>
            <w:r>
              <w:rPr>
                <w:szCs w:val="18"/>
              </w:rPr>
              <w:t>: None</w:t>
            </w:r>
          </w:p>
          <w:p w14:paraId="5B7E7EC7" w14:textId="77777777" w:rsidR="00F1162B" w:rsidRDefault="00F1162B" w:rsidP="00120022">
            <w:pPr>
              <w:pStyle w:val="TAL"/>
              <w:rPr>
                <w:szCs w:val="18"/>
              </w:rPr>
            </w:pPr>
            <w:proofErr w:type="spellStart"/>
            <w:r>
              <w:rPr>
                <w:szCs w:val="18"/>
              </w:rPr>
              <w:t>isNullable</w:t>
            </w:r>
            <w:proofErr w:type="spellEnd"/>
            <w:r>
              <w:rPr>
                <w:szCs w:val="18"/>
              </w:rPr>
              <w:t>: False</w:t>
            </w:r>
          </w:p>
          <w:p w14:paraId="1ED272BC" w14:textId="77777777" w:rsidR="00F1162B" w:rsidRDefault="00F1162B" w:rsidP="00120022">
            <w:pPr>
              <w:pStyle w:val="TAL"/>
              <w:rPr>
                <w:szCs w:val="18"/>
              </w:rPr>
            </w:pPr>
          </w:p>
        </w:tc>
      </w:tr>
      <w:tr w:rsidR="00F1162B" w14:paraId="6764A772"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492B2" w14:textId="77777777" w:rsidR="00F1162B" w:rsidRDefault="00F1162B" w:rsidP="00120022">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DDC87E4" w14:textId="77777777" w:rsidR="00F1162B" w:rsidRDefault="00F1162B" w:rsidP="00120022">
            <w:pPr>
              <w:pStyle w:val="TAL"/>
              <w:keepNext w:val="0"/>
              <w:rPr>
                <w:szCs w:val="18"/>
                <w:lang w:eastAsia="zh-CN"/>
              </w:rPr>
            </w:pPr>
            <w:r>
              <w:rPr>
                <w:szCs w:val="18"/>
                <w:lang w:eastAsia="zh-CN"/>
              </w:rPr>
              <w:t xml:space="preserve">It is the list of Tracking Area Codes (either legacy TAC or extended TAC) for NR NTN. </w:t>
            </w:r>
          </w:p>
          <w:p w14:paraId="3055E569" w14:textId="77777777" w:rsidR="00F1162B" w:rsidRPr="0049107E" w:rsidRDefault="00F1162B" w:rsidP="00120022">
            <w:pPr>
              <w:pStyle w:val="TAL"/>
              <w:keepNext w:val="0"/>
              <w:rPr>
                <w:szCs w:val="18"/>
                <w:lang w:eastAsia="zh-CN"/>
              </w:rPr>
            </w:pPr>
          </w:p>
          <w:p w14:paraId="6A4EADBB" w14:textId="77777777" w:rsidR="00F1162B" w:rsidRDefault="00F1162B" w:rsidP="00120022">
            <w:pPr>
              <w:pStyle w:val="TAL"/>
              <w:keepNext w:val="0"/>
              <w:rPr>
                <w:szCs w:val="18"/>
              </w:rPr>
            </w:pPr>
            <w:proofErr w:type="spellStart"/>
            <w:r>
              <w:rPr>
                <w:szCs w:val="18"/>
              </w:rPr>
              <w:t>allowedValues</w:t>
            </w:r>
            <w:proofErr w:type="spellEnd"/>
            <w:r>
              <w:rPr>
                <w:szCs w:val="18"/>
              </w:rPr>
              <w:t>:</w:t>
            </w:r>
          </w:p>
          <w:p w14:paraId="676BCECD" w14:textId="77777777" w:rsidR="00F1162B" w:rsidRDefault="00F1162B" w:rsidP="00120022">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DE96F95" w14:textId="77777777" w:rsidR="00F1162B" w:rsidRDefault="00F1162B" w:rsidP="00120022">
            <w:pPr>
              <w:pStyle w:val="TAL"/>
            </w:pPr>
            <w:r>
              <w:t>type: String</w:t>
            </w:r>
          </w:p>
          <w:p w14:paraId="6F6A6A30" w14:textId="77777777" w:rsidR="00F1162B" w:rsidRDefault="00F1162B" w:rsidP="00120022">
            <w:pPr>
              <w:pStyle w:val="TAL"/>
              <w:rPr>
                <w:lang w:eastAsia="zh-CN"/>
              </w:rPr>
            </w:pPr>
            <w:r>
              <w:t xml:space="preserve">multiplicity: </w:t>
            </w:r>
            <w:r>
              <w:rPr>
                <w:lang w:eastAsia="zh-CN"/>
              </w:rPr>
              <w:t>*</w:t>
            </w:r>
          </w:p>
          <w:p w14:paraId="6078A314" w14:textId="77777777" w:rsidR="00F1162B" w:rsidRDefault="00F1162B" w:rsidP="00120022">
            <w:pPr>
              <w:pStyle w:val="TAL"/>
            </w:pPr>
            <w:proofErr w:type="spellStart"/>
            <w:r>
              <w:t>isOrdered</w:t>
            </w:r>
            <w:proofErr w:type="spellEnd"/>
            <w:r>
              <w:t xml:space="preserve">: </w:t>
            </w:r>
            <w:r w:rsidRPr="004037B3">
              <w:t>False</w:t>
            </w:r>
          </w:p>
          <w:p w14:paraId="0F1528FC" w14:textId="77777777" w:rsidR="00F1162B" w:rsidRDefault="00F1162B" w:rsidP="00120022">
            <w:pPr>
              <w:pStyle w:val="TAL"/>
            </w:pPr>
            <w:proofErr w:type="spellStart"/>
            <w:r>
              <w:t>isUnique</w:t>
            </w:r>
            <w:proofErr w:type="spellEnd"/>
            <w:r>
              <w:t xml:space="preserve">: </w:t>
            </w:r>
            <w:r w:rsidRPr="004037B3">
              <w:t>True</w:t>
            </w:r>
          </w:p>
          <w:p w14:paraId="39D2028C" w14:textId="77777777" w:rsidR="00F1162B" w:rsidRDefault="00F1162B" w:rsidP="00120022">
            <w:pPr>
              <w:pStyle w:val="TAL"/>
            </w:pPr>
            <w:proofErr w:type="spellStart"/>
            <w:r>
              <w:t>defaultValue</w:t>
            </w:r>
            <w:proofErr w:type="spellEnd"/>
            <w:r>
              <w:t>: None</w:t>
            </w:r>
          </w:p>
          <w:p w14:paraId="48B874C6" w14:textId="77777777" w:rsidR="00F1162B" w:rsidRDefault="00F1162B" w:rsidP="00120022">
            <w:pPr>
              <w:pStyle w:val="TAL"/>
              <w:rPr>
                <w:szCs w:val="18"/>
              </w:rPr>
            </w:pPr>
            <w:proofErr w:type="spellStart"/>
            <w:r>
              <w:t>isNullable</w:t>
            </w:r>
            <w:proofErr w:type="spellEnd"/>
            <w:r>
              <w:t>: False</w:t>
            </w:r>
          </w:p>
        </w:tc>
      </w:tr>
      <w:tr w:rsidR="00F1162B" w14:paraId="268430E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8A040" w14:textId="77777777" w:rsidR="00F1162B" w:rsidRDefault="00F1162B" w:rsidP="00120022">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7DA876F0" w14:textId="77777777" w:rsidR="00F1162B" w:rsidDel="00C40AB5" w:rsidRDefault="00F1162B" w:rsidP="00120022">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42E7BE2A" w14:textId="77777777" w:rsidR="00F1162B" w:rsidRDefault="00F1162B" w:rsidP="00120022">
            <w:pPr>
              <w:pStyle w:val="TAL"/>
              <w:rPr>
                <w:color w:val="000000"/>
              </w:rPr>
            </w:pPr>
          </w:p>
          <w:p w14:paraId="4F77172A" w14:textId="77777777" w:rsidR="00F1162B" w:rsidDel="004F6305" w:rsidRDefault="00F1162B" w:rsidP="00120022">
            <w:pPr>
              <w:pStyle w:val="TAL"/>
              <w:rPr>
                <w:color w:val="000000"/>
              </w:rPr>
            </w:pPr>
          </w:p>
          <w:p w14:paraId="26C09228" w14:textId="77777777" w:rsidR="00F1162B" w:rsidRDefault="00F1162B" w:rsidP="00120022">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4B3D196" w14:textId="77777777" w:rsidR="00F1162B" w:rsidRDefault="00F1162B" w:rsidP="00120022">
            <w:pPr>
              <w:pStyle w:val="TAL"/>
              <w:rPr>
                <w:lang w:eastAsia="zh-CN"/>
              </w:rPr>
            </w:pPr>
            <w:r>
              <w:t>type</w:t>
            </w:r>
            <w:r>
              <w:rPr>
                <w:lang w:eastAsia="zh-CN"/>
              </w:rPr>
              <w:t>: String</w:t>
            </w:r>
          </w:p>
          <w:p w14:paraId="417C4527" w14:textId="77777777" w:rsidR="00F1162B" w:rsidRDefault="00F1162B" w:rsidP="00120022">
            <w:pPr>
              <w:pStyle w:val="TAL"/>
            </w:pPr>
            <w:r>
              <w:t xml:space="preserve">multiplicity: </w:t>
            </w:r>
            <w:r>
              <w:rPr>
                <w:szCs w:val="18"/>
              </w:rPr>
              <w:t>1</w:t>
            </w:r>
          </w:p>
          <w:p w14:paraId="5775C4F4" w14:textId="77777777" w:rsidR="00F1162B" w:rsidRDefault="00F1162B" w:rsidP="00120022">
            <w:pPr>
              <w:pStyle w:val="TAL"/>
            </w:pPr>
            <w:proofErr w:type="spellStart"/>
            <w:r>
              <w:t>isOrdered</w:t>
            </w:r>
            <w:proofErr w:type="spellEnd"/>
            <w:r>
              <w:t>: N/A</w:t>
            </w:r>
          </w:p>
          <w:p w14:paraId="5C11B209" w14:textId="77777777" w:rsidR="00F1162B" w:rsidRDefault="00F1162B" w:rsidP="00120022">
            <w:pPr>
              <w:pStyle w:val="TAL"/>
            </w:pPr>
            <w:proofErr w:type="spellStart"/>
            <w:r>
              <w:t>isUnique</w:t>
            </w:r>
            <w:proofErr w:type="spellEnd"/>
            <w:r>
              <w:t>: N/A</w:t>
            </w:r>
          </w:p>
          <w:p w14:paraId="2DE7E49A" w14:textId="77777777" w:rsidR="00F1162B" w:rsidRDefault="00F1162B" w:rsidP="00120022">
            <w:pPr>
              <w:pStyle w:val="TAL"/>
            </w:pPr>
            <w:proofErr w:type="spellStart"/>
            <w:r>
              <w:t>defaultValue</w:t>
            </w:r>
            <w:proofErr w:type="spellEnd"/>
            <w:r>
              <w:t>: None</w:t>
            </w:r>
          </w:p>
          <w:p w14:paraId="3439BFEA" w14:textId="77777777" w:rsidR="00F1162B" w:rsidRDefault="00F1162B" w:rsidP="00120022">
            <w:pPr>
              <w:pStyle w:val="TAL"/>
              <w:rPr>
                <w:szCs w:val="18"/>
              </w:rPr>
            </w:pPr>
            <w:proofErr w:type="spellStart"/>
            <w:r>
              <w:t>isNullable</w:t>
            </w:r>
            <w:proofErr w:type="spellEnd"/>
            <w:r>
              <w:t>: False</w:t>
            </w:r>
          </w:p>
        </w:tc>
      </w:tr>
      <w:tr w:rsidR="00F1162B" w14:paraId="2E508240"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5C16D" w14:textId="77777777" w:rsidR="00F1162B" w:rsidRPr="0093654B" w:rsidRDefault="00F1162B" w:rsidP="00120022">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4CEA3775" w14:textId="77777777" w:rsidR="00F1162B" w:rsidRDefault="00F1162B" w:rsidP="00120022">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505E5A92" w14:textId="77777777" w:rsidR="00F1162B" w:rsidRDefault="00F1162B" w:rsidP="00120022">
            <w:pPr>
              <w:pStyle w:val="TAL"/>
              <w:rPr>
                <w:color w:val="000000"/>
              </w:rPr>
            </w:pPr>
          </w:p>
          <w:p w14:paraId="4EC56F6D" w14:textId="77777777" w:rsidR="00F1162B" w:rsidRPr="00BE12A4" w:rsidRDefault="00F1162B" w:rsidP="00120022">
            <w:pPr>
              <w:pStyle w:val="TAL"/>
              <w:rPr>
                <w:color w:val="000000"/>
              </w:rPr>
            </w:pPr>
            <w:proofErr w:type="spellStart"/>
            <w:r>
              <w:rPr>
                <w:color w:val="000000"/>
              </w:rPr>
              <w:t>allowedValues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07508104" w14:textId="77777777" w:rsidR="00F1162B" w:rsidRDefault="00F1162B" w:rsidP="00120022">
            <w:pPr>
              <w:pStyle w:val="TAL"/>
              <w:rPr>
                <w:lang w:eastAsia="zh-CN"/>
              </w:rPr>
            </w:pPr>
            <w:r>
              <w:t>type</w:t>
            </w:r>
            <w:r>
              <w:rPr>
                <w:lang w:eastAsia="zh-CN"/>
              </w:rPr>
              <w:t xml:space="preserve">: </w:t>
            </w:r>
            <w:proofErr w:type="spellStart"/>
            <w:r>
              <w:t>DateTime</w:t>
            </w:r>
            <w:proofErr w:type="spellEnd"/>
          </w:p>
          <w:p w14:paraId="367236D1" w14:textId="77777777" w:rsidR="00F1162B" w:rsidRDefault="00F1162B" w:rsidP="00120022">
            <w:pPr>
              <w:pStyle w:val="TAL"/>
            </w:pPr>
            <w:r>
              <w:t xml:space="preserve">multiplicity: </w:t>
            </w:r>
            <w:r>
              <w:rPr>
                <w:szCs w:val="18"/>
              </w:rPr>
              <w:t>1</w:t>
            </w:r>
          </w:p>
          <w:p w14:paraId="56ADCAE3" w14:textId="77777777" w:rsidR="00F1162B" w:rsidRDefault="00F1162B" w:rsidP="00120022">
            <w:pPr>
              <w:pStyle w:val="TAL"/>
            </w:pPr>
            <w:proofErr w:type="spellStart"/>
            <w:r>
              <w:t>isOrdered</w:t>
            </w:r>
            <w:proofErr w:type="spellEnd"/>
            <w:r>
              <w:t>: N/A</w:t>
            </w:r>
          </w:p>
          <w:p w14:paraId="644D53EF" w14:textId="77777777" w:rsidR="00F1162B" w:rsidRDefault="00F1162B" w:rsidP="00120022">
            <w:pPr>
              <w:pStyle w:val="TAL"/>
            </w:pPr>
            <w:proofErr w:type="spellStart"/>
            <w:r>
              <w:t>isUnique</w:t>
            </w:r>
            <w:proofErr w:type="spellEnd"/>
            <w:r>
              <w:t>: N/A</w:t>
            </w:r>
          </w:p>
          <w:p w14:paraId="0599E021" w14:textId="77777777" w:rsidR="00F1162B" w:rsidRDefault="00F1162B" w:rsidP="00120022">
            <w:pPr>
              <w:pStyle w:val="TAL"/>
            </w:pPr>
            <w:proofErr w:type="spellStart"/>
            <w:r>
              <w:t>defaultValue</w:t>
            </w:r>
            <w:proofErr w:type="spellEnd"/>
            <w:r>
              <w:t>: None</w:t>
            </w:r>
          </w:p>
          <w:p w14:paraId="7B37FF77" w14:textId="77777777" w:rsidR="00F1162B" w:rsidRDefault="00F1162B" w:rsidP="00120022">
            <w:pPr>
              <w:pStyle w:val="TAL"/>
            </w:pPr>
            <w:proofErr w:type="spellStart"/>
            <w:r>
              <w:t>isNullable</w:t>
            </w:r>
            <w:proofErr w:type="spellEnd"/>
            <w:r>
              <w:t>: False</w:t>
            </w:r>
          </w:p>
        </w:tc>
      </w:tr>
      <w:tr w:rsidR="00F1162B" w14:paraId="7ABD45B4"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19B34" w14:textId="77777777" w:rsidR="00F1162B" w:rsidRPr="0093654B" w:rsidRDefault="00F1162B" w:rsidP="00120022">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0FCBFE73" w14:textId="77777777" w:rsidR="00F1162B" w:rsidRDefault="00F1162B" w:rsidP="00120022">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1FED2C1D" w14:textId="77777777" w:rsidR="00F1162B" w:rsidRDefault="00F1162B" w:rsidP="00120022">
            <w:pPr>
              <w:pStyle w:val="TAL"/>
              <w:rPr>
                <w:rFonts w:eastAsia="DengXian"/>
              </w:rPr>
            </w:pPr>
          </w:p>
          <w:p w14:paraId="68C22010" w14:textId="77777777" w:rsidR="00F1162B" w:rsidRPr="00BE12A4" w:rsidRDefault="00F1162B" w:rsidP="00120022">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7A54E33F"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259ED522"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multiplicity: 1</w:t>
            </w:r>
          </w:p>
          <w:p w14:paraId="59634CE5"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189DB56"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0B04C88"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674D286" w14:textId="77777777" w:rsidR="00F1162B" w:rsidRDefault="00F1162B" w:rsidP="00120022">
            <w:pPr>
              <w:pStyle w:val="TAL"/>
            </w:pPr>
            <w:proofErr w:type="spellStart"/>
            <w:r w:rsidRPr="006F5E95">
              <w:rPr>
                <w:rFonts w:eastAsia="DengXian"/>
              </w:rPr>
              <w:t>isNullable</w:t>
            </w:r>
            <w:proofErr w:type="spellEnd"/>
            <w:r w:rsidRPr="006F5E95">
              <w:rPr>
                <w:rFonts w:eastAsia="DengXian"/>
              </w:rPr>
              <w:t>: False</w:t>
            </w:r>
          </w:p>
        </w:tc>
      </w:tr>
      <w:tr w:rsidR="00F1162B" w14:paraId="7F1ACC41"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28014D" w14:textId="77777777" w:rsidR="00F1162B" w:rsidRPr="0093654B" w:rsidRDefault="00F1162B" w:rsidP="00120022">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7BC6CB00" w14:textId="77777777" w:rsidR="00F1162B" w:rsidRDefault="00F1162B" w:rsidP="00120022">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1466ABA6" w14:textId="77777777" w:rsidR="00F1162B" w:rsidRDefault="00F1162B" w:rsidP="00120022">
            <w:pPr>
              <w:pStyle w:val="TAL"/>
              <w:rPr>
                <w:color w:val="000000"/>
              </w:rPr>
            </w:pPr>
          </w:p>
          <w:p w14:paraId="41D3C177" w14:textId="77777777" w:rsidR="00F1162B" w:rsidRPr="00BE12A4" w:rsidRDefault="00F1162B" w:rsidP="00120022">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73B1DAFA"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092AA67B" w14:textId="77777777" w:rsidR="00F1162B" w:rsidRPr="006F5E95" w:rsidRDefault="00F1162B" w:rsidP="00120022">
            <w:pPr>
              <w:keepNext/>
              <w:keepLines/>
              <w:spacing w:after="0"/>
              <w:rPr>
                <w:rFonts w:ascii="Arial" w:eastAsia="DengXian" w:hAnsi="Arial"/>
                <w:sz w:val="18"/>
              </w:rPr>
            </w:pPr>
            <w:r w:rsidRPr="006F5E95">
              <w:rPr>
                <w:rFonts w:ascii="Arial" w:eastAsia="DengXian" w:hAnsi="Arial"/>
                <w:sz w:val="18"/>
              </w:rPr>
              <w:t>multiplicity: 1</w:t>
            </w:r>
          </w:p>
          <w:p w14:paraId="44416153"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B3F802D"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E24FBB6" w14:textId="77777777" w:rsidR="00F1162B" w:rsidRPr="006F5E95" w:rsidRDefault="00F1162B" w:rsidP="00120022">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BD96C41" w14:textId="77777777" w:rsidR="00F1162B" w:rsidRDefault="00F1162B" w:rsidP="00120022">
            <w:pPr>
              <w:pStyle w:val="TAL"/>
            </w:pPr>
            <w:proofErr w:type="spellStart"/>
            <w:r w:rsidRPr="006F5E95">
              <w:rPr>
                <w:rFonts w:eastAsia="DengXian"/>
              </w:rPr>
              <w:t>isNullable</w:t>
            </w:r>
            <w:proofErr w:type="spellEnd"/>
            <w:r w:rsidRPr="006F5E95">
              <w:rPr>
                <w:rFonts w:eastAsia="DengXian"/>
              </w:rPr>
              <w:t>: False</w:t>
            </w:r>
          </w:p>
        </w:tc>
      </w:tr>
      <w:tr w:rsidR="00F1162B" w14:paraId="0F52E644"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AE73A" w14:textId="77777777" w:rsidR="00F1162B" w:rsidRDefault="00F1162B" w:rsidP="00120022">
            <w:pPr>
              <w:pStyle w:val="Default"/>
              <w:rPr>
                <w:rFonts w:ascii="Courier New" w:hAnsi="Courier New" w:cs="Courier New"/>
                <w:sz w:val="18"/>
                <w:szCs w:val="18"/>
              </w:rPr>
            </w:pPr>
            <w:proofErr w:type="spellStart"/>
            <w:r w:rsidRPr="004828FA">
              <w:rPr>
                <w:rFonts w:ascii="Courier New" w:hAnsi="Courier New" w:cs="Courier New"/>
                <w:sz w:val="18"/>
                <w:szCs w:val="18"/>
              </w:rPr>
              <w:lastRenderedPageBreak/>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1D25819A" w14:textId="77777777" w:rsidR="00F1162B" w:rsidRDefault="00F1162B" w:rsidP="00120022">
            <w:pPr>
              <w:pStyle w:val="TAL"/>
              <w:rPr>
                <w:color w:val="000000"/>
              </w:rPr>
            </w:pPr>
            <w:r w:rsidRPr="0044417E">
              <w:rPr>
                <w:color w:val="000000"/>
              </w:rPr>
              <w:t>X, Y, Z coordinate of satellite position state vector in ECEF. Unit is meter.</w:t>
            </w:r>
            <w:r>
              <w:rPr>
                <w:color w:val="000000"/>
              </w:rPr>
              <w:t xml:space="preserve"> </w:t>
            </w:r>
          </w:p>
          <w:p w14:paraId="42E9A924" w14:textId="77777777" w:rsidR="00F1162B" w:rsidRDefault="00F1162B" w:rsidP="00120022">
            <w:pPr>
              <w:pStyle w:val="TAL"/>
              <w:rPr>
                <w:color w:val="000000"/>
              </w:rPr>
            </w:pPr>
            <w:r w:rsidRPr="0044417E">
              <w:rPr>
                <w:color w:val="000000"/>
              </w:rPr>
              <w:t>Step of 1.3 m. Actual value = field value * 1.3.</w:t>
            </w:r>
          </w:p>
          <w:p w14:paraId="190AACC3" w14:textId="77777777" w:rsidR="00F1162B" w:rsidRDefault="00F1162B" w:rsidP="00120022">
            <w:pPr>
              <w:pStyle w:val="TAL"/>
              <w:rPr>
                <w:color w:val="000000"/>
              </w:rPr>
            </w:pPr>
          </w:p>
          <w:p w14:paraId="499270C8"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11FD8E7D" w14:textId="77777777" w:rsidR="00F1162B" w:rsidRDefault="00F1162B" w:rsidP="0012002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74FFF1E" w14:textId="77777777" w:rsidR="00F1162B" w:rsidRDefault="00F1162B" w:rsidP="00120022">
            <w:pPr>
              <w:pStyle w:val="TAL"/>
              <w:rPr>
                <w:szCs w:val="18"/>
                <w:lang w:eastAsia="zh-CN"/>
              </w:rPr>
            </w:pPr>
            <w:r>
              <w:rPr>
                <w:szCs w:val="18"/>
              </w:rPr>
              <w:t xml:space="preserve">type: </w:t>
            </w:r>
            <w:r>
              <w:rPr>
                <w:szCs w:val="18"/>
                <w:lang w:eastAsia="zh-CN"/>
              </w:rPr>
              <w:t>Integer</w:t>
            </w:r>
          </w:p>
          <w:p w14:paraId="62FAF418" w14:textId="77777777" w:rsidR="00F1162B" w:rsidRDefault="00F1162B" w:rsidP="00120022">
            <w:pPr>
              <w:pStyle w:val="TAL"/>
              <w:rPr>
                <w:szCs w:val="18"/>
              </w:rPr>
            </w:pPr>
            <w:r>
              <w:rPr>
                <w:szCs w:val="18"/>
              </w:rPr>
              <w:t>multiplicity: 1</w:t>
            </w:r>
          </w:p>
          <w:p w14:paraId="50732086" w14:textId="77777777" w:rsidR="00F1162B" w:rsidRDefault="00F1162B" w:rsidP="00120022">
            <w:pPr>
              <w:pStyle w:val="TAL"/>
              <w:rPr>
                <w:szCs w:val="18"/>
              </w:rPr>
            </w:pPr>
            <w:proofErr w:type="spellStart"/>
            <w:r>
              <w:rPr>
                <w:szCs w:val="18"/>
              </w:rPr>
              <w:t>isOrdered</w:t>
            </w:r>
            <w:proofErr w:type="spellEnd"/>
            <w:r>
              <w:rPr>
                <w:szCs w:val="18"/>
              </w:rPr>
              <w:t xml:space="preserve">: </w:t>
            </w:r>
            <w:r>
              <w:t>N/A</w:t>
            </w:r>
          </w:p>
          <w:p w14:paraId="6BB38C6B" w14:textId="77777777" w:rsidR="00F1162B" w:rsidRDefault="00F1162B" w:rsidP="00120022">
            <w:pPr>
              <w:pStyle w:val="TAL"/>
              <w:rPr>
                <w:szCs w:val="18"/>
              </w:rPr>
            </w:pPr>
            <w:proofErr w:type="spellStart"/>
            <w:r>
              <w:rPr>
                <w:szCs w:val="18"/>
              </w:rPr>
              <w:t>isUnique</w:t>
            </w:r>
            <w:proofErr w:type="spellEnd"/>
            <w:r>
              <w:rPr>
                <w:szCs w:val="18"/>
              </w:rPr>
              <w:t xml:space="preserve">: </w:t>
            </w:r>
            <w:r>
              <w:t>N/A</w:t>
            </w:r>
          </w:p>
          <w:p w14:paraId="621ED99C" w14:textId="77777777" w:rsidR="00F1162B" w:rsidRDefault="00F1162B" w:rsidP="00120022">
            <w:pPr>
              <w:pStyle w:val="TAL"/>
              <w:rPr>
                <w:szCs w:val="18"/>
              </w:rPr>
            </w:pPr>
            <w:proofErr w:type="spellStart"/>
            <w:r>
              <w:rPr>
                <w:szCs w:val="18"/>
              </w:rPr>
              <w:t>defaultValue</w:t>
            </w:r>
            <w:proofErr w:type="spellEnd"/>
            <w:r>
              <w:rPr>
                <w:szCs w:val="18"/>
              </w:rPr>
              <w:t>: 0</w:t>
            </w:r>
          </w:p>
          <w:p w14:paraId="548F0F83" w14:textId="77777777" w:rsidR="00F1162B" w:rsidRDefault="00F1162B" w:rsidP="00120022">
            <w:pPr>
              <w:pStyle w:val="TAL"/>
              <w:rPr>
                <w:szCs w:val="18"/>
              </w:rPr>
            </w:pPr>
            <w:proofErr w:type="spellStart"/>
            <w:r>
              <w:rPr>
                <w:szCs w:val="18"/>
              </w:rPr>
              <w:t>isNullable</w:t>
            </w:r>
            <w:proofErr w:type="spellEnd"/>
            <w:r>
              <w:rPr>
                <w:szCs w:val="18"/>
              </w:rPr>
              <w:t xml:space="preserve">: </w:t>
            </w:r>
            <w:r>
              <w:rPr>
                <w:rFonts w:cs="Arial"/>
                <w:szCs w:val="18"/>
              </w:rPr>
              <w:t>False</w:t>
            </w:r>
          </w:p>
        </w:tc>
      </w:tr>
      <w:tr w:rsidR="00F1162B" w14:paraId="2B3C3B1A"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871BA" w14:textId="77777777" w:rsidR="00F1162B" w:rsidRDefault="00F1162B" w:rsidP="00120022">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2E0FE129" w14:textId="77777777" w:rsidR="00F1162B" w:rsidRDefault="00F1162B" w:rsidP="00120022">
            <w:pPr>
              <w:pStyle w:val="TAL"/>
              <w:rPr>
                <w:color w:val="000000"/>
              </w:rPr>
            </w:pPr>
            <w:r w:rsidRPr="0044417E">
              <w:rPr>
                <w:color w:val="000000"/>
              </w:rPr>
              <w:t>X, Y, Z coordinate of satellite position state vector in ECEF. Unit is meter.</w:t>
            </w:r>
            <w:r>
              <w:rPr>
                <w:color w:val="000000"/>
              </w:rPr>
              <w:t xml:space="preserve"> </w:t>
            </w:r>
          </w:p>
          <w:p w14:paraId="323DADA6" w14:textId="77777777" w:rsidR="00F1162B" w:rsidRDefault="00F1162B" w:rsidP="00120022">
            <w:pPr>
              <w:pStyle w:val="TAL"/>
              <w:rPr>
                <w:color w:val="000000"/>
              </w:rPr>
            </w:pPr>
            <w:r w:rsidRPr="0044417E">
              <w:rPr>
                <w:color w:val="000000"/>
              </w:rPr>
              <w:t>Step of 1.3 m. Actual value = field value * 1.3.</w:t>
            </w:r>
          </w:p>
          <w:p w14:paraId="033B8549" w14:textId="77777777" w:rsidR="00F1162B" w:rsidRDefault="00F1162B" w:rsidP="00120022">
            <w:pPr>
              <w:pStyle w:val="TAL"/>
              <w:rPr>
                <w:color w:val="000000"/>
              </w:rPr>
            </w:pPr>
          </w:p>
          <w:p w14:paraId="1D74FC0A"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2BF5E028" w14:textId="77777777" w:rsidR="00F1162B" w:rsidRDefault="00F1162B" w:rsidP="0012002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2A524D1" w14:textId="77777777" w:rsidR="00F1162B" w:rsidRDefault="00F1162B" w:rsidP="00120022">
            <w:pPr>
              <w:pStyle w:val="TAL"/>
              <w:rPr>
                <w:szCs w:val="18"/>
                <w:lang w:eastAsia="zh-CN"/>
              </w:rPr>
            </w:pPr>
            <w:r>
              <w:rPr>
                <w:szCs w:val="18"/>
              </w:rPr>
              <w:t xml:space="preserve">type: </w:t>
            </w:r>
            <w:r>
              <w:rPr>
                <w:szCs w:val="18"/>
                <w:lang w:eastAsia="zh-CN"/>
              </w:rPr>
              <w:t>Integer</w:t>
            </w:r>
          </w:p>
          <w:p w14:paraId="648227F0" w14:textId="77777777" w:rsidR="00F1162B" w:rsidRDefault="00F1162B" w:rsidP="00120022">
            <w:pPr>
              <w:pStyle w:val="TAL"/>
              <w:rPr>
                <w:szCs w:val="18"/>
              </w:rPr>
            </w:pPr>
            <w:r>
              <w:rPr>
                <w:szCs w:val="18"/>
              </w:rPr>
              <w:t>multiplicity: 1</w:t>
            </w:r>
          </w:p>
          <w:p w14:paraId="7042FCFF" w14:textId="77777777" w:rsidR="00F1162B" w:rsidRDefault="00F1162B" w:rsidP="00120022">
            <w:pPr>
              <w:pStyle w:val="TAL"/>
              <w:rPr>
                <w:szCs w:val="18"/>
              </w:rPr>
            </w:pPr>
            <w:proofErr w:type="spellStart"/>
            <w:r>
              <w:rPr>
                <w:szCs w:val="18"/>
              </w:rPr>
              <w:t>isOrdered</w:t>
            </w:r>
            <w:proofErr w:type="spellEnd"/>
            <w:r>
              <w:rPr>
                <w:szCs w:val="18"/>
              </w:rPr>
              <w:t xml:space="preserve">: </w:t>
            </w:r>
            <w:r>
              <w:t>N/A</w:t>
            </w:r>
          </w:p>
          <w:p w14:paraId="54F0C888" w14:textId="77777777" w:rsidR="00F1162B" w:rsidRDefault="00F1162B" w:rsidP="00120022">
            <w:pPr>
              <w:pStyle w:val="TAL"/>
              <w:rPr>
                <w:szCs w:val="18"/>
              </w:rPr>
            </w:pPr>
            <w:proofErr w:type="spellStart"/>
            <w:r>
              <w:rPr>
                <w:szCs w:val="18"/>
              </w:rPr>
              <w:t>isUnique</w:t>
            </w:r>
            <w:proofErr w:type="spellEnd"/>
            <w:r>
              <w:rPr>
                <w:szCs w:val="18"/>
              </w:rPr>
              <w:t xml:space="preserve">: </w:t>
            </w:r>
            <w:r>
              <w:t>N/A</w:t>
            </w:r>
          </w:p>
          <w:p w14:paraId="3449FA06" w14:textId="77777777" w:rsidR="00F1162B" w:rsidRDefault="00F1162B" w:rsidP="00120022">
            <w:pPr>
              <w:pStyle w:val="TAL"/>
              <w:rPr>
                <w:szCs w:val="18"/>
              </w:rPr>
            </w:pPr>
            <w:proofErr w:type="spellStart"/>
            <w:r>
              <w:rPr>
                <w:szCs w:val="18"/>
              </w:rPr>
              <w:t>defaultValue</w:t>
            </w:r>
            <w:proofErr w:type="spellEnd"/>
            <w:r>
              <w:rPr>
                <w:szCs w:val="18"/>
              </w:rPr>
              <w:t>: 0</w:t>
            </w:r>
          </w:p>
          <w:p w14:paraId="1509923F" w14:textId="77777777" w:rsidR="00F1162B" w:rsidRDefault="00F1162B" w:rsidP="00120022">
            <w:pPr>
              <w:pStyle w:val="TAL"/>
              <w:rPr>
                <w:szCs w:val="18"/>
              </w:rPr>
            </w:pPr>
            <w:proofErr w:type="spellStart"/>
            <w:r>
              <w:rPr>
                <w:szCs w:val="18"/>
              </w:rPr>
              <w:t>isNullable</w:t>
            </w:r>
            <w:proofErr w:type="spellEnd"/>
            <w:r>
              <w:rPr>
                <w:szCs w:val="18"/>
              </w:rPr>
              <w:t xml:space="preserve">: </w:t>
            </w:r>
            <w:r>
              <w:rPr>
                <w:rFonts w:cs="Arial"/>
                <w:szCs w:val="18"/>
              </w:rPr>
              <w:t>False</w:t>
            </w:r>
          </w:p>
        </w:tc>
      </w:tr>
      <w:tr w:rsidR="00F1162B" w14:paraId="64A2EA6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42179" w14:textId="77777777" w:rsidR="00F1162B" w:rsidRDefault="00F1162B" w:rsidP="00120022">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5974EE4E" w14:textId="77777777" w:rsidR="00F1162B" w:rsidRDefault="00F1162B" w:rsidP="00120022">
            <w:pPr>
              <w:pStyle w:val="TAL"/>
              <w:rPr>
                <w:color w:val="000000"/>
              </w:rPr>
            </w:pPr>
            <w:r w:rsidRPr="0044417E">
              <w:rPr>
                <w:color w:val="000000"/>
              </w:rPr>
              <w:t>X, Y, Z coordinate of satellite position state vector in ECEF. Unit is meter.</w:t>
            </w:r>
            <w:r>
              <w:rPr>
                <w:color w:val="000000"/>
              </w:rPr>
              <w:t xml:space="preserve"> </w:t>
            </w:r>
          </w:p>
          <w:p w14:paraId="75E70DE2" w14:textId="77777777" w:rsidR="00F1162B" w:rsidRDefault="00F1162B" w:rsidP="00120022">
            <w:pPr>
              <w:pStyle w:val="TAL"/>
              <w:rPr>
                <w:color w:val="000000"/>
              </w:rPr>
            </w:pPr>
            <w:r w:rsidRPr="0044417E">
              <w:rPr>
                <w:color w:val="000000"/>
              </w:rPr>
              <w:t>Step of 1.3 m. Actual value = field value * 1.3.</w:t>
            </w:r>
          </w:p>
          <w:p w14:paraId="3C0C985A" w14:textId="77777777" w:rsidR="00F1162B" w:rsidRDefault="00F1162B" w:rsidP="00120022">
            <w:pPr>
              <w:pStyle w:val="TAL"/>
              <w:rPr>
                <w:color w:val="000000"/>
              </w:rPr>
            </w:pPr>
          </w:p>
          <w:p w14:paraId="4A3D9B46"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387A9975" w14:textId="77777777" w:rsidR="00F1162B" w:rsidRDefault="00F1162B" w:rsidP="0012002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25DECDA" w14:textId="77777777" w:rsidR="00F1162B" w:rsidRDefault="00F1162B" w:rsidP="00120022">
            <w:pPr>
              <w:pStyle w:val="TAL"/>
              <w:rPr>
                <w:szCs w:val="18"/>
                <w:lang w:eastAsia="zh-CN"/>
              </w:rPr>
            </w:pPr>
            <w:r>
              <w:rPr>
                <w:szCs w:val="18"/>
              </w:rPr>
              <w:t xml:space="preserve">type: </w:t>
            </w:r>
            <w:r>
              <w:rPr>
                <w:szCs w:val="18"/>
                <w:lang w:eastAsia="zh-CN"/>
              </w:rPr>
              <w:t>Integer</w:t>
            </w:r>
          </w:p>
          <w:p w14:paraId="78544EBE" w14:textId="77777777" w:rsidR="00F1162B" w:rsidRDefault="00F1162B" w:rsidP="00120022">
            <w:pPr>
              <w:pStyle w:val="TAL"/>
              <w:rPr>
                <w:szCs w:val="18"/>
              </w:rPr>
            </w:pPr>
            <w:r>
              <w:rPr>
                <w:szCs w:val="18"/>
              </w:rPr>
              <w:t>multiplicity: 1</w:t>
            </w:r>
          </w:p>
          <w:p w14:paraId="555DD046" w14:textId="77777777" w:rsidR="00F1162B" w:rsidRDefault="00F1162B" w:rsidP="00120022">
            <w:pPr>
              <w:pStyle w:val="TAL"/>
              <w:rPr>
                <w:szCs w:val="18"/>
              </w:rPr>
            </w:pPr>
            <w:proofErr w:type="spellStart"/>
            <w:r>
              <w:rPr>
                <w:szCs w:val="18"/>
              </w:rPr>
              <w:t>isOrdered</w:t>
            </w:r>
            <w:proofErr w:type="spellEnd"/>
            <w:r>
              <w:rPr>
                <w:szCs w:val="18"/>
              </w:rPr>
              <w:t xml:space="preserve">: </w:t>
            </w:r>
            <w:r>
              <w:t>N/A</w:t>
            </w:r>
          </w:p>
          <w:p w14:paraId="0B0BF403" w14:textId="77777777" w:rsidR="00F1162B" w:rsidRDefault="00F1162B" w:rsidP="00120022">
            <w:pPr>
              <w:pStyle w:val="TAL"/>
              <w:rPr>
                <w:szCs w:val="18"/>
              </w:rPr>
            </w:pPr>
            <w:proofErr w:type="spellStart"/>
            <w:r>
              <w:rPr>
                <w:szCs w:val="18"/>
              </w:rPr>
              <w:t>isUnique</w:t>
            </w:r>
            <w:proofErr w:type="spellEnd"/>
            <w:r>
              <w:rPr>
                <w:szCs w:val="18"/>
              </w:rPr>
              <w:t xml:space="preserve">: </w:t>
            </w:r>
            <w:r>
              <w:t>N/A</w:t>
            </w:r>
          </w:p>
          <w:p w14:paraId="649CBDC0" w14:textId="77777777" w:rsidR="00F1162B" w:rsidRDefault="00F1162B" w:rsidP="00120022">
            <w:pPr>
              <w:pStyle w:val="TAL"/>
              <w:rPr>
                <w:szCs w:val="18"/>
              </w:rPr>
            </w:pPr>
            <w:proofErr w:type="spellStart"/>
            <w:r>
              <w:rPr>
                <w:szCs w:val="18"/>
              </w:rPr>
              <w:t>defaultValue</w:t>
            </w:r>
            <w:proofErr w:type="spellEnd"/>
            <w:r>
              <w:rPr>
                <w:szCs w:val="18"/>
              </w:rPr>
              <w:t>: 0</w:t>
            </w:r>
          </w:p>
          <w:p w14:paraId="6C286476" w14:textId="77777777" w:rsidR="00F1162B" w:rsidRDefault="00F1162B" w:rsidP="00120022">
            <w:pPr>
              <w:pStyle w:val="TAL"/>
              <w:rPr>
                <w:szCs w:val="18"/>
              </w:rPr>
            </w:pPr>
            <w:proofErr w:type="spellStart"/>
            <w:r>
              <w:rPr>
                <w:szCs w:val="18"/>
              </w:rPr>
              <w:t>isNullable</w:t>
            </w:r>
            <w:proofErr w:type="spellEnd"/>
            <w:r>
              <w:rPr>
                <w:szCs w:val="18"/>
              </w:rPr>
              <w:t xml:space="preserve">: </w:t>
            </w:r>
            <w:r>
              <w:rPr>
                <w:rFonts w:cs="Arial"/>
                <w:szCs w:val="18"/>
              </w:rPr>
              <w:t>False</w:t>
            </w:r>
          </w:p>
        </w:tc>
      </w:tr>
      <w:tr w:rsidR="00F1162B" w14:paraId="0F811021"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07E5E8" w14:textId="77777777" w:rsidR="00F1162B" w:rsidRDefault="00F1162B" w:rsidP="0012002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1F0BE9B9" w14:textId="77777777" w:rsidR="00F1162B" w:rsidRPr="00D90768" w:rsidRDefault="00F1162B" w:rsidP="0012002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7121C06" w14:textId="77777777" w:rsidR="00F1162B" w:rsidRDefault="00F1162B" w:rsidP="0012002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CC9E665" w14:textId="77777777" w:rsidR="00F1162B" w:rsidRDefault="00F1162B" w:rsidP="00120022">
            <w:pPr>
              <w:spacing w:after="0"/>
              <w:rPr>
                <w:rFonts w:ascii="Arial" w:hAnsi="Arial" w:cs="Arial"/>
                <w:sz w:val="18"/>
                <w:szCs w:val="18"/>
                <w:lang w:eastAsia="zh-CN"/>
              </w:rPr>
            </w:pPr>
          </w:p>
          <w:p w14:paraId="6898B72F"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45B88813" w14:textId="77777777" w:rsidR="00F1162B" w:rsidRDefault="00F1162B" w:rsidP="0012002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349205C" w14:textId="77777777" w:rsidR="00F1162B" w:rsidRDefault="00F1162B" w:rsidP="00120022">
            <w:pPr>
              <w:pStyle w:val="TAL"/>
              <w:rPr>
                <w:szCs w:val="18"/>
                <w:lang w:eastAsia="zh-CN"/>
              </w:rPr>
            </w:pPr>
            <w:r>
              <w:rPr>
                <w:szCs w:val="18"/>
              </w:rPr>
              <w:t xml:space="preserve">type: </w:t>
            </w:r>
            <w:r>
              <w:rPr>
                <w:szCs w:val="18"/>
                <w:lang w:eastAsia="zh-CN"/>
              </w:rPr>
              <w:t>Integer</w:t>
            </w:r>
          </w:p>
          <w:p w14:paraId="376B52FF" w14:textId="77777777" w:rsidR="00F1162B" w:rsidRDefault="00F1162B" w:rsidP="00120022">
            <w:pPr>
              <w:pStyle w:val="TAL"/>
              <w:rPr>
                <w:szCs w:val="18"/>
              </w:rPr>
            </w:pPr>
            <w:r>
              <w:rPr>
                <w:szCs w:val="18"/>
              </w:rPr>
              <w:t>multiplicity: 1</w:t>
            </w:r>
          </w:p>
          <w:p w14:paraId="2B5BD7DB" w14:textId="77777777" w:rsidR="00F1162B" w:rsidRDefault="00F1162B" w:rsidP="00120022">
            <w:pPr>
              <w:pStyle w:val="TAL"/>
              <w:rPr>
                <w:szCs w:val="18"/>
              </w:rPr>
            </w:pPr>
            <w:proofErr w:type="spellStart"/>
            <w:r>
              <w:rPr>
                <w:szCs w:val="18"/>
              </w:rPr>
              <w:t>isOrdered</w:t>
            </w:r>
            <w:proofErr w:type="spellEnd"/>
            <w:r>
              <w:rPr>
                <w:szCs w:val="18"/>
              </w:rPr>
              <w:t xml:space="preserve">: </w:t>
            </w:r>
            <w:r>
              <w:t>N/A</w:t>
            </w:r>
          </w:p>
          <w:p w14:paraId="7D74B084" w14:textId="77777777" w:rsidR="00F1162B" w:rsidRDefault="00F1162B" w:rsidP="00120022">
            <w:pPr>
              <w:pStyle w:val="TAL"/>
              <w:rPr>
                <w:szCs w:val="18"/>
              </w:rPr>
            </w:pPr>
            <w:proofErr w:type="spellStart"/>
            <w:r>
              <w:rPr>
                <w:szCs w:val="18"/>
              </w:rPr>
              <w:t>isUnique</w:t>
            </w:r>
            <w:proofErr w:type="spellEnd"/>
            <w:r>
              <w:rPr>
                <w:szCs w:val="18"/>
              </w:rPr>
              <w:t xml:space="preserve">: </w:t>
            </w:r>
            <w:r>
              <w:t>N/A</w:t>
            </w:r>
          </w:p>
          <w:p w14:paraId="00A4AE7E" w14:textId="77777777" w:rsidR="00F1162B" w:rsidRDefault="00F1162B" w:rsidP="00120022">
            <w:pPr>
              <w:pStyle w:val="TAL"/>
              <w:rPr>
                <w:szCs w:val="18"/>
              </w:rPr>
            </w:pPr>
            <w:proofErr w:type="spellStart"/>
            <w:r>
              <w:rPr>
                <w:szCs w:val="18"/>
              </w:rPr>
              <w:t>defaultValue</w:t>
            </w:r>
            <w:proofErr w:type="spellEnd"/>
            <w:r>
              <w:rPr>
                <w:szCs w:val="18"/>
              </w:rPr>
              <w:t>: 0</w:t>
            </w:r>
          </w:p>
          <w:p w14:paraId="48C6D909" w14:textId="77777777" w:rsidR="00F1162B" w:rsidRDefault="00F1162B" w:rsidP="00120022">
            <w:pPr>
              <w:pStyle w:val="TAL"/>
              <w:rPr>
                <w:szCs w:val="18"/>
              </w:rPr>
            </w:pPr>
            <w:proofErr w:type="spellStart"/>
            <w:r>
              <w:rPr>
                <w:szCs w:val="18"/>
              </w:rPr>
              <w:t>isNullable</w:t>
            </w:r>
            <w:proofErr w:type="spellEnd"/>
            <w:r>
              <w:rPr>
                <w:szCs w:val="18"/>
              </w:rPr>
              <w:t xml:space="preserve">: </w:t>
            </w:r>
            <w:r>
              <w:rPr>
                <w:rFonts w:cs="Arial"/>
                <w:szCs w:val="18"/>
              </w:rPr>
              <w:t>False</w:t>
            </w:r>
          </w:p>
        </w:tc>
      </w:tr>
      <w:tr w:rsidR="00F1162B" w14:paraId="49FD52B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48978" w14:textId="77777777" w:rsidR="00F1162B" w:rsidRDefault="00F1162B" w:rsidP="0012002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772AA55F" w14:textId="77777777" w:rsidR="00F1162B" w:rsidRPr="00D90768" w:rsidRDefault="00F1162B" w:rsidP="0012002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A17131D" w14:textId="77777777" w:rsidR="00F1162B" w:rsidRDefault="00F1162B" w:rsidP="0012002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2452511" w14:textId="77777777" w:rsidR="00F1162B" w:rsidRDefault="00F1162B" w:rsidP="00120022">
            <w:pPr>
              <w:spacing w:after="0"/>
              <w:rPr>
                <w:rFonts w:ascii="Arial" w:hAnsi="Arial" w:cs="Arial"/>
                <w:sz w:val="18"/>
                <w:szCs w:val="18"/>
                <w:lang w:eastAsia="zh-CN"/>
              </w:rPr>
            </w:pPr>
          </w:p>
          <w:p w14:paraId="51ABB55F"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4359E031" w14:textId="77777777" w:rsidR="00F1162B" w:rsidRDefault="00F1162B" w:rsidP="0012002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9FA9A1B" w14:textId="77777777" w:rsidR="00F1162B" w:rsidRDefault="00F1162B" w:rsidP="00120022">
            <w:pPr>
              <w:pStyle w:val="TAL"/>
              <w:rPr>
                <w:szCs w:val="18"/>
                <w:lang w:eastAsia="zh-CN"/>
              </w:rPr>
            </w:pPr>
            <w:r>
              <w:rPr>
                <w:szCs w:val="18"/>
              </w:rPr>
              <w:t xml:space="preserve">type: </w:t>
            </w:r>
            <w:r>
              <w:rPr>
                <w:szCs w:val="18"/>
                <w:lang w:eastAsia="zh-CN"/>
              </w:rPr>
              <w:t>Integer</w:t>
            </w:r>
          </w:p>
          <w:p w14:paraId="4DF6E3A3" w14:textId="77777777" w:rsidR="00F1162B" w:rsidRDefault="00F1162B" w:rsidP="00120022">
            <w:pPr>
              <w:pStyle w:val="TAL"/>
              <w:rPr>
                <w:szCs w:val="18"/>
              </w:rPr>
            </w:pPr>
            <w:r>
              <w:rPr>
                <w:szCs w:val="18"/>
              </w:rPr>
              <w:t>multiplicity: 1</w:t>
            </w:r>
          </w:p>
          <w:p w14:paraId="1387B84A" w14:textId="77777777" w:rsidR="00F1162B" w:rsidRDefault="00F1162B" w:rsidP="00120022">
            <w:pPr>
              <w:pStyle w:val="TAL"/>
              <w:rPr>
                <w:szCs w:val="18"/>
              </w:rPr>
            </w:pPr>
            <w:proofErr w:type="spellStart"/>
            <w:r>
              <w:rPr>
                <w:szCs w:val="18"/>
              </w:rPr>
              <w:t>isOrdered</w:t>
            </w:r>
            <w:proofErr w:type="spellEnd"/>
            <w:r>
              <w:rPr>
                <w:szCs w:val="18"/>
              </w:rPr>
              <w:t xml:space="preserve">: </w:t>
            </w:r>
            <w:r>
              <w:t>N/A</w:t>
            </w:r>
          </w:p>
          <w:p w14:paraId="58B59AB7" w14:textId="77777777" w:rsidR="00F1162B" w:rsidRDefault="00F1162B" w:rsidP="00120022">
            <w:pPr>
              <w:pStyle w:val="TAL"/>
              <w:rPr>
                <w:szCs w:val="18"/>
              </w:rPr>
            </w:pPr>
            <w:proofErr w:type="spellStart"/>
            <w:r>
              <w:rPr>
                <w:szCs w:val="18"/>
              </w:rPr>
              <w:t>isUnique</w:t>
            </w:r>
            <w:proofErr w:type="spellEnd"/>
            <w:r>
              <w:rPr>
                <w:szCs w:val="18"/>
              </w:rPr>
              <w:t xml:space="preserve">: </w:t>
            </w:r>
            <w:r>
              <w:t>N/A</w:t>
            </w:r>
          </w:p>
          <w:p w14:paraId="49FD4249" w14:textId="77777777" w:rsidR="00F1162B" w:rsidRDefault="00F1162B" w:rsidP="00120022">
            <w:pPr>
              <w:pStyle w:val="TAL"/>
              <w:rPr>
                <w:szCs w:val="18"/>
              </w:rPr>
            </w:pPr>
            <w:proofErr w:type="spellStart"/>
            <w:r>
              <w:rPr>
                <w:szCs w:val="18"/>
              </w:rPr>
              <w:t>defaultValue</w:t>
            </w:r>
            <w:proofErr w:type="spellEnd"/>
            <w:r>
              <w:rPr>
                <w:szCs w:val="18"/>
              </w:rPr>
              <w:t>: 0</w:t>
            </w:r>
          </w:p>
          <w:p w14:paraId="13E4C243" w14:textId="77777777" w:rsidR="00F1162B" w:rsidRDefault="00F1162B" w:rsidP="00120022">
            <w:pPr>
              <w:pStyle w:val="TAL"/>
              <w:rPr>
                <w:szCs w:val="18"/>
              </w:rPr>
            </w:pPr>
            <w:proofErr w:type="spellStart"/>
            <w:r>
              <w:rPr>
                <w:szCs w:val="18"/>
              </w:rPr>
              <w:t>isNullable</w:t>
            </w:r>
            <w:proofErr w:type="spellEnd"/>
            <w:r>
              <w:rPr>
                <w:szCs w:val="18"/>
              </w:rPr>
              <w:t xml:space="preserve">: </w:t>
            </w:r>
            <w:r>
              <w:rPr>
                <w:rFonts w:cs="Arial"/>
                <w:szCs w:val="18"/>
              </w:rPr>
              <w:t>False</w:t>
            </w:r>
          </w:p>
        </w:tc>
      </w:tr>
      <w:tr w:rsidR="00F1162B" w14:paraId="78A1AB8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B102C" w14:textId="77777777" w:rsidR="00F1162B" w:rsidRDefault="00F1162B" w:rsidP="0012002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3E882BB8" w14:textId="77777777" w:rsidR="00F1162B" w:rsidRPr="00D90768" w:rsidRDefault="00F1162B" w:rsidP="0012002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902137B" w14:textId="77777777" w:rsidR="00F1162B" w:rsidRDefault="00F1162B" w:rsidP="0012002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FB1FCCC" w14:textId="77777777" w:rsidR="00F1162B" w:rsidRDefault="00F1162B" w:rsidP="00120022">
            <w:pPr>
              <w:spacing w:after="0"/>
              <w:rPr>
                <w:rFonts w:ascii="Arial" w:hAnsi="Arial" w:cs="Arial"/>
                <w:sz w:val="18"/>
                <w:szCs w:val="18"/>
                <w:lang w:eastAsia="zh-CN"/>
              </w:rPr>
            </w:pPr>
          </w:p>
          <w:p w14:paraId="5A3BF0E7"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4895C31B" w14:textId="77777777" w:rsidR="00F1162B" w:rsidRDefault="00F1162B" w:rsidP="0012002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46ABFF2" w14:textId="77777777" w:rsidR="00F1162B" w:rsidRDefault="00F1162B" w:rsidP="00120022">
            <w:pPr>
              <w:pStyle w:val="TAL"/>
              <w:rPr>
                <w:szCs w:val="18"/>
                <w:lang w:eastAsia="zh-CN"/>
              </w:rPr>
            </w:pPr>
            <w:r>
              <w:rPr>
                <w:szCs w:val="18"/>
              </w:rPr>
              <w:t xml:space="preserve">type: </w:t>
            </w:r>
            <w:r>
              <w:rPr>
                <w:szCs w:val="18"/>
                <w:lang w:eastAsia="zh-CN"/>
              </w:rPr>
              <w:t>Integer</w:t>
            </w:r>
          </w:p>
          <w:p w14:paraId="7E527848" w14:textId="77777777" w:rsidR="00F1162B" w:rsidRDefault="00F1162B" w:rsidP="00120022">
            <w:pPr>
              <w:pStyle w:val="TAL"/>
              <w:rPr>
                <w:szCs w:val="18"/>
              </w:rPr>
            </w:pPr>
            <w:r>
              <w:rPr>
                <w:szCs w:val="18"/>
              </w:rPr>
              <w:t>multiplicity: 1</w:t>
            </w:r>
          </w:p>
          <w:p w14:paraId="3CDD6C66" w14:textId="77777777" w:rsidR="00F1162B" w:rsidRDefault="00F1162B" w:rsidP="00120022">
            <w:pPr>
              <w:pStyle w:val="TAL"/>
              <w:rPr>
                <w:szCs w:val="18"/>
              </w:rPr>
            </w:pPr>
            <w:proofErr w:type="spellStart"/>
            <w:r>
              <w:rPr>
                <w:szCs w:val="18"/>
              </w:rPr>
              <w:t>isOrdered</w:t>
            </w:r>
            <w:proofErr w:type="spellEnd"/>
            <w:r>
              <w:rPr>
                <w:szCs w:val="18"/>
              </w:rPr>
              <w:t xml:space="preserve">: </w:t>
            </w:r>
            <w:r>
              <w:t>N/A</w:t>
            </w:r>
          </w:p>
          <w:p w14:paraId="159463D8" w14:textId="77777777" w:rsidR="00F1162B" w:rsidRDefault="00F1162B" w:rsidP="00120022">
            <w:pPr>
              <w:pStyle w:val="TAL"/>
              <w:rPr>
                <w:szCs w:val="18"/>
              </w:rPr>
            </w:pPr>
            <w:proofErr w:type="spellStart"/>
            <w:r>
              <w:rPr>
                <w:szCs w:val="18"/>
              </w:rPr>
              <w:t>isUnique</w:t>
            </w:r>
            <w:proofErr w:type="spellEnd"/>
            <w:r>
              <w:rPr>
                <w:szCs w:val="18"/>
              </w:rPr>
              <w:t xml:space="preserve">: </w:t>
            </w:r>
            <w:r>
              <w:t>N/A</w:t>
            </w:r>
          </w:p>
          <w:p w14:paraId="78C70053" w14:textId="77777777" w:rsidR="00F1162B" w:rsidRDefault="00F1162B" w:rsidP="00120022">
            <w:pPr>
              <w:pStyle w:val="TAL"/>
              <w:rPr>
                <w:szCs w:val="18"/>
              </w:rPr>
            </w:pPr>
            <w:proofErr w:type="spellStart"/>
            <w:r>
              <w:rPr>
                <w:szCs w:val="18"/>
              </w:rPr>
              <w:t>defaultValue</w:t>
            </w:r>
            <w:proofErr w:type="spellEnd"/>
            <w:r>
              <w:rPr>
                <w:szCs w:val="18"/>
              </w:rPr>
              <w:t>: 0</w:t>
            </w:r>
          </w:p>
          <w:p w14:paraId="05646C76" w14:textId="77777777" w:rsidR="00F1162B" w:rsidRDefault="00F1162B" w:rsidP="00120022">
            <w:pPr>
              <w:pStyle w:val="TAL"/>
              <w:rPr>
                <w:szCs w:val="18"/>
              </w:rPr>
            </w:pPr>
            <w:proofErr w:type="spellStart"/>
            <w:r>
              <w:rPr>
                <w:szCs w:val="18"/>
              </w:rPr>
              <w:t>isNullable</w:t>
            </w:r>
            <w:proofErr w:type="spellEnd"/>
            <w:r>
              <w:rPr>
                <w:szCs w:val="18"/>
              </w:rPr>
              <w:t xml:space="preserve">: </w:t>
            </w:r>
            <w:r>
              <w:rPr>
                <w:rFonts w:cs="Arial"/>
                <w:szCs w:val="18"/>
              </w:rPr>
              <w:t>False</w:t>
            </w:r>
          </w:p>
        </w:tc>
      </w:tr>
      <w:tr w:rsidR="00F1162B" w14:paraId="0E3C3CB6"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E50E0" w14:textId="77777777" w:rsidR="00F1162B" w:rsidRDefault="00F1162B" w:rsidP="00120022">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0AB1A4E1" w14:textId="77777777" w:rsidR="00F1162B" w:rsidRPr="00F96443" w:rsidRDefault="00F1162B" w:rsidP="00120022">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C0EF6D2" w14:textId="77777777" w:rsidR="00F1162B" w:rsidRPr="00F96443" w:rsidRDefault="00F1162B" w:rsidP="00120022">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51FC123" w14:textId="77777777" w:rsidR="00F1162B" w:rsidRDefault="00F1162B" w:rsidP="00120022">
            <w:pPr>
              <w:pStyle w:val="TAL"/>
              <w:rPr>
                <w:color w:val="000000"/>
              </w:rPr>
            </w:pPr>
          </w:p>
          <w:p w14:paraId="6E41364D"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24353">
              <w:rPr>
                <w:szCs w:val="18"/>
              </w:rPr>
              <w:t>0..8589934591</w:t>
            </w:r>
          </w:p>
          <w:p w14:paraId="56CD18F7" w14:textId="77777777" w:rsidR="00F1162B" w:rsidRDefault="00F1162B" w:rsidP="0012002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5439247" w14:textId="77777777" w:rsidR="00F1162B" w:rsidRDefault="00F1162B" w:rsidP="00120022">
            <w:pPr>
              <w:pStyle w:val="TAL"/>
              <w:rPr>
                <w:szCs w:val="18"/>
                <w:lang w:eastAsia="zh-CN"/>
              </w:rPr>
            </w:pPr>
            <w:r>
              <w:rPr>
                <w:szCs w:val="18"/>
              </w:rPr>
              <w:t xml:space="preserve">type: </w:t>
            </w:r>
            <w:r>
              <w:rPr>
                <w:szCs w:val="18"/>
                <w:lang w:eastAsia="zh-CN"/>
              </w:rPr>
              <w:t>Integer</w:t>
            </w:r>
          </w:p>
          <w:p w14:paraId="5C4F5966" w14:textId="77777777" w:rsidR="00F1162B" w:rsidRDefault="00F1162B" w:rsidP="00120022">
            <w:pPr>
              <w:pStyle w:val="TAL"/>
              <w:rPr>
                <w:szCs w:val="18"/>
              </w:rPr>
            </w:pPr>
            <w:r>
              <w:rPr>
                <w:szCs w:val="18"/>
              </w:rPr>
              <w:t>multiplicity: 1</w:t>
            </w:r>
          </w:p>
          <w:p w14:paraId="6B259351" w14:textId="77777777" w:rsidR="00F1162B" w:rsidRDefault="00F1162B" w:rsidP="00120022">
            <w:pPr>
              <w:pStyle w:val="TAL"/>
              <w:rPr>
                <w:szCs w:val="18"/>
              </w:rPr>
            </w:pPr>
            <w:proofErr w:type="spellStart"/>
            <w:r>
              <w:rPr>
                <w:szCs w:val="18"/>
              </w:rPr>
              <w:t>isOrdered</w:t>
            </w:r>
            <w:proofErr w:type="spellEnd"/>
            <w:r>
              <w:rPr>
                <w:szCs w:val="18"/>
              </w:rPr>
              <w:t xml:space="preserve">: </w:t>
            </w:r>
            <w:r>
              <w:t>N/A</w:t>
            </w:r>
          </w:p>
          <w:p w14:paraId="1B916E88" w14:textId="77777777" w:rsidR="00F1162B" w:rsidRDefault="00F1162B" w:rsidP="00120022">
            <w:pPr>
              <w:pStyle w:val="TAL"/>
              <w:rPr>
                <w:szCs w:val="18"/>
              </w:rPr>
            </w:pPr>
            <w:proofErr w:type="spellStart"/>
            <w:r>
              <w:rPr>
                <w:szCs w:val="18"/>
              </w:rPr>
              <w:t>isUnique</w:t>
            </w:r>
            <w:proofErr w:type="spellEnd"/>
            <w:r>
              <w:rPr>
                <w:szCs w:val="18"/>
              </w:rPr>
              <w:t xml:space="preserve">: </w:t>
            </w:r>
            <w:r>
              <w:t>N/A</w:t>
            </w:r>
          </w:p>
          <w:p w14:paraId="354A24A9" w14:textId="77777777" w:rsidR="00F1162B" w:rsidRDefault="00F1162B" w:rsidP="00120022">
            <w:pPr>
              <w:pStyle w:val="TAL"/>
              <w:rPr>
                <w:szCs w:val="18"/>
              </w:rPr>
            </w:pPr>
            <w:proofErr w:type="spellStart"/>
            <w:r>
              <w:rPr>
                <w:szCs w:val="18"/>
              </w:rPr>
              <w:t>defaultValue</w:t>
            </w:r>
            <w:proofErr w:type="spellEnd"/>
            <w:r>
              <w:rPr>
                <w:szCs w:val="18"/>
              </w:rPr>
              <w:t>: 0</w:t>
            </w:r>
          </w:p>
          <w:p w14:paraId="786D2548" w14:textId="77777777" w:rsidR="00F1162B" w:rsidRDefault="00F1162B" w:rsidP="00120022">
            <w:pPr>
              <w:pStyle w:val="TAL"/>
              <w:rPr>
                <w:szCs w:val="18"/>
              </w:rPr>
            </w:pPr>
            <w:proofErr w:type="spellStart"/>
            <w:r>
              <w:rPr>
                <w:szCs w:val="18"/>
              </w:rPr>
              <w:t>isNullable</w:t>
            </w:r>
            <w:proofErr w:type="spellEnd"/>
            <w:r>
              <w:rPr>
                <w:szCs w:val="18"/>
              </w:rPr>
              <w:t xml:space="preserve">: </w:t>
            </w:r>
            <w:r>
              <w:rPr>
                <w:rFonts w:cs="Arial"/>
                <w:szCs w:val="18"/>
              </w:rPr>
              <w:t>False</w:t>
            </w:r>
          </w:p>
        </w:tc>
      </w:tr>
      <w:tr w:rsidR="00F1162B" w14:paraId="2EAA9BB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F1C7D7" w14:textId="77777777" w:rsidR="00F1162B" w:rsidRDefault="00F1162B" w:rsidP="00120022">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18C6603" w14:textId="77777777" w:rsidR="00F1162B" w:rsidRPr="00CA6AC6" w:rsidRDefault="00F1162B" w:rsidP="00120022">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23251F1" w14:textId="77777777" w:rsidR="00F1162B" w:rsidRPr="00CA6AC6" w:rsidRDefault="00F1162B" w:rsidP="00120022">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2F7E3DA7" w14:textId="77777777" w:rsidR="00F1162B" w:rsidRDefault="00F1162B" w:rsidP="00120022">
            <w:pPr>
              <w:pStyle w:val="TAL"/>
              <w:rPr>
                <w:color w:val="000000"/>
              </w:rPr>
            </w:pPr>
          </w:p>
          <w:p w14:paraId="191004DD" w14:textId="77777777" w:rsidR="00F1162B" w:rsidRDefault="00F1162B" w:rsidP="00120022">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169759EB" w14:textId="77777777" w:rsidR="00F1162B" w:rsidRDefault="00F1162B" w:rsidP="00120022">
            <w:pPr>
              <w:pStyle w:val="TAL"/>
              <w:rPr>
                <w:szCs w:val="18"/>
                <w:lang w:eastAsia="zh-CN"/>
              </w:rPr>
            </w:pPr>
            <w:r>
              <w:rPr>
                <w:szCs w:val="18"/>
              </w:rPr>
              <w:t xml:space="preserve">type: </w:t>
            </w:r>
            <w:r>
              <w:rPr>
                <w:szCs w:val="18"/>
                <w:lang w:eastAsia="zh-CN"/>
              </w:rPr>
              <w:t>Integer</w:t>
            </w:r>
          </w:p>
          <w:p w14:paraId="476158B9" w14:textId="77777777" w:rsidR="00F1162B" w:rsidRDefault="00F1162B" w:rsidP="00120022">
            <w:pPr>
              <w:pStyle w:val="TAL"/>
              <w:rPr>
                <w:szCs w:val="18"/>
              </w:rPr>
            </w:pPr>
            <w:r>
              <w:rPr>
                <w:szCs w:val="18"/>
              </w:rPr>
              <w:t>multiplicity: 1</w:t>
            </w:r>
          </w:p>
          <w:p w14:paraId="7C958E90" w14:textId="77777777" w:rsidR="00F1162B" w:rsidRDefault="00F1162B" w:rsidP="00120022">
            <w:pPr>
              <w:pStyle w:val="TAL"/>
              <w:rPr>
                <w:szCs w:val="18"/>
              </w:rPr>
            </w:pPr>
            <w:proofErr w:type="spellStart"/>
            <w:r>
              <w:rPr>
                <w:szCs w:val="18"/>
              </w:rPr>
              <w:t>isOrdered</w:t>
            </w:r>
            <w:proofErr w:type="spellEnd"/>
            <w:r>
              <w:rPr>
                <w:szCs w:val="18"/>
              </w:rPr>
              <w:t xml:space="preserve">: </w:t>
            </w:r>
            <w:r>
              <w:t>N/A</w:t>
            </w:r>
          </w:p>
          <w:p w14:paraId="108B36F5" w14:textId="77777777" w:rsidR="00F1162B" w:rsidRDefault="00F1162B" w:rsidP="00120022">
            <w:pPr>
              <w:pStyle w:val="TAL"/>
              <w:rPr>
                <w:szCs w:val="18"/>
              </w:rPr>
            </w:pPr>
            <w:proofErr w:type="spellStart"/>
            <w:r>
              <w:rPr>
                <w:szCs w:val="18"/>
              </w:rPr>
              <w:t>isUnique</w:t>
            </w:r>
            <w:proofErr w:type="spellEnd"/>
            <w:r>
              <w:rPr>
                <w:szCs w:val="18"/>
              </w:rPr>
              <w:t xml:space="preserve">: </w:t>
            </w:r>
            <w:r>
              <w:t>N/A</w:t>
            </w:r>
          </w:p>
          <w:p w14:paraId="47C8063B" w14:textId="77777777" w:rsidR="00F1162B" w:rsidRDefault="00F1162B" w:rsidP="00120022">
            <w:pPr>
              <w:pStyle w:val="TAL"/>
              <w:rPr>
                <w:szCs w:val="18"/>
              </w:rPr>
            </w:pPr>
            <w:proofErr w:type="spellStart"/>
            <w:r>
              <w:rPr>
                <w:szCs w:val="18"/>
              </w:rPr>
              <w:t>defaultValue</w:t>
            </w:r>
            <w:proofErr w:type="spellEnd"/>
            <w:r>
              <w:rPr>
                <w:szCs w:val="18"/>
              </w:rPr>
              <w:t>: 0</w:t>
            </w:r>
          </w:p>
          <w:p w14:paraId="5FA3EC3C" w14:textId="77777777" w:rsidR="00F1162B" w:rsidRDefault="00F1162B" w:rsidP="00120022">
            <w:pPr>
              <w:pStyle w:val="TAL"/>
              <w:rPr>
                <w:szCs w:val="18"/>
              </w:rPr>
            </w:pPr>
            <w:proofErr w:type="spellStart"/>
            <w:r>
              <w:rPr>
                <w:szCs w:val="18"/>
              </w:rPr>
              <w:t>isNullable</w:t>
            </w:r>
            <w:proofErr w:type="spellEnd"/>
            <w:r>
              <w:rPr>
                <w:szCs w:val="18"/>
              </w:rPr>
              <w:t xml:space="preserve">: </w:t>
            </w:r>
            <w:r>
              <w:rPr>
                <w:rFonts w:cs="Arial"/>
                <w:szCs w:val="18"/>
              </w:rPr>
              <w:t>False</w:t>
            </w:r>
          </w:p>
        </w:tc>
      </w:tr>
      <w:tr w:rsidR="00F1162B" w14:paraId="25787DFA"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517EB" w14:textId="77777777" w:rsidR="00F1162B" w:rsidRDefault="00F1162B" w:rsidP="00120022">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44137B0C" w14:textId="77777777" w:rsidR="00F1162B" w:rsidRPr="000310CD" w:rsidRDefault="00F1162B" w:rsidP="00120022">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A644BAF" w14:textId="77777777" w:rsidR="00F1162B" w:rsidRPr="000310CD" w:rsidRDefault="00F1162B" w:rsidP="00120022">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4B847A0" w14:textId="77777777" w:rsidR="00F1162B" w:rsidRDefault="00F1162B" w:rsidP="00120022">
            <w:pPr>
              <w:pStyle w:val="TAL"/>
              <w:rPr>
                <w:color w:val="000000"/>
              </w:rPr>
            </w:pPr>
          </w:p>
          <w:p w14:paraId="1CA090CE" w14:textId="77777777" w:rsidR="00F1162B" w:rsidRDefault="00F1162B" w:rsidP="00120022">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5559F">
              <w:rPr>
                <w:szCs w:val="18"/>
              </w:rPr>
              <w:t>0..16777215</w:t>
            </w:r>
          </w:p>
          <w:p w14:paraId="56DFF3D8" w14:textId="77777777" w:rsidR="00F1162B" w:rsidRDefault="00F1162B" w:rsidP="0012002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89A8A78" w14:textId="77777777" w:rsidR="00F1162B" w:rsidRDefault="00F1162B" w:rsidP="00120022">
            <w:pPr>
              <w:pStyle w:val="TAL"/>
              <w:rPr>
                <w:szCs w:val="18"/>
                <w:lang w:eastAsia="zh-CN"/>
              </w:rPr>
            </w:pPr>
            <w:r>
              <w:rPr>
                <w:szCs w:val="18"/>
              </w:rPr>
              <w:t xml:space="preserve">type: </w:t>
            </w:r>
            <w:r>
              <w:rPr>
                <w:szCs w:val="18"/>
                <w:lang w:eastAsia="zh-CN"/>
              </w:rPr>
              <w:t>Integer</w:t>
            </w:r>
          </w:p>
          <w:p w14:paraId="0BBF181B" w14:textId="77777777" w:rsidR="00F1162B" w:rsidRDefault="00F1162B" w:rsidP="00120022">
            <w:pPr>
              <w:pStyle w:val="TAL"/>
              <w:rPr>
                <w:szCs w:val="18"/>
              </w:rPr>
            </w:pPr>
            <w:r>
              <w:rPr>
                <w:szCs w:val="18"/>
              </w:rPr>
              <w:t>multiplicity: 1</w:t>
            </w:r>
          </w:p>
          <w:p w14:paraId="3D0C769C" w14:textId="77777777" w:rsidR="00F1162B" w:rsidRDefault="00F1162B" w:rsidP="00120022">
            <w:pPr>
              <w:pStyle w:val="TAL"/>
              <w:rPr>
                <w:szCs w:val="18"/>
              </w:rPr>
            </w:pPr>
            <w:proofErr w:type="spellStart"/>
            <w:r>
              <w:rPr>
                <w:szCs w:val="18"/>
              </w:rPr>
              <w:t>isOrdered</w:t>
            </w:r>
            <w:proofErr w:type="spellEnd"/>
            <w:r>
              <w:rPr>
                <w:szCs w:val="18"/>
              </w:rPr>
              <w:t xml:space="preserve">: </w:t>
            </w:r>
            <w:r>
              <w:t>N/A</w:t>
            </w:r>
          </w:p>
          <w:p w14:paraId="222F1E5C" w14:textId="77777777" w:rsidR="00F1162B" w:rsidRDefault="00F1162B" w:rsidP="00120022">
            <w:pPr>
              <w:pStyle w:val="TAL"/>
              <w:rPr>
                <w:szCs w:val="18"/>
              </w:rPr>
            </w:pPr>
            <w:proofErr w:type="spellStart"/>
            <w:r>
              <w:rPr>
                <w:szCs w:val="18"/>
              </w:rPr>
              <w:t>isUnique</w:t>
            </w:r>
            <w:proofErr w:type="spellEnd"/>
            <w:r>
              <w:rPr>
                <w:szCs w:val="18"/>
              </w:rPr>
              <w:t xml:space="preserve">: </w:t>
            </w:r>
            <w:r>
              <w:t>N/A</w:t>
            </w:r>
          </w:p>
          <w:p w14:paraId="04AC612E" w14:textId="77777777" w:rsidR="00F1162B" w:rsidRDefault="00F1162B" w:rsidP="00120022">
            <w:pPr>
              <w:pStyle w:val="TAL"/>
              <w:rPr>
                <w:szCs w:val="18"/>
              </w:rPr>
            </w:pPr>
            <w:proofErr w:type="spellStart"/>
            <w:r>
              <w:rPr>
                <w:szCs w:val="18"/>
              </w:rPr>
              <w:t>defaultValue</w:t>
            </w:r>
            <w:proofErr w:type="spellEnd"/>
            <w:r>
              <w:rPr>
                <w:szCs w:val="18"/>
              </w:rPr>
              <w:t>: 0</w:t>
            </w:r>
          </w:p>
          <w:p w14:paraId="6418C633" w14:textId="77777777" w:rsidR="00F1162B" w:rsidRDefault="00F1162B" w:rsidP="00120022">
            <w:pPr>
              <w:pStyle w:val="TAL"/>
              <w:rPr>
                <w:szCs w:val="18"/>
              </w:rPr>
            </w:pPr>
            <w:proofErr w:type="spellStart"/>
            <w:r>
              <w:rPr>
                <w:szCs w:val="18"/>
              </w:rPr>
              <w:t>isNullable</w:t>
            </w:r>
            <w:proofErr w:type="spellEnd"/>
            <w:r>
              <w:rPr>
                <w:szCs w:val="18"/>
              </w:rPr>
              <w:t xml:space="preserve">: </w:t>
            </w:r>
            <w:r>
              <w:rPr>
                <w:rFonts w:cs="Arial"/>
                <w:szCs w:val="18"/>
              </w:rPr>
              <w:t>False</w:t>
            </w:r>
          </w:p>
        </w:tc>
      </w:tr>
      <w:tr w:rsidR="00F1162B" w14:paraId="454A196B"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5A56E" w14:textId="77777777" w:rsidR="00F1162B" w:rsidRPr="00790847" w:rsidRDefault="00F1162B" w:rsidP="00120022">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14283CFD" w14:textId="77777777" w:rsidR="00F1162B" w:rsidRPr="00790847" w:rsidRDefault="00F1162B" w:rsidP="00120022">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66B86916" w14:textId="77777777" w:rsidR="00F1162B" w:rsidRPr="00790847" w:rsidRDefault="00F1162B" w:rsidP="00120022">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4BA44D27" w14:textId="77777777" w:rsidR="00F1162B" w:rsidRPr="00790847" w:rsidRDefault="00F1162B" w:rsidP="00120022">
            <w:pPr>
              <w:pStyle w:val="TAL"/>
              <w:rPr>
                <w:rFonts w:cs="Arial"/>
                <w:color w:val="000000"/>
                <w:szCs w:val="18"/>
              </w:rPr>
            </w:pPr>
          </w:p>
          <w:p w14:paraId="7930BB0A" w14:textId="77777777" w:rsidR="00F1162B" w:rsidRPr="00790847" w:rsidRDefault="00F1162B" w:rsidP="00120022">
            <w:pPr>
              <w:pStyle w:val="TAL"/>
              <w:rPr>
                <w:rFonts w:cs="Arial"/>
                <w:szCs w:val="18"/>
              </w:rPr>
            </w:pPr>
            <w:proofErr w:type="spellStart"/>
            <w:r w:rsidRPr="00790847">
              <w:rPr>
                <w:rFonts w:cs="Arial"/>
                <w:szCs w:val="18"/>
              </w:rPr>
              <w:t>allowedValues</w:t>
            </w:r>
            <w:proofErr w:type="spellEnd"/>
            <w:r w:rsidRPr="00790847">
              <w:rPr>
                <w:rFonts w:cs="Arial"/>
                <w:szCs w:val="18"/>
              </w:rPr>
              <w:t>: 0..2097151</w:t>
            </w:r>
          </w:p>
          <w:p w14:paraId="5D8461B9" w14:textId="77777777" w:rsidR="00F1162B" w:rsidRPr="00790847" w:rsidRDefault="00F1162B" w:rsidP="00120022">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AA5D00C" w14:textId="77777777" w:rsidR="00F1162B" w:rsidRPr="00790847" w:rsidRDefault="00F1162B" w:rsidP="00120022">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062B2E09" w14:textId="77777777" w:rsidR="00F1162B" w:rsidRPr="00790847" w:rsidRDefault="00F1162B" w:rsidP="00120022">
            <w:pPr>
              <w:pStyle w:val="TAL"/>
              <w:rPr>
                <w:rFonts w:cs="Arial"/>
                <w:szCs w:val="18"/>
              </w:rPr>
            </w:pPr>
            <w:r w:rsidRPr="00790847">
              <w:rPr>
                <w:rFonts w:cs="Arial"/>
                <w:szCs w:val="18"/>
              </w:rPr>
              <w:t>multiplicity: 1</w:t>
            </w:r>
          </w:p>
          <w:p w14:paraId="4191C24C" w14:textId="77777777" w:rsidR="00F1162B" w:rsidRPr="00790847" w:rsidRDefault="00F1162B" w:rsidP="00120022">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0FD7ABD6" w14:textId="77777777" w:rsidR="00F1162B" w:rsidRPr="00790847" w:rsidRDefault="00F1162B" w:rsidP="00120022">
            <w:pPr>
              <w:pStyle w:val="TAL"/>
              <w:rPr>
                <w:rFonts w:cs="Arial"/>
                <w:szCs w:val="18"/>
              </w:rPr>
            </w:pPr>
            <w:proofErr w:type="spellStart"/>
            <w:r w:rsidRPr="00790847">
              <w:rPr>
                <w:rFonts w:cs="Arial"/>
                <w:szCs w:val="18"/>
              </w:rPr>
              <w:t>isUnique</w:t>
            </w:r>
            <w:proofErr w:type="spellEnd"/>
            <w:r w:rsidRPr="00790847">
              <w:rPr>
                <w:rFonts w:cs="Arial"/>
                <w:szCs w:val="18"/>
              </w:rPr>
              <w:t>: N/A</w:t>
            </w:r>
          </w:p>
          <w:p w14:paraId="5FE7FC7E" w14:textId="77777777" w:rsidR="00F1162B" w:rsidRPr="00790847" w:rsidRDefault="00F1162B" w:rsidP="00120022">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61CE601D" w14:textId="77777777" w:rsidR="00F1162B" w:rsidRPr="00790847" w:rsidRDefault="00F1162B" w:rsidP="00120022">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1162B" w14:paraId="5C78B001"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BDF264" w14:textId="77777777" w:rsidR="00F1162B" w:rsidRPr="00790847" w:rsidRDefault="00F1162B" w:rsidP="00120022">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008BBFA" w14:textId="77777777" w:rsidR="00F1162B" w:rsidRPr="00790847" w:rsidRDefault="00F1162B" w:rsidP="00120022">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6A200A88" w14:textId="77777777" w:rsidR="00F1162B" w:rsidRPr="00790847" w:rsidRDefault="00F1162B" w:rsidP="00120022">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A4103C2" w14:textId="77777777" w:rsidR="00F1162B" w:rsidRPr="00790847" w:rsidRDefault="00F1162B" w:rsidP="00120022">
            <w:pPr>
              <w:pStyle w:val="TAL"/>
              <w:rPr>
                <w:rFonts w:cs="Arial"/>
                <w:szCs w:val="18"/>
              </w:rPr>
            </w:pPr>
          </w:p>
          <w:p w14:paraId="5B3A16B8" w14:textId="77777777" w:rsidR="00F1162B" w:rsidRPr="00790847" w:rsidRDefault="00F1162B" w:rsidP="00120022">
            <w:pPr>
              <w:pStyle w:val="TAL"/>
              <w:rPr>
                <w:rFonts w:cs="Arial"/>
                <w:szCs w:val="18"/>
              </w:rPr>
            </w:pPr>
            <w:proofErr w:type="spellStart"/>
            <w:r w:rsidRPr="00790847">
              <w:rPr>
                <w:rFonts w:cs="Arial"/>
                <w:szCs w:val="18"/>
              </w:rPr>
              <w:t>allowedValues</w:t>
            </w:r>
            <w:proofErr w:type="spellEnd"/>
            <w:r w:rsidRPr="00790847">
              <w:rPr>
                <w:rFonts w:cs="Arial"/>
                <w:szCs w:val="18"/>
              </w:rPr>
              <w:t>: -524288..524287</w:t>
            </w:r>
          </w:p>
          <w:p w14:paraId="5E868A9A" w14:textId="77777777" w:rsidR="00F1162B" w:rsidRPr="00790847" w:rsidRDefault="00F1162B" w:rsidP="00120022">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A801627" w14:textId="77777777" w:rsidR="00F1162B" w:rsidRPr="00790847" w:rsidRDefault="00F1162B" w:rsidP="00120022">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EDEB8B3" w14:textId="77777777" w:rsidR="00F1162B" w:rsidRPr="00790847" w:rsidRDefault="00F1162B" w:rsidP="00120022">
            <w:pPr>
              <w:pStyle w:val="TAL"/>
              <w:rPr>
                <w:rFonts w:cs="Arial"/>
                <w:szCs w:val="18"/>
              </w:rPr>
            </w:pPr>
            <w:r w:rsidRPr="00790847">
              <w:rPr>
                <w:rFonts w:cs="Arial"/>
                <w:szCs w:val="18"/>
              </w:rPr>
              <w:t>multiplicity: 1</w:t>
            </w:r>
          </w:p>
          <w:p w14:paraId="51607F65" w14:textId="77777777" w:rsidR="00F1162B" w:rsidRPr="00790847" w:rsidRDefault="00F1162B" w:rsidP="00120022">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7E0433C2" w14:textId="77777777" w:rsidR="00F1162B" w:rsidRPr="00790847" w:rsidRDefault="00F1162B" w:rsidP="00120022">
            <w:pPr>
              <w:pStyle w:val="TAL"/>
              <w:rPr>
                <w:rFonts w:cs="Arial"/>
                <w:szCs w:val="18"/>
              </w:rPr>
            </w:pPr>
            <w:proofErr w:type="spellStart"/>
            <w:r w:rsidRPr="00790847">
              <w:rPr>
                <w:rFonts w:cs="Arial"/>
                <w:szCs w:val="18"/>
              </w:rPr>
              <w:t>isUnique</w:t>
            </w:r>
            <w:proofErr w:type="spellEnd"/>
            <w:r w:rsidRPr="00790847">
              <w:rPr>
                <w:rFonts w:cs="Arial"/>
                <w:szCs w:val="18"/>
              </w:rPr>
              <w:t>: N/A</w:t>
            </w:r>
          </w:p>
          <w:p w14:paraId="0242932A" w14:textId="77777777" w:rsidR="00F1162B" w:rsidRPr="00790847" w:rsidRDefault="00F1162B" w:rsidP="00120022">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4F146522" w14:textId="77777777" w:rsidR="00F1162B" w:rsidRPr="00790847" w:rsidRDefault="00F1162B" w:rsidP="00120022">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1162B" w14:paraId="1495521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5015D" w14:textId="77777777" w:rsidR="00F1162B" w:rsidRPr="00790847" w:rsidRDefault="00F1162B" w:rsidP="00120022">
            <w:pPr>
              <w:pStyle w:val="Default"/>
              <w:rPr>
                <w:sz w:val="18"/>
                <w:szCs w:val="18"/>
              </w:rPr>
            </w:pPr>
            <w:proofErr w:type="spellStart"/>
            <w:r w:rsidRPr="00790847">
              <w:rPr>
                <w:sz w:val="18"/>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64120EF2" w14:textId="77777777" w:rsidR="00F1162B" w:rsidRPr="00790847" w:rsidRDefault="00F1162B" w:rsidP="00120022">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23D442AA" w14:textId="77777777" w:rsidR="00F1162B" w:rsidRPr="00790847" w:rsidRDefault="00F1162B" w:rsidP="00120022">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210E4B0D" w14:textId="77777777" w:rsidR="00F1162B" w:rsidRPr="00790847" w:rsidRDefault="00F1162B" w:rsidP="00120022">
            <w:pPr>
              <w:spacing w:after="0"/>
              <w:rPr>
                <w:rFonts w:ascii="Arial" w:hAnsi="Arial" w:cs="Arial"/>
                <w:sz w:val="18"/>
                <w:szCs w:val="18"/>
                <w:lang w:eastAsia="zh-CN"/>
              </w:rPr>
            </w:pPr>
          </w:p>
          <w:p w14:paraId="3C61FCA7" w14:textId="77777777" w:rsidR="00F1162B" w:rsidRPr="00790847" w:rsidRDefault="00F1162B" w:rsidP="00120022">
            <w:pPr>
              <w:pStyle w:val="TAL"/>
              <w:rPr>
                <w:rFonts w:cs="Arial"/>
                <w:szCs w:val="18"/>
              </w:rPr>
            </w:pPr>
            <w:proofErr w:type="spellStart"/>
            <w:r w:rsidRPr="00790847">
              <w:rPr>
                <w:rFonts w:cs="Arial"/>
                <w:szCs w:val="18"/>
              </w:rPr>
              <w:t>allowedValues</w:t>
            </w:r>
            <w:proofErr w:type="spellEnd"/>
            <w:r w:rsidRPr="00790847">
              <w:rPr>
                <w:rFonts w:cs="Arial"/>
                <w:szCs w:val="18"/>
              </w:rPr>
              <w:t>: 0..16777215</w:t>
            </w:r>
          </w:p>
          <w:p w14:paraId="16265EB9" w14:textId="77777777" w:rsidR="00F1162B" w:rsidRPr="00790847" w:rsidRDefault="00F1162B" w:rsidP="00120022">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90CA0B1" w14:textId="77777777" w:rsidR="00F1162B" w:rsidRPr="00790847" w:rsidRDefault="00F1162B" w:rsidP="00120022">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47D9D10" w14:textId="77777777" w:rsidR="00F1162B" w:rsidRPr="00790847" w:rsidRDefault="00F1162B" w:rsidP="00120022">
            <w:pPr>
              <w:pStyle w:val="TAL"/>
              <w:rPr>
                <w:rFonts w:cs="Arial"/>
                <w:szCs w:val="18"/>
              </w:rPr>
            </w:pPr>
            <w:r w:rsidRPr="00790847">
              <w:rPr>
                <w:rFonts w:cs="Arial"/>
                <w:szCs w:val="18"/>
              </w:rPr>
              <w:t>multiplicity: 1</w:t>
            </w:r>
          </w:p>
          <w:p w14:paraId="71FF44D4" w14:textId="77777777" w:rsidR="00F1162B" w:rsidRPr="00790847" w:rsidRDefault="00F1162B" w:rsidP="00120022">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690066EF" w14:textId="77777777" w:rsidR="00F1162B" w:rsidRPr="00790847" w:rsidRDefault="00F1162B" w:rsidP="00120022">
            <w:pPr>
              <w:pStyle w:val="TAL"/>
              <w:rPr>
                <w:rFonts w:cs="Arial"/>
                <w:szCs w:val="18"/>
              </w:rPr>
            </w:pPr>
            <w:proofErr w:type="spellStart"/>
            <w:r w:rsidRPr="00790847">
              <w:rPr>
                <w:rFonts w:cs="Arial"/>
                <w:szCs w:val="18"/>
              </w:rPr>
              <w:t>isUnique</w:t>
            </w:r>
            <w:proofErr w:type="spellEnd"/>
            <w:r w:rsidRPr="00790847">
              <w:rPr>
                <w:rFonts w:cs="Arial"/>
                <w:szCs w:val="18"/>
              </w:rPr>
              <w:t>: N/A</w:t>
            </w:r>
          </w:p>
          <w:p w14:paraId="4F79CAA5" w14:textId="77777777" w:rsidR="00F1162B" w:rsidRPr="00790847" w:rsidRDefault="00F1162B" w:rsidP="00120022">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0E600465" w14:textId="77777777" w:rsidR="00F1162B" w:rsidRPr="00790847" w:rsidRDefault="00F1162B" w:rsidP="00120022">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1162B" w14:paraId="3E25B673"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BD796" w14:textId="77777777" w:rsidR="00F1162B" w:rsidRPr="00790847" w:rsidRDefault="00F1162B" w:rsidP="00120022">
            <w:pPr>
              <w:pStyle w:val="Default"/>
              <w:rPr>
                <w:sz w:val="18"/>
                <w:szCs w:val="18"/>
              </w:rPr>
            </w:pPr>
            <w:proofErr w:type="spellStart"/>
            <w:r w:rsidRPr="00790847">
              <w:rPr>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D0A600D" w14:textId="77777777" w:rsidR="00F1162B" w:rsidRPr="00790847" w:rsidRDefault="00F1162B" w:rsidP="00120022">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62137BEE" w14:textId="77777777" w:rsidR="00F1162B" w:rsidRPr="00790847" w:rsidRDefault="00F1162B" w:rsidP="00120022">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2373</w:t>
            </w:r>
            <w:r w:rsidRPr="00790847">
              <w:rPr>
                <w:rFonts w:ascii="Arial" w:eastAsia="DengXian" w:hAnsi="Arial" w:cs="Arial"/>
                <w:color w:val="000000"/>
                <w:sz w:val="18"/>
                <w:szCs w:val="18"/>
              </w:rPr>
              <w:t xml:space="preserve"> [38]).</w:t>
            </w:r>
          </w:p>
          <w:p w14:paraId="208655EB" w14:textId="77777777" w:rsidR="00F1162B" w:rsidRPr="00790847" w:rsidRDefault="00F1162B" w:rsidP="00120022">
            <w:pPr>
              <w:spacing w:after="0"/>
              <w:rPr>
                <w:rFonts w:ascii="Arial" w:hAnsi="Arial" w:cs="Arial"/>
                <w:sz w:val="18"/>
                <w:szCs w:val="18"/>
              </w:rPr>
            </w:pPr>
          </w:p>
          <w:p w14:paraId="5C9AE6E5" w14:textId="77777777" w:rsidR="00F1162B" w:rsidRPr="00790847" w:rsidRDefault="00F1162B" w:rsidP="00120022">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3D98C6D1" w14:textId="77777777" w:rsidR="00F1162B" w:rsidRPr="00790847" w:rsidRDefault="00F1162B" w:rsidP="00120022">
            <w:pPr>
              <w:pStyle w:val="TAL"/>
              <w:rPr>
                <w:rFonts w:cs="Arial"/>
                <w:szCs w:val="18"/>
              </w:rPr>
            </w:pPr>
            <w:r w:rsidRPr="00790847">
              <w:rPr>
                <w:rFonts w:cs="Arial"/>
                <w:szCs w:val="18"/>
              </w:rPr>
              <w:t xml:space="preserve">type: </w:t>
            </w:r>
            <w:r w:rsidRPr="00790847">
              <w:rPr>
                <w:rFonts w:cs="Arial"/>
                <w:szCs w:val="18"/>
                <w:lang w:eastAsia="zh-CN"/>
              </w:rPr>
              <w:t>String</w:t>
            </w:r>
          </w:p>
          <w:p w14:paraId="291021C9" w14:textId="77777777" w:rsidR="00F1162B" w:rsidRPr="00790847" w:rsidRDefault="00F1162B" w:rsidP="00120022">
            <w:pPr>
              <w:pStyle w:val="TAL"/>
              <w:rPr>
                <w:rFonts w:cs="Arial"/>
                <w:szCs w:val="18"/>
              </w:rPr>
            </w:pPr>
            <w:r w:rsidRPr="00790847">
              <w:rPr>
                <w:rFonts w:cs="Arial"/>
                <w:szCs w:val="18"/>
              </w:rPr>
              <w:t>multiplicity: 1</w:t>
            </w:r>
          </w:p>
          <w:p w14:paraId="6AECD809" w14:textId="77777777" w:rsidR="00F1162B" w:rsidRPr="00790847" w:rsidRDefault="00F1162B" w:rsidP="00120022">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1B28BE11" w14:textId="77777777" w:rsidR="00F1162B" w:rsidRPr="00790847" w:rsidRDefault="00F1162B" w:rsidP="00120022">
            <w:pPr>
              <w:pStyle w:val="TAL"/>
              <w:rPr>
                <w:rFonts w:cs="Arial"/>
                <w:szCs w:val="18"/>
              </w:rPr>
            </w:pPr>
            <w:proofErr w:type="spellStart"/>
            <w:r w:rsidRPr="00790847">
              <w:rPr>
                <w:rFonts w:cs="Arial"/>
                <w:szCs w:val="18"/>
              </w:rPr>
              <w:t>isUnique</w:t>
            </w:r>
            <w:proofErr w:type="spellEnd"/>
            <w:r w:rsidRPr="00790847">
              <w:rPr>
                <w:rFonts w:cs="Arial"/>
                <w:szCs w:val="18"/>
              </w:rPr>
              <w:t>: N/A</w:t>
            </w:r>
          </w:p>
          <w:p w14:paraId="05106221" w14:textId="77777777" w:rsidR="00F1162B" w:rsidRPr="00790847" w:rsidRDefault="00F1162B" w:rsidP="00120022">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60913832" w14:textId="77777777" w:rsidR="00F1162B" w:rsidRPr="00790847" w:rsidRDefault="00F1162B" w:rsidP="00120022">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1162B" w14:paraId="59FD2213"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51CEA" w14:textId="77777777" w:rsidR="00F1162B" w:rsidRPr="00790847" w:rsidRDefault="00F1162B" w:rsidP="00120022">
            <w:pPr>
              <w:pStyle w:val="Default"/>
              <w:rPr>
                <w:sz w:val="18"/>
                <w:szCs w:val="18"/>
              </w:rPr>
            </w:pPr>
            <w:proofErr w:type="spellStart"/>
            <w:r w:rsidRPr="00790847">
              <w:rPr>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55C30D41" w14:textId="77777777" w:rsidR="00F1162B" w:rsidRPr="00790847" w:rsidRDefault="00F1162B" w:rsidP="00120022">
            <w:pPr>
              <w:spacing w:after="0"/>
              <w:rPr>
                <w:rFonts w:ascii="Arial" w:hAnsi="Arial" w:cs="Arial"/>
                <w:sz w:val="18"/>
                <w:szCs w:val="18"/>
              </w:rPr>
            </w:pPr>
            <w:r w:rsidRPr="00790847">
              <w:rPr>
                <w:rFonts w:ascii="Arial" w:hAnsi="Arial" w:cs="Arial"/>
                <w:sz w:val="18"/>
                <w:szCs w:val="18"/>
              </w:rPr>
              <w:t xml:space="preserve">Specifies a unique identity of the </w:t>
            </w:r>
            <w:proofErr w:type="spellStart"/>
            <w:r w:rsidRPr="00790847">
              <w:rPr>
                <w:rFonts w:ascii="Arial" w:hAnsi="Arial" w:cs="Arial"/>
                <w:sz w:val="18"/>
                <w:szCs w:val="18"/>
              </w:rPr>
              <w:t>QoE</w:t>
            </w:r>
            <w:proofErr w:type="spellEnd"/>
            <w:r w:rsidRPr="00790847">
              <w:rPr>
                <w:rFonts w:ascii="Arial" w:hAnsi="Arial" w:cs="Arial"/>
                <w:sz w:val="18"/>
                <w:szCs w:val="18"/>
              </w:rPr>
              <w:t xml:space="preserve"> collection entity to which the QMC reports shall be transferred. (For details, please see subclause 5 of TS 28.405[104])</w:t>
            </w:r>
          </w:p>
          <w:p w14:paraId="36E0650F" w14:textId="77777777" w:rsidR="00F1162B" w:rsidRPr="00790847" w:rsidRDefault="00F1162B" w:rsidP="00120022">
            <w:pPr>
              <w:spacing w:after="0"/>
              <w:rPr>
                <w:rFonts w:ascii="Arial" w:hAnsi="Arial" w:cs="Arial"/>
                <w:sz w:val="18"/>
                <w:szCs w:val="18"/>
              </w:rPr>
            </w:pPr>
          </w:p>
          <w:p w14:paraId="5991C03F" w14:textId="77777777" w:rsidR="00F1162B" w:rsidRPr="00790847" w:rsidRDefault="00F1162B" w:rsidP="00120022">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47891BE2" w14:textId="77777777" w:rsidR="00F1162B" w:rsidRPr="00790847" w:rsidRDefault="00F1162B" w:rsidP="00120022">
            <w:pPr>
              <w:pStyle w:val="TAL"/>
              <w:rPr>
                <w:rFonts w:cs="Arial"/>
                <w:szCs w:val="18"/>
              </w:rPr>
            </w:pPr>
            <w:r w:rsidRPr="00790847">
              <w:rPr>
                <w:rFonts w:cs="Arial"/>
                <w:szCs w:val="18"/>
              </w:rPr>
              <w:t xml:space="preserve">type: </w:t>
            </w:r>
            <w:r w:rsidRPr="00790847">
              <w:rPr>
                <w:rFonts w:cs="Arial"/>
                <w:szCs w:val="18"/>
                <w:lang w:eastAsia="zh-CN"/>
              </w:rPr>
              <w:t>String</w:t>
            </w:r>
          </w:p>
          <w:p w14:paraId="71FF95A0" w14:textId="77777777" w:rsidR="00F1162B" w:rsidRPr="00790847" w:rsidRDefault="00F1162B" w:rsidP="00120022">
            <w:pPr>
              <w:pStyle w:val="TAL"/>
              <w:rPr>
                <w:rFonts w:cs="Arial"/>
                <w:szCs w:val="18"/>
              </w:rPr>
            </w:pPr>
            <w:r w:rsidRPr="00790847">
              <w:rPr>
                <w:rFonts w:cs="Arial"/>
                <w:szCs w:val="18"/>
              </w:rPr>
              <w:t>multiplicity: 1</w:t>
            </w:r>
          </w:p>
          <w:p w14:paraId="751C03DF" w14:textId="77777777" w:rsidR="00F1162B" w:rsidRPr="00790847" w:rsidRDefault="00F1162B" w:rsidP="00120022">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4ECD7FD1" w14:textId="77777777" w:rsidR="00F1162B" w:rsidRPr="00790847" w:rsidRDefault="00F1162B" w:rsidP="00120022">
            <w:pPr>
              <w:pStyle w:val="TAL"/>
              <w:rPr>
                <w:rFonts w:cs="Arial"/>
                <w:szCs w:val="18"/>
              </w:rPr>
            </w:pPr>
            <w:proofErr w:type="spellStart"/>
            <w:r w:rsidRPr="00790847">
              <w:rPr>
                <w:rFonts w:cs="Arial"/>
                <w:szCs w:val="18"/>
              </w:rPr>
              <w:t>isUnique</w:t>
            </w:r>
            <w:proofErr w:type="spellEnd"/>
            <w:r w:rsidRPr="00790847">
              <w:rPr>
                <w:rFonts w:cs="Arial"/>
                <w:szCs w:val="18"/>
              </w:rPr>
              <w:t>: N/A</w:t>
            </w:r>
          </w:p>
          <w:p w14:paraId="3CAD4DDE" w14:textId="77777777" w:rsidR="00F1162B" w:rsidRPr="00790847" w:rsidRDefault="00F1162B" w:rsidP="00120022">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5F91086D" w14:textId="77777777" w:rsidR="00F1162B" w:rsidRPr="00790847" w:rsidRDefault="00F1162B" w:rsidP="00120022">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1162B" w14:paraId="671C2197"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122FE" w14:textId="77777777" w:rsidR="00F1162B" w:rsidRPr="00790847" w:rsidRDefault="00F1162B" w:rsidP="00120022">
            <w:pPr>
              <w:pStyle w:val="Default"/>
              <w:rPr>
                <w:sz w:val="18"/>
                <w:szCs w:val="18"/>
              </w:rPr>
            </w:pPr>
            <w:proofErr w:type="spellStart"/>
            <w:r w:rsidRPr="00790847">
              <w:rPr>
                <w:sz w:val="18"/>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F786049" w14:textId="77777777" w:rsidR="00F1162B" w:rsidRPr="00790847" w:rsidRDefault="00F1162B" w:rsidP="00120022">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 PLMN where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 resides, and the IP address of the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w:t>
            </w:r>
            <w:r w:rsidRPr="00790847">
              <w:rPr>
                <w:rFonts w:ascii="Arial" w:hAnsi="Arial" w:cs="Arial"/>
                <w:sz w:val="18"/>
                <w:szCs w:val="18"/>
              </w:rPr>
              <w:t>.</w:t>
            </w:r>
          </w:p>
          <w:p w14:paraId="3812AD95" w14:textId="77777777" w:rsidR="00F1162B" w:rsidRPr="00790847" w:rsidRDefault="00F1162B" w:rsidP="00120022">
            <w:pPr>
              <w:spacing w:after="0"/>
              <w:rPr>
                <w:rFonts w:ascii="Arial" w:hAnsi="Arial" w:cs="Arial"/>
                <w:sz w:val="18"/>
                <w:szCs w:val="18"/>
              </w:rPr>
            </w:pPr>
          </w:p>
          <w:p w14:paraId="3F99F788" w14:textId="77777777" w:rsidR="00F1162B" w:rsidRPr="00790847" w:rsidRDefault="00F1162B" w:rsidP="00120022">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0BA0469" w14:textId="77777777" w:rsidR="00F1162B" w:rsidRPr="00790847" w:rsidRDefault="00F1162B" w:rsidP="00120022">
            <w:pPr>
              <w:keepNext/>
              <w:keepLines/>
              <w:spacing w:after="0"/>
              <w:rPr>
                <w:rFonts w:ascii="Arial" w:hAnsi="Arial" w:cs="Arial"/>
                <w:sz w:val="18"/>
                <w:szCs w:val="18"/>
              </w:rPr>
            </w:pPr>
            <w:r w:rsidRPr="00790847">
              <w:rPr>
                <w:rFonts w:ascii="Arial" w:hAnsi="Arial" w:cs="Arial"/>
                <w:sz w:val="18"/>
                <w:szCs w:val="18"/>
              </w:rPr>
              <w:t xml:space="preserve">type: </w:t>
            </w:r>
            <w:proofErr w:type="spellStart"/>
            <w:r w:rsidRPr="00790847">
              <w:rPr>
                <w:rFonts w:ascii="Arial" w:hAnsi="Arial" w:cs="Arial"/>
                <w:sz w:val="18"/>
                <w:szCs w:val="18"/>
              </w:rPr>
              <w:t>QceIdMappingInfo</w:t>
            </w:r>
            <w:proofErr w:type="spellEnd"/>
          </w:p>
          <w:p w14:paraId="4B47E81E" w14:textId="77777777" w:rsidR="00F1162B" w:rsidRPr="00790847" w:rsidRDefault="00F1162B" w:rsidP="00120022">
            <w:pPr>
              <w:keepNext/>
              <w:keepLines/>
              <w:spacing w:after="0"/>
              <w:rPr>
                <w:rFonts w:ascii="Arial" w:hAnsi="Arial" w:cs="Arial"/>
                <w:sz w:val="18"/>
                <w:szCs w:val="18"/>
              </w:rPr>
            </w:pPr>
            <w:r w:rsidRPr="00790847">
              <w:rPr>
                <w:rFonts w:ascii="Arial" w:hAnsi="Arial" w:cs="Arial"/>
                <w:sz w:val="18"/>
                <w:szCs w:val="18"/>
              </w:rPr>
              <w:t>multiplicity: 1..*</w:t>
            </w:r>
          </w:p>
          <w:p w14:paraId="20A094AD" w14:textId="77777777" w:rsidR="00F1162B" w:rsidRPr="00790847" w:rsidRDefault="00F1162B" w:rsidP="00120022">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4B747927" w14:textId="77777777" w:rsidR="00F1162B" w:rsidRPr="00790847" w:rsidRDefault="00F1162B" w:rsidP="00120022">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4E58B1DF" w14:textId="77777777" w:rsidR="00F1162B" w:rsidRPr="00790847" w:rsidRDefault="00F1162B" w:rsidP="00120022">
            <w:pPr>
              <w:keepNext/>
              <w:keepLines/>
              <w:spacing w:after="0"/>
              <w:rPr>
                <w:rFonts w:ascii="Arial" w:hAnsi="Arial" w:cs="Arial"/>
                <w:sz w:val="18"/>
                <w:szCs w:val="18"/>
              </w:rPr>
            </w:pPr>
            <w:proofErr w:type="spellStart"/>
            <w:r w:rsidRPr="00790847">
              <w:rPr>
                <w:rFonts w:ascii="Arial" w:hAnsi="Arial" w:cs="Arial"/>
                <w:sz w:val="18"/>
                <w:szCs w:val="18"/>
              </w:rPr>
              <w:t>defaultValue</w:t>
            </w:r>
            <w:proofErr w:type="spellEnd"/>
            <w:r w:rsidRPr="00790847">
              <w:rPr>
                <w:rFonts w:ascii="Arial" w:hAnsi="Arial" w:cs="Arial"/>
                <w:sz w:val="18"/>
                <w:szCs w:val="18"/>
              </w:rPr>
              <w:t>: None</w:t>
            </w:r>
          </w:p>
          <w:p w14:paraId="3BAC96A6" w14:textId="77777777" w:rsidR="00F1162B" w:rsidRPr="00790847" w:rsidRDefault="00F1162B" w:rsidP="00120022">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1162B" w14:paraId="130EFF4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17C0A" w14:textId="77777777" w:rsidR="00F1162B" w:rsidRPr="00790847" w:rsidRDefault="00F1162B" w:rsidP="00120022">
            <w:pPr>
              <w:pStyle w:val="Default"/>
              <w:rPr>
                <w:sz w:val="18"/>
                <w:szCs w:val="18"/>
              </w:rPr>
            </w:pPr>
            <w:proofErr w:type="spellStart"/>
            <w:r w:rsidRPr="00790847">
              <w:rPr>
                <w:sz w:val="18"/>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4071D7" w14:textId="77777777" w:rsidR="00F1162B" w:rsidRPr="00790847" w:rsidRDefault="00F1162B" w:rsidP="00120022">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075BEF4B" w14:textId="77777777" w:rsidR="00F1162B" w:rsidRPr="00790847" w:rsidRDefault="00F1162B" w:rsidP="00120022">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6CF7CDD6" w14:textId="77777777" w:rsidR="00F1162B" w:rsidRPr="00790847" w:rsidRDefault="00F1162B" w:rsidP="00120022">
            <w:pPr>
              <w:spacing w:after="0"/>
              <w:rPr>
                <w:rFonts w:ascii="Arial" w:hAnsi="Arial" w:cs="Arial"/>
                <w:sz w:val="18"/>
                <w:szCs w:val="18"/>
                <w:lang w:eastAsia="zh-CN"/>
              </w:rPr>
            </w:pPr>
          </w:p>
          <w:p w14:paraId="79A0706B" w14:textId="77777777" w:rsidR="00F1162B" w:rsidRPr="00790847" w:rsidRDefault="00F1162B" w:rsidP="00120022">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xml:space="preserve">: </w:t>
            </w:r>
            <w:r w:rsidRPr="00790847">
              <w:rPr>
                <w:rFonts w:ascii="Arial" w:hAnsi="Arial" w:cs="Arial"/>
                <w:sz w:val="18"/>
                <w:szCs w:val="18"/>
                <w:lang w:eastAsia="zh-CN"/>
              </w:rPr>
              <w:t>M1, M2, M3, M4, M5, M6, M7, M8, M9, MDT_UE_LOCATION.</w:t>
            </w:r>
          </w:p>
          <w:p w14:paraId="1B05A572" w14:textId="77777777" w:rsidR="00F1162B" w:rsidRPr="00790847" w:rsidRDefault="00F1162B" w:rsidP="00120022">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2A8C188" w14:textId="77777777" w:rsidR="00F1162B" w:rsidRPr="00790847" w:rsidRDefault="00F1162B" w:rsidP="00120022">
            <w:pPr>
              <w:pStyle w:val="TAL"/>
              <w:rPr>
                <w:rFonts w:cs="Arial"/>
                <w:szCs w:val="18"/>
              </w:rPr>
            </w:pPr>
            <w:r w:rsidRPr="00790847">
              <w:rPr>
                <w:rFonts w:cs="Arial"/>
                <w:szCs w:val="18"/>
              </w:rPr>
              <w:t>type: ENUM</w:t>
            </w:r>
          </w:p>
          <w:p w14:paraId="5F15644F" w14:textId="77777777" w:rsidR="00F1162B" w:rsidRPr="00790847" w:rsidRDefault="00F1162B" w:rsidP="00120022">
            <w:pPr>
              <w:pStyle w:val="TAL"/>
              <w:rPr>
                <w:rFonts w:cs="Arial"/>
                <w:szCs w:val="18"/>
              </w:rPr>
            </w:pPr>
            <w:r w:rsidRPr="00790847">
              <w:rPr>
                <w:rFonts w:cs="Arial"/>
                <w:szCs w:val="18"/>
              </w:rPr>
              <w:t>multiplicity: *</w:t>
            </w:r>
          </w:p>
          <w:p w14:paraId="52B605BC" w14:textId="77777777" w:rsidR="00F1162B" w:rsidRPr="00790847" w:rsidRDefault="00F1162B" w:rsidP="00120022">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2C06F1BD" w14:textId="77777777" w:rsidR="00F1162B" w:rsidRPr="00790847" w:rsidRDefault="00F1162B" w:rsidP="00120022">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21749D7A" w14:textId="77777777" w:rsidR="00F1162B" w:rsidRPr="00790847" w:rsidRDefault="00F1162B" w:rsidP="00120022">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11CA258B" w14:textId="77777777" w:rsidR="00F1162B" w:rsidRPr="00790847" w:rsidRDefault="00F1162B" w:rsidP="00120022">
            <w:pPr>
              <w:keepNext/>
              <w:keepLines/>
              <w:spacing w:after="0"/>
              <w:rPr>
                <w:rFonts w:ascii="Arial" w:hAnsi="Arial" w:cs="Arial"/>
                <w:sz w:val="18"/>
                <w:szCs w:val="18"/>
              </w:rPr>
            </w:pPr>
            <w:proofErr w:type="spellStart"/>
            <w:r w:rsidRPr="00790847">
              <w:rPr>
                <w:rFonts w:ascii="Arial" w:hAnsi="Arial" w:cs="Arial"/>
                <w:sz w:val="18"/>
                <w:szCs w:val="18"/>
              </w:rPr>
              <w:t>isNullable</w:t>
            </w:r>
            <w:proofErr w:type="spellEnd"/>
            <w:r w:rsidRPr="00790847">
              <w:rPr>
                <w:rFonts w:ascii="Arial" w:hAnsi="Arial" w:cs="Arial"/>
                <w:sz w:val="18"/>
                <w:szCs w:val="18"/>
              </w:rPr>
              <w:t>: False</w:t>
            </w:r>
          </w:p>
        </w:tc>
      </w:tr>
      <w:tr w:rsidR="00F1162B" w14:paraId="396568F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3AF44" w14:textId="77777777" w:rsidR="00F1162B" w:rsidRPr="00790847" w:rsidRDefault="00F1162B" w:rsidP="00120022">
            <w:pPr>
              <w:pStyle w:val="Default"/>
              <w:rPr>
                <w:sz w:val="18"/>
                <w:szCs w:val="18"/>
              </w:rPr>
            </w:pPr>
            <w:proofErr w:type="spellStart"/>
            <w:r w:rsidRPr="00790847">
              <w:rPr>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479C32" w14:textId="77777777" w:rsidR="00F1162B" w:rsidRPr="00790847" w:rsidRDefault="00F1162B" w:rsidP="00120022">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5E3FF17F" w14:textId="77777777" w:rsidR="00F1162B" w:rsidRPr="00790847" w:rsidRDefault="00F1162B" w:rsidP="00120022">
            <w:pPr>
              <w:keepNext/>
              <w:keepLines/>
              <w:spacing w:after="0"/>
              <w:rPr>
                <w:rFonts w:ascii="Arial" w:hAnsi="Arial" w:cs="Arial"/>
                <w:sz w:val="18"/>
                <w:szCs w:val="18"/>
              </w:rPr>
            </w:pPr>
          </w:p>
          <w:p w14:paraId="56206BFA" w14:textId="77777777" w:rsidR="00F1162B" w:rsidRPr="00790847" w:rsidRDefault="00F1162B" w:rsidP="00120022">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34DB43AB" w14:textId="77777777" w:rsidR="00F1162B" w:rsidRPr="00790847" w:rsidRDefault="00F1162B" w:rsidP="00120022">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MappedCellIdInfo</w:t>
            </w:r>
            <w:proofErr w:type="spellEnd"/>
            <w:r w:rsidRPr="00790847">
              <w:rPr>
                <w:rFonts w:cs="Arial"/>
                <w:szCs w:val="18"/>
                <w:lang w:eastAsia="zh-CN"/>
              </w:rPr>
              <w:t xml:space="preserve">  </w:t>
            </w:r>
          </w:p>
          <w:p w14:paraId="5ABFB589" w14:textId="77777777" w:rsidR="00F1162B" w:rsidRPr="00790847" w:rsidRDefault="00F1162B" w:rsidP="00120022">
            <w:pPr>
              <w:pStyle w:val="TAL"/>
              <w:rPr>
                <w:rFonts w:cs="Arial"/>
                <w:szCs w:val="18"/>
              </w:rPr>
            </w:pPr>
            <w:r w:rsidRPr="00790847">
              <w:rPr>
                <w:rFonts w:cs="Arial"/>
                <w:szCs w:val="18"/>
              </w:rPr>
              <w:t>multiplicity: 0..*</w:t>
            </w:r>
          </w:p>
          <w:p w14:paraId="07A42E60" w14:textId="77777777" w:rsidR="00F1162B" w:rsidRPr="00790847" w:rsidRDefault="00F1162B" w:rsidP="00120022">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4093D80A" w14:textId="77777777" w:rsidR="00F1162B" w:rsidRPr="00790847" w:rsidRDefault="00F1162B" w:rsidP="00120022">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02D3D632" w14:textId="77777777" w:rsidR="00F1162B" w:rsidRPr="00790847" w:rsidRDefault="00F1162B" w:rsidP="00120022">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13CCF87C" w14:textId="77777777" w:rsidR="00F1162B" w:rsidRPr="00790847" w:rsidRDefault="00F1162B" w:rsidP="00120022">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1162B" w14:paraId="03E8EA0E"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9AEBF" w14:textId="77777777" w:rsidR="00F1162B" w:rsidRPr="00790847" w:rsidRDefault="00F1162B" w:rsidP="00120022">
            <w:pPr>
              <w:pStyle w:val="Default"/>
              <w:rPr>
                <w:sz w:val="18"/>
                <w:szCs w:val="18"/>
              </w:rPr>
            </w:pPr>
            <w:proofErr w:type="spellStart"/>
            <w:r w:rsidRPr="00790847">
              <w:rPr>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11317A08" w14:textId="77777777" w:rsidR="00F1162B" w:rsidRPr="00790847" w:rsidRDefault="00F1162B" w:rsidP="00120022">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32233191" w14:textId="77777777" w:rsidR="00F1162B" w:rsidRPr="00790847" w:rsidRDefault="00F1162B" w:rsidP="00120022">
            <w:pPr>
              <w:spacing w:after="0"/>
              <w:rPr>
                <w:rFonts w:ascii="Arial" w:hAnsi="Arial" w:cs="Arial"/>
                <w:sz w:val="18"/>
                <w:szCs w:val="18"/>
              </w:rPr>
            </w:pPr>
          </w:p>
          <w:p w14:paraId="0B315C0C" w14:textId="77777777" w:rsidR="00F1162B" w:rsidRPr="00790847" w:rsidRDefault="00F1162B" w:rsidP="00120022">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FA50010" w14:textId="77777777" w:rsidR="00F1162B" w:rsidRPr="00790847" w:rsidRDefault="00F1162B" w:rsidP="00120022">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rPr>
              <w:t>GeoArea</w:t>
            </w:r>
            <w:proofErr w:type="spellEnd"/>
          </w:p>
          <w:p w14:paraId="78005F7E" w14:textId="77777777" w:rsidR="00F1162B" w:rsidRPr="00790847" w:rsidRDefault="00F1162B" w:rsidP="00120022">
            <w:pPr>
              <w:pStyle w:val="TAL"/>
              <w:rPr>
                <w:rFonts w:cs="Arial"/>
                <w:szCs w:val="18"/>
              </w:rPr>
            </w:pPr>
            <w:r w:rsidRPr="00790847">
              <w:rPr>
                <w:rFonts w:cs="Arial"/>
                <w:szCs w:val="18"/>
              </w:rPr>
              <w:t>multiplicity: 1</w:t>
            </w:r>
          </w:p>
          <w:p w14:paraId="415C6460" w14:textId="77777777" w:rsidR="00F1162B" w:rsidRPr="00790847" w:rsidRDefault="00F1162B" w:rsidP="00120022">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10839D9B" w14:textId="77777777" w:rsidR="00F1162B" w:rsidRPr="00790847" w:rsidRDefault="00F1162B" w:rsidP="00120022">
            <w:pPr>
              <w:pStyle w:val="TAL"/>
              <w:rPr>
                <w:rFonts w:cs="Arial"/>
                <w:szCs w:val="18"/>
              </w:rPr>
            </w:pPr>
            <w:proofErr w:type="spellStart"/>
            <w:r w:rsidRPr="00790847">
              <w:rPr>
                <w:rFonts w:cs="Arial"/>
                <w:szCs w:val="18"/>
              </w:rPr>
              <w:t>isUnique</w:t>
            </w:r>
            <w:proofErr w:type="spellEnd"/>
            <w:r w:rsidRPr="00790847">
              <w:rPr>
                <w:rFonts w:cs="Arial"/>
                <w:szCs w:val="18"/>
              </w:rPr>
              <w:t>: N/A</w:t>
            </w:r>
          </w:p>
          <w:p w14:paraId="2441F7E9" w14:textId="77777777" w:rsidR="00F1162B" w:rsidRPr="00790847" w:rsidRDefault="00F1162B" w:rsidP="00120022">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11D06CC1" w14:textId="77777777" w:rsidR="00F1162B" w:rsidRPr="00790847" w:rsidRDefault="00F1162B" w:rsidP="00120022">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1162B" w14:paraId="2A0A339D"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7C892" w14:textId="77777777" w:rsidR="00F1162B" w:rsidRPr="00790847" w:rsidRDefault="00F1162B" w:rsidP="00120022">
            <w:pPr>
              <w:pStyle w:val="Default"/>
              <w:rPr>
                <w:sz w:val="18"/>
                <w:szCs w:val="18"/>
              </w:rPr>
            </w:pPr>
            <w:proofErr w:type="spellStart"/>
            <w:r w:rsidRPr="00790847">
              <w:rPr>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3D864655" w14:textId="77777777" w:rsidR="00F1162B" w:rsidRPr="00790847" w:rsidRDefault="00F1162B" w:rsidP="00120022">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6344F4AE" w14:textId="77777777" w:rsidR="00F1162B" w:rsidRPr="00790847" w:rsidRDefault="00F1162B" w:rsidP="00120022">
            <w:pPr>
              <w:spacing w:after="0"/>
              <w:rPr>
                <w:rFonts w:ascii="Arial" w:hAnsi="Arial" w:cs="Arial"/>
                <w:sz w:val="18"/>
                <w:szCs w:val="18"/>
                <w:lang w:eastAsia="zh-CN"/>
              </w:rPr>
            </w:pPr>
          </w:p>
          <w:p w14:paraId="676BB430" w14:textId="77777777" w:rsidR="00F1162B" w:rsidRPr="00790847" w:rsidRDefault="00F1162B" w:rsidP="00120022">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29EC94BE" w14:textId="77777777" w:rsidR="00F1162B" w:rsidRPr="00790847" w:rsidRDefault="00F1162B" w:rsidP="00120022">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Ncgi</w:t>
            </w:r>
            <w:proofErr w:type="spellEnd"/>
          </w:p>
          <w:p w14:paraId="741307CD" w14:textId="77777777" w:rsidR="00F1162B" w:rsidRPr="00790847" w:rsidRDefault="00F1162B" w:rsidP="00120022">
            <w:pPr>
              <w:pStyle w:val="TAL"/>
              <w:rPr>
                <w:rFonts w:cs="Arial"/>
                <w:szCs w:val="18"/>
              </w:rPr>
            </w:pPr>
            <w:r w:rsidRPr="00790847">
              <w:rPr>
                <w:rFonts w:cs="Arial"/>
                <w:szCs w:val="18"/>
              </w:rPr>
              <w:t>multiplicity: 1</w:t>
            </w:r>
          </w:p>
          <w:p w14:paraId="191F27F4" w14:textId="77777777" w:rsidR="00F1162B" w:rsidRPr="00790847" w:rsidRDefault="00F1162B" w:rsidP="00120022">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5B4C8572" w14:textId="77777777" w:rsidR="00F1162B" w:rsidRPr="00790847" w:rsidRDefault="00F1162B" w:rsidP="00120022">
            <w:pPr>
              <w:pStyle w:val="TAL"/>
              <w:rPr>
                <w:rFonts w:cs="Arial"/>
                <w:szCs w:val="18"/>
              </w:rPr>
            </w:pPr>
            <w:proofErr w:type="spellStart"/>
            <w:r w:rsidRPr="00790847">
              <w:rPr>
                <w:rFonts w:cs="Arial"/>
                <w:szCs w:val="18"/>
              </w:rPr>
              <w:t>isUnique</w:t>
            </w:r>
            <w:proofErr w:type="spellEnd"/>
            <w:r w:rsidRPr="00790847">
              <w:rPr>
                <w:rFonts w:cs="Arial"/>
                <w:szCs w:val="18"/>
              </w:rPr>
              <w:t>: N/A</w:t>
            </w:r>
          </w:p>
          <w:p w14:paraId="21A83D09" w14:textId="77777777" w:rsidR="00F1162B" w:rsidRPr="00790847" w:rsidRDefault="00F1162B" w:rsidP="00120022">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4E3A34D8" w14:textId="77777777" w:rsidR="00F1162B" w:rsidRPr="00790847" w:rsidRDefault="00F1162B" w:rsidP="00120022">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1162B" w14:paraId="1364BCF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6ACC26" w14:textId="77777777" w:rsidR="00F1162B" w:rsidRPr="00790847" w:rsidRDefault="00F1162B" w:rsidP="00120022">
            <w:pPr>
              <w:pStyle w:val="Default"/>
              <w:rPr>
                <w:sz w:val="18"/>
                <w:szCs w:val="18"/>
              </w:rPr>
            </w:pPr>
            <w:proofErr w:type="spellStart"/>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7026BDE5" w14:textId="77777777" w:rsidR="00F1162B" w:rsidRDefault="00F1162B" w:rsidP="00120022">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194FF035" w14:textId="77777777" w:rsidR="00F1162B" w:rsidRDefault="00F1162B" w:rsidP="00120022">
            <w:pPr>
              <w:keepLines/>
              <w:spacing w:after="0"/>
              <w:rPr>
                <w:rFonts w:ascii="Arial" w:hAnsi="Arial" w:cs="Arial"/>
                <w:sz w:val="18"/>
                <w:szCs w:val="18"/>
              </w:rPr>
            </w:pPr>
          </w:p>
          <w:p w14:paraId="2ABED807" w14:textId="77777777" w:rsidR="00F1162B" w:rsidRDefault="00F1162B" w:rsidP="00120022">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w:t>
            </w:r>
            <w:proofErr w:type="spellStart"/>
            <w:r>
              <w:rPr>
                <w:rFonts w:ascii="Arial" w:hAnsi="Arial" w:cs="Arial"/>
                <w:sz w:val="18"/>
                <w:szCs w:val="18"/>
              </w:rPr>
              <w:t>SubNetwork</w:t>
            </w:r>
            <w:proofErr w:type="spellEnd"/>
            <w:r>
              <w:rPr>
                <w:rFonts w:ascii="Arial" w:hAnsi="Arial" w:cs="Arial"/>
                <w:sz w:val="18"/>
                <w:szCs w:val="18"/>
              </w:rPr>
              <w:t xml:space="preserve"> or </w:t>
            </w:r>
            <w:proofErr w:type="spellStart"/>
            <w:r>
              <w:rPr>
                <w:rFonts w:ascii="Arial" w:hAnsi="Arial" w:cs="Arial"/>
                <w:sz w:val="18"/>
                <w:szCs w:val="18"/>
              </w:rPr>
              <w:t>ManagedElement</w:t>
            </w:r>
            <w:proofErr w:type="spellEnd"/>
            <w:r>
              <w:rPr>
                <w:rFonts w:ascii="Arial" w:hAnsi="Arial" w:cs="Arial"/>
                <w:sz w:val="18"/>
                <w:szCs w:val="18"/>
              </w:rPr>
              <w:t>, applies.</w:t>
            </w:r>
          </w:p>
          <w:p w14:paraId="767255E9" w14:textId="77777777" w:rsidR="00F1162B" w:rsidRDefault="00F1162B" w:rsidP="00120022">
            <w:pPr>
              <w:keepLines/>
              <w:spacing w:after="0"/>
              <w:rPr>
                <w:rFonts w:ascii="Arial" w:hAnsi="Arial" w:cs="Arial"/>
                <w:sz w:val="18"/>
                <w:szCs w:val="18"/>
              </w:rPr>
            </w:pPr>
          </w:p>
          <w:p w14:paraId="1B56D5E4" w14:textId="77777777" w:rsidR="00F1162B" w:rsidRDefault="00F1162B" w:rsidP="00120022">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sidRPr="000843CB">
              <w:rPr>
                <w:rFonts w:ascii="Arial" w:hAnsi="Arial" w:cs="Arial"/>
                <w:sz w:val="18"/>
                <w:szCs w:val="18"/>
                <w:lang w:eastAsia="zh-CN"/>
              </w:rPr>
              <w:t>Not applicable</w:t>
            </w:r>
          </w:p>
          <w:p w14:paraId="6D58443F" w14:textId="77777777" w:rsidR="00F1162B" w:rsidRPr="00790847" w:rsidRDefault="00F1162B" w:rsidP="00120022">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3F1C78" w14:textId="77777777" w:rsidR="00F1162B" w:rsidRDefault="00F1162B" w:rsidP="00120022">
            <w:pPr>
              <w:pStyle w:val="TAL"/>
              <w:keepNext w:val="0"/>
            </w:pPr>
            <w:r>
              <w:t>type: DN</w:t>
            </w:r>
          </w:p>
          <w:p w14:paraId="063423E7" w14:textId="77777777" w:rsidR="00F1162B" w:rsidRDefault="00F1162B" w:rsidP="00120022">
            <w:pPr>
              <w:pStyle w:val="TAL"/>
              <w:keepNext w:val="0"/>
            </w:pPr>
            <w:r>
              <w:t>multiplicity: 0..1</w:t>
            </w:r>
          </w:p>
          <w:p w14:paraId="19521595" w14:textId="77777777" w:rsidR="00F1162B" w:rsidRPr="0056663D" w:rsidRDefault="00F1162B" w:rsidP="00120022">
            <w:pPr>
              <w:pStyle w:val="TAL"/>
              <w:keepNext w:val="0"/>
              <w:rPr>
                <w:lang w:val="en-US"/>
              </w:rPr>
            </w:pPr>
            <w:proofErr w:type="spellStart"/>
            <w:r w:rsidRPr="0056663D">
              <w:rPr>
                <w:lang w:val="en-US"/>
              </w:rPr>
              <w:t>isOrdered</w:t>
            </w:r>
            <w:proofErr w:type="spellEnd"/>
            <w:r w:rsidRPr="0056663D">
              <w:rPr>
                <w:lang w:val="en-US"/>
              </w:rPr>
              <w:t>: N/A</w:t>
            </w:r>
          </w:p>
          <w:p w14:paraId="7D12C599" w14:textId="77777777" w:rsidR="00F1162B" w:rsidRPr="0056663D" w:rsidRDefault="00F1162B" w:rsidP="00120022">
            <w:pPr>
              <w:pStyle w:val="TAL"/>
              <w:keepNext w:val="0"/>
              <w:rPr>
                <w:lang w:val="en-US"/>
              </w:rPr>
            </w:pPr>
            <w:proofErr w:type="spellStart"/>
            <w:r w:rsidRPr="0056663D">
              <w:rPr>
                <w:lang w:val="en-US"/>
              </w:rPr>
              <w:t>isUnique</w:t>
            </w:r>
            <w:proofErr w:type="spellEnd"/>
            <w:r w:rsidRPr="0056663D">
              <w:rPr>
                <w:lang w:val="en-US"/>
              </w:rPr>
              <w:t>: N/A</w:t>
            </w:r>
          </w:p>
          <w:p w14:paraId="543381EE" w14:textId="77777777" w:rsidR="00F1162B" w:rsidRDefault="00F1162B" w:rsidP="00120022">
            <w:pPr>
              <w:pStyle w:val="TAL"/>
              <w:keepNext w:val="0"/>
            </w:pPr>
            <w:proofErr w:type="spellStart"/>
            <w:r>
              <w:t>defaultValue</w:t>
            </w:r>
            <w:proofErr w:type="spellEnd"/>
            <w:r>
              <w:t>: None</w:t>
            </w:r>
          </w:p>
          <w:p w14:paraId="570C7155" w14:textId="77777777" w:rsidR="00F1162B" w:rsidRPr="00790847" w:rsidRDefault="00F1162B" w:rsidP="00120022">
            <w:pPr>
              <w:pStyle w:val="TAL"/>
              <w:rPr>
                <w:rFonts w:cs="Arial"/>
                <w:szCs w:val="18"/>
              </w:rPr>
            </w:pPr>
            <w:proofErr w:type="spellStart"/>
            <w:r>
              <w:t>isNullable</w:t>
            </w:r>
            <w:proofErr w:type="spellEnd"/>
            <w:r>
              <w:t xml:space="preserve">: </w:t>
            </w:r>
            <w:r w:rsidRPr="0021260C">
              <w:t>False</w:t>
            </w:r>
          </w:p>
        </w:tc>
      </w:tr>
      <w:tr w:rsidR="00F1162B" w14:paraId="78137B56"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24FEF" w14:textId="77777777" w:rsidR="00F1162B" w:rsidRPr="00790847" w:rsidRDefault="00F1162B" w:rsidP="00120022">
            <w:pPr>
              <w:pStyle w:val="Default"/>
              <w:rPr>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5B1557F" w14:textId="77777777" w:rsidR="00F1162B" w:rsidRDefault="00F1162B" w:rsidP="00120022">
            <w:pPr>
              <w:pStyle w:val="a"/>
              <w:rPr>
                <w:sz w:val="18"/>
                <w:szCs w:val="18"/>
              </w:rPr>
            </w:pPr>
            <w:r w:rsidRPr="00C87941">
              <w:rPr>
                <w:sz w:val="18"/>
                <w:szCs w:val="18"/>
              </w:rPr>
              <w:t>This attribute specifies the time interval (in seconds)</w:t>
            </w:r>
            <w:r>
              <w:rPr>
                <w:sz w:val="18"/>
                <w:szCs w:val="18"/>
              </w:rPr>
              <w:t xml:space="preserve"> </w:t>
            </w:r>
            <w:r w:rsidRPr="00292A22">
              <w:rPr>
                <w:sz w:val="18"/>
                <w:szCs w:val="18"/>
              </w:rPr>
              <w:t xml:space="preserve">used by the </w:t>
            </w:r>
            <w:proofErr w:type="spellStart"/>
            <w:r w:rsidRPr="00292A22">
              <w:rPr>
                <w:sz w:val="18"/>
                <w:szCs w:val="18"/>
              </w:rPr>
              <w:t>gNB</w:t>
            </w:r>
            <w:proofErr w:type="spellEnd"/>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3F29C287" w14:textId="77777777" w:rsidR="00F1162B" w:rsidRDefault="00F1162B" w:rsidP="00120022">
            <w:pPr>
              <w:pStyle w:val="a"/>
              <w:rPr>
                <w:sz w:val="18"/>
                <w:szCs w:val="18"/>
              </w:rPr>
            </w:pPr>
          </w:p>
          <w:p w14:paraId="40188345" w14:textId="77777777" w:rsidR="00F1162B" w:rsidRPr="00C87941" w:rsidRDefault="00F1162B" w:rsidP="00120022">
            <w:pPr>
              <w:pStyle w:val="TAL"/>
              <w:rPr>
                <w:szCs w:val="18"/>
              </w:rPr>
            </w:pPr>
            <w:proofErr w:type="spellStart"/>
            <w:r w:rsidRPr="00C87941">
              <w:rPr>
                <w:szCs w:val="18"/>
                <w:lang w:eastAsia="zh-CN"/>
              </w:rPr>
              <w:t>allowedValues</w:t>
            </w:r>
            <w:proofErr w:type="spellEnd"/>
            <w:r w:rsidRPr="00C87941">
              <w:rPr>
                <w:szCs w:val="18"/>
                <w:lang w:eastAsia="zh-CN"/>
              </w:rPr>
              <w:t>: N/A</w:t>
            </w:r>
          </w:p>
          <w:p w14:paraId="0770B9D3" w14:textId="77777777" w:rsidR="00F1162B" w:rsidRPr="00C87941" w:rsidRDefault="00F1162B" w:rsidP="00120022">
            <w:pPr>
              <w:pStyle w:val="TAL"/>
              <w:rPr>
                <w:szCs w:val="18"/>
                <w:lang w:eastAsia="zh-CN"/>
              </w:rPr>
            </w:pPr>
          </w:p>
          <w:p w14:paraId="0A957945" w14:textId="77777777" w:rsidR="00F1162B" w:rsidRPr="00790847" w:rsidRDefault="00F1162B" w:rsidP="00120022">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5A0696" w14:textId="77777777" w:rsidR="00F1162B" w:rsidRPr="00E46261" w:rsidRDefault="00F1162B" w:rsidP="00120022">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FBB7D03" w14:textId="77777777" w:rsidR="00F1162B" w:rsidRPr="003A24E3" w:rsidRDefault="00F1162B" w:rsidP="00120022">
            <w:pPr>
              <w:pStyle w:val="TAL"/>
            </w:pPr>
            <w:r w:rsidRPr="003A24E3">
              <w:t>multiplicity: 1</w:t>
            </w:r>
          </w:p>
          <w:p w14:paraId="66B7B1BB" w14:textId="77777777" w:rsidR="00F1162B" w:rsidRPr="003A24E3" w:rsidRDefault="00F1162B" w:rsidP="00120022">
            <w:pPr>
              <w:pStyle w:val="TAL"/>
            </w:pPr>
            <w:proofErr w:type="spellStart"/>
            <w:r w:rsidRPr="003A24E3">
              <w:t>isOrdered</w:t>
            </w:r>
            <w:proofErr w:type="spellEnd"/>
            <w:r w:rsidRPr="003A24E3">
              <w:t>: N/A</w:t>
            </w:r>
          </w:p>
          <w:p w14:paraId="302A4460" w14:textId="77777777" w:rsidR="00F1162B" w:rsidRPr="003A24E3" w:rsidRDefault="00F1162B" w:rsidP="00120022">
            <w:pPr>
              <w:pStyle w:val="TAL"/>
            </w:pPr>
            <w:proofErr w:type="spellStart"/>
            <w:r w:rsidRPr="003A24E3">
              <w:t>isUnique</w:t>
            </w:r>
            <w:proofErr w:type="spellEnd"/>
            <w:r w:rsidRPr="003A24E3">
              <w:t>: N/A</w:t>
            </w:r>
          </w:p>
          <w:p w14:paraId="608DF0DD" w14:textId="77777777" w:rsidR="00F1162B" w:rsidRPr="003A24E3" w:rsidRDefault="00F1162B" w:rsidP="00120022">
            <w:pPr>
              <w:pStyle w:val="TAL"/>
            </w:pPr>
            <w:proofErr w:type="spellStart"/>
            <w:r w:rsidRPr="003A24E3">
              <w:t>defaultValue</w:t>
            </w:r>
            <w:proofErr w:type="spellEnd"/>
            <w:r w:rsidRPr="003A24E3">
              <w:t xml:space="preserve">: </w:t>
            </w:r>
            <w:r w:rsidRPr="00725992">
              <w:rPr>
                <w:rStyle w:val="normaltextrun"/>
                <w:rFonts w:cs="Arial"/>
                <w:szCs w:val="18"/>
              </w:rPr>
              <w:t>None</w:t>
            </w:r>
          </w:p>
          <w:p w14:paraId="405E2DE5" w14:textId="77777777" w:rsidR="00F1162B" w:rsidRPr="00790847" w:rsidRDefault="00F1162B" w:rsidP="00120022">
            <w:pPr>
              <w:pStyle w:val="TAL"/>
              <w:rPr>
                <w:rFonts w:cs="Arial"/>
                <w:szCs w:val="18"/>
              </w:rPr>
            </w:pPr>
            <w:proofErr w:type="spellStart"/>
            <w:r w:rsidRPr="00E46261">
              <w:rPr>
                <w:rFonts w:cs="Arial"/>
                <w:szCs w:val="18"/>
              </w:rPr>
              <w:t>isNullable</w:t>
            </w:r>
            <w:proofErr w:type="spellEnd"/>
            <w:r w:rsidRPr="00E46261">
              <w:rPr>
                <w:rFonts w:cs="Arial"/>
                <w:szCs w:val="18"/>
              </w:rPr>
              <w:t>: False</w:t>
            </w:r>
          </w:p>
        </w:tc>
      </w:tr>
      <w:tr w:rsidR="00F1162B" w14:paraId="62C13DE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6F8795" w14:textId="77777777" w:rsidR="00F1162B" w:rsidRPr="00790847" w:rsidRDefault="00F1162B" w:rsidP="00120022">
            <w:pPr>
              <w:pStyle w:val="Default"/>
              <w:rPr>
                <w:sz w:val="18"/>
                <w:szCs w:val="18"/>
              </w:rPr>
            </w:pPr>
            <w:proofErr w:type="spellStart"/>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7B123FD" w14:textId="77777777" w:rsidR="00F1162B" w:rsidRPr="00C87941" w:rsidRDefault="00F1162B" w:rsidP="00120022">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w:t>
            </w:r>
            <w:proofErr w:type="spellStart"/>
            <w:r w:rsidRPr="005B305F">
              <w:rPr>
                <w:sz w:val="18"/>
                <w:szCs w:val="18"/>
              </w:rPr>
              <w:t>gNBs</w:t>
            </w:r>
            <w:proofErr w:type="spellEnd"/>
            <w:r w:rsidRPr="005B305F">
              <w:rPr>
                <w:sz w:val="18"/>
                <w:szCs w:val="18"/>
              </w:rPr>
              <w:t xml:space="preserve">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21BE77FB" w14:textId="77777777" w:rsidR="00F1162B" w:rsidRPr="00C87941" w:rsidRDefault="00F1162B" w:rsidP="00120022">
            <w:pPr>
              <w:pStyle w:val="TAL"/>
              <w:rPr>
                <w:szCs w:val="18"/>
                <w:lang w:eastAsia="zh-CN"/>
              </w:rPr>
            </w:pPr>
          </w:p>
          <w:p w14:paraId="230D8E36" w14:textId="77777777" w:rsidR="00F1162B" w:rsidRPr="00C87941" w:rsidRDefault="00F1162B" w:rsidP="00120022">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5A155FAB" w14:textId="77777777" w:rsidR="00F1162B" w:rsidRPr="00790847" w:rsidRDefault="00F1162B" w:rsidP="00120022">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0409DA" w14:textId="77777777" w:rsidR="00F1162B" w:rsidRPr="00E46261" w:rsidRDefault="00F1162B" w:rsidP="00120022">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2FAA4CC" w14:textId="77777777" w:rsidR="00F1162B" w:rsidRPr="003A24E3" w:rsidRDefault="00F1162B" w:rsidP="00120022">
            <w:pPr>
              <w:pStyle w:val="TAL"/>
            </w:pPr>
            <w:r w:rsidRPr="003A24E3">
              <w:t>multiplicity: 1</w:t>
            </w:r>
          </w:p>
          <w:p w14:paraId="3490ED38" w14:textId="77777777" w:rsidR="00F1162B" w:rsidRPr="003A24E3" w:rsidRDefault="00F1162B" w:rsidP="00120022">
            <w:pPr>
              <w:pStyle w:val="TAL"/>
            </w:pPr>
            <w:proofErr w:type="spellStart"/>
            <w:r w:rsidRPr="003A24E3">
              <w:t>isOrdered</w:t>
            </w:r>
            <w:proofErr w:type="spellEnd"/>
            <w:r w:rsidRPr="003A24E3">
              <w:t>: N/A</w:t>
            </w:r>
          </w:p>
          <w:p w14:paraId="36E94AC8" w14:textId="77777777" w:rsidR="00F1162B" w:rsidRPr="003A24E3" w:rsidRDefault="00F1162B" w:rsidP="00120022">
            <w:pPr>
              <w:pStyle w:val="TAL"/>
            </w:pPr>
            <w:proofErr w:type="spellStart"/>
            <w:r w:rsidRPr="003A24E3">
              <w:t>isUnique</w:t>
            </w:r>
            <w:proofErr w:type="spellEnd"/>
            <w:r w:rsidRPr="003A24E3">
              <w:t>: N/A</w:t>
            </w:r>
          </w:p>
          <w:p w14:paraId="2EE6BD27" w14:textId="77777777" w:rsidR="00F1162B" w:rsidRPr="003A24E3" w:rsidRDefault="00F1162B" w:rsidP="00120022">
            <w:pPr>
              <w:pStyle w:val="TAL"/>
            </w:pPr>
            <w:proofErr w:type="spellStart"/>
            <w:r w:rsidRPr="003A24E3">
              <w:t>defaultValue</w:t>
            </w:r>
            <w:proofErr w:type="spellEnd"/>
            <w:r w:rsidRPr="003A24E3">
              <w:t xml:space="preserve">: </w:t>
            </w:r>
            <w:r w:rsidRPr="00725992">
              <w:rPr>
                <w:rStyle w:val="normaltextrun"/>
                <w:rFonts w:cs="Arial"/>
                <w:szCs w:val="18"/>
              </w:rPr>
              <w:t>None</w:t>
            </w:r>
          </w:p>
          <w:p w14:paraId="64F33EE8" w14:textId="77777777" w:rsidR="00F1162B" w:rsidRPr="00790847" w:rsidRDefault="00F1162B" w:rsidP="00120022">
            <w:pPr>
              <w:pStyle w:val="TAL"/>
              <w:rPr>
                <w:rFonts w:cs="Arial"/>
                <w:szCs w:val="18"/>
              </w:rPr>
            </w:pPr>
            <w:proofErr w:type="spellStart"/>
            <w:r w:rsidRPr="00E46261">
              <w:rPr>
                <w:rFonts w:cs="Arial"/>
                <w:szCs w:val="18"/>
              </w:rPr>
              <w:t>isNullable</w:t>
            </w:r>
            <w:proofErr w:type="spellEnd"/>
            <w:r w:rsidRPr="00E46261">
              <w:rPr>
                <w:rFonts w:cs="Arial"/>
                <w:szCs w:val="18"/>
              </w:rPr>
              <w:t>: False</w:t>
            </w:r>
          </w:p>
        </w:tc>
      </w:tr>
      <w:tr w:rsidR="00F1162B" w14:paraId="671B97B2"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705E72" w14:textId="77777777" w:rsidR="00F1162B" w:rsidRPr="00790847" w:rsidRDefault="00F1162B" w:rsidP="00120022">
            <w:pPr>
              <w:pStyle w:val="Default"/>
              <w:rPr>
                <w:sz w:val="18"/>
                <w:szCs w:val="18"/>
              </w:rPr>
            </w:pPr>
            <w:proofErr w:type="spellStart"/>
            <w:r w:rsidRPr="00543609">
              <w:rPr>
                <w:rFonts w:ascii="Courier New" w:hAnsi="Courier New" w:cs="Courier New"/>
                <w:sz w:val="18"/>
                <w:szCs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3E4169A" w14:textId="77777777" w:rsidR="00F1162B" w:rsidRPr="00C87941" w:rsidRDefault="00F1162B" w:rsidP="00120022">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w:t>
            </w:r>
            <w:proofErr w:type="spellStart"/>
            <w:r w:rsidRPr="005B305F">
              <w:rPr>
                <w:sz w:val="18"/>
                <w:szCs w:val="18"/>
              </w:rPr>
              <w:t>gNBs</w:t>
            </w:r>
            <w:proofErr w:type="spellEnd"/>
            <w:r w:rsidRPr="005B305F">
              <w:rPr>
                <w:sz w:val="18"/>
                <w:szCs w:val="18"/>
              </w:rPr>
              <w:t xml:space="preserve">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5043EDF5" w14:textId="77777777" w:rsidR="00F1162B" w:rsidRPr="00C87941" w:rsidRDefault="00F1162B" w:rsidP="00120022">
            <w:pPr>
              <w:pStyle w:val="TAL"/>
              <w:rPr>
                <w:szCs w:val="18"/>
                <w:lang w:eastAsia="zh-CN"/>
              </w:rPr>
            </w:pPr>
          </w:p>
          <w:p w14:paraId="590CABF1" w14:textId="77777777" w:rsidR="00F1162B" w:rsidRPr="00C87941" w:rsidRDefault="00F1162B" w:rsidP="00120022">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562D1185" w14:textId="77777777" w:rsidR="00F1162B" w:rsidRPr="00C87941" w:rsidRDefault="00F1162B" w:rsidP="00120022">
            <w:pPr>
              <w:pStyle w:val="a"/>
              <w:rPr>
                <w:sz w:val="18"/>
                <w:szCs w:val="18"/>
              </w:rPr>
            </w:pPr>
          </w:p>
          <w:p w14:paraId="1A05F469" w14:textId="77777777" w:rsidR="00F1162B" w:rsidRPr="00790847" w:rsidRDefault="00F1162B" w:rsidP="00120022">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7E127E" w14:textId="77777777" w:rsidR="00F1162B" w:rsidRPr="00E46261" w:rsidRDefault="00F1162B" w:rsidP="00120022">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C986E60" w14:textId="77777777" w:rsidR="00F1162B" w:rsidRPr="003A24E3" w:rsidRDefault="00F1162B" w:rsidP="00120022">
            <w:pPr>
              <w:pStyle w:val="TAL"/>
            </w:pPr>
            <w:r w:rsidRPr="003A24E3">
              <w:t>multiplicity: 1</w:t>
            </w:r>
          </w:p>
          <w:p w14:paraId="4ECF236E" w14:textId="77777777" w:rsidR="00F1162B" w:rsidRPr="003A24E3" w:rsidRDefault="00F1162B" w:rsidP="00120022">
            <w:pPr>
              <w:pStyle w:val="TAL"/>
            </w:pPr>
            <w:proofErr w:type="spellStart"/>
            <w:r w:rsidRPr="003A24E3">
              <w:t>isOrdered</w:t>
            </w:r>
            <w:proofErr w:type="spellEnd"/>
            <w:r w:rsidRPr="003A24E3">
              <w:t>: N/A</w:t>
            </w:r>
          </w:p>
          <w:p w14:paraId="7B8F0288" w14:textId="77777777" w:rsidR="00F1162B" w:rsidRPr="003A24E3" w:rsidRDefault="00F1162B" w:rsidP="00120022">
            <w:pPr>
              <w:pStyle w:val="TAL"/>
            </w:pPr>
            <w:proofErr w:type="spellStart"/>
            <w:r w:rsidRPr="003A24E3">
              <w:t>isUnique</w:t>
            </w:r>
            <w:proofErr w:type="spellEnd"/>
            <w:r w:rsidRPr="003A24E3">
              <w:t>: N/A</w:t>
            </w:r>
          </w:p>
          <w:p w14:paraId="386117DD" w14:textId="77777777" w:rsidR="00F1162B" w:rsidRPr="003A24E3" w:rsidRDefault="00F1162B" w:rsidP="00120022">
            <w:pPr>
              <w:pStyle w:val="TAL"/>
            </w:pPr>
            <w:proofErr w:type="spellStart"/>
            <w:r w:rsidRPr="003A24E3">
              <w:t>defaultValue</w:t>
            </w:r>
            <w:proofErr w:type="spellEnd"/>
            <w:r w:rsidRPr="003A24E3">
              <w:t xml:space="preserve">: </w:t>
            </w:r>
            <w:r w:rsidRPr="00725992">
              <w:rPr>
                <w:rStyle w:val="normaltextrun"/>
                <w:rFonts w:cs="Arial"/>
                <w:szCs w:val="18"/>
              </w:rPr>
              <w:t>None</w:t>
            </w:r>
          </w:p>
          <w:p w14:paraId="7FDD47E2" w14:textId="77777777" w:rsidR="00F1162B" w:rsidRPr="00790847" w:rsidRDefault="00F1162B" w:rsidP="00120022">
            <w:pPr>
              <w:pStyle w:val="TAL"/>
              <w:rPr>
                <w:rFonts w:cs="Arial"/>
                <w:szCs w:val="18"/>
              </w:rPr>
            </w:pPr>
            <w:proofErr w:type="spellStart"/>
            <w:r w:rsidRPr="00E46261">
              <w:rPr>
                <w:rFonts w:cs="Arial"/>
                <w:szCs w:val="18"/>
              </w:rPr>
              <w:t>isNullable</w:t>
            </w:r>
            <w:proofErr w:type="spellEnd"/>
            <w:r w:rsidRPr="00E46261">
              <w:rPr>
                <w:rFonts w:cs="Arial"/>
                <w:szCs w:val="18"/>
              </w:rPr>
              <w:t>: False</w:t>
            </w:r>
          </w:p>
        </w:tc>
      </w:tr>
      <w:tr w:rsidR="00F1162B" w14:paraId="0EB412FA"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76567" w14:textId="77777777" w:rsidR="00F1162B" w:rsidRPr="00543609" w:rsidRDefault="00F1162B" w:rsidP="00120022">
            <w:pPr>
              <w:pStyle w:val="Default"/>
              <w:rPr>
                <w:rFonts w:ascii="Courier New" w:hAnsi="Courier New" w:cs="Courier New"/>
                <w:sz w:val="18"/>
                <w:szCs w:val="18"/>
              </w:rPr>
            </w:pPr>
            <w:proofErr w:type="spellStart"/>
            <w:r w:rsidRPr="00FC22E8">
              <w:rPr>
                <w:rFonts w:ascii="Courier New" w:hAnsi="Courier New" w:cs="Courier New"/>
                <w:sz w:val="18"/>
                <w:szCs w:val="18"/>
                <w:lang w:eastAsia="en-GB"/>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19DCCF" w14:textId="77777777" w:rsidR="00F1162B" w:rsidRDefault="00F1162B" w:rsidP="00120022">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snapToGrid w:val="0"/>
                <w:szCs w:val="18"/>
                <w:lang w:eastAsia="en-GB"/>
              </w:rPr>
              <w:t>MLModel</w:t>
            </w:r>
            <w:proofErr w:type="spellEnd"/>
            <w:r>
              <w:rPr>
                <w:rFonts w:cs="Arial"/>
                <w:snapToGrid w:val="0"/>
                <w:szCs w:val="18"/>
                <w:lang w:eastAsia="en-GB"/>
              </w:rPr>
              <w:t xml:space="preserve">  (See TS 28.105 [105]) .</w:t>
            </w:r>
          </w:p>
          <w:p w14:paraId="2238DA7A" w14:textId="77777777" w:rsidR="00F1162B" w:rsidRPr="00C87941" w:rsidRDefault="00F1162B" w:rsidP="00120022">
            <w:pPr>
              <w:pStyle w:val="a"/>
              <w:rPr>
                <w:sz w:val="18"/>
                <w:szCs w:val="18"/>
              </w:rPr>
            </w:pPr>
          </w:p>
          <w:p w14:paraId="7A2235A9" w14:textId="77777777" w:rsidR="00F1162B" w:rsidRPr="00C87941" w:rsidRDefault="00F1162B" w:rsidP="00120022">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718F35" w14:textId="77777777" w:rsidR="00F1162B" w:rsidRDefault="00F1162B" w:rsidP="00120022">
            <w:pPr>
              <w:tabs>
                <w:tab w:val="center" w:pos="1333"/>
              </w:tabs>
              <w:spacing w:after="0"/>
              <w:rPr>
                <w:rFonts w:ascii="Arial" w:hAnsi="Arial"/>
                <w:sz w:val="18"/>
                <w:lang w:eastAsia="en-GB"/>
              </w:rPr>
            </w:pPr>
            <w:r>
              <w:rPr>
                <w:rFonts w:ascii="Arial" w:hAnsi="Arial"/>
                <w:sz w:val="18"/>
                <w:lang w:eastAsia="en-GB"/>
              </w:rPr>
              <w:t>type: DN</w:t>
            </w:r>
          </w:p>
          <w:p w14:paraId="588F8CA4" w14:textId="77777777" w:rsidR="00F1162B" w:rsidRDefault="00F1162B" w:rsidP="00120022">
            <w:pPr>
              <w:tabs>
                <w:tab w:val="center" w:pos="1333"/>
              </w:tabs>
              <w:spacing w:after="0"/>
              <w:rPr>
                <w:rFonts w:ascii="Arial" w:hAnsi="Arial"/>
                <w:sz w:val="18"/>
                <w:lang w:eastAsia="en-GB"/>
              </w:rPr>
            </w:pPr>
            <w:r>
              <w:rPr>
                <w:rFonts w:ascii="Arial" w:hAnsi="Arial"/>
                <w:sz w:val="18"/>
                <w:lang w:eastAsia="en-GB"/>
              </w:rPr>
              <w:t>multiplicity: 0..*</w:t>
            </w:r>
          </w:p>
          <w:p w14:paraId="161345C0" w14:textId="77777777" w:rsidR="00F1162B" w:rsidRDefault="00F1162B" w:rsidP="00120022">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7C6785E0" w14:textId="77777777" w:rsidR="00F1162B" w:rsidRDefault="00F1162B" w:rsidP="00120022">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2A87EC3F" w14:textId="77777777" w:rsidR="00F1162B" w:rsidRDefault="00F1162B" w:rsidP="00120022">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3B7EE8C1" w14:textId="77777777" w:rsidR="00F1162B" w:rsidRPr="00E46261" w:rsidRDefault="00F1162B" w:rsidP="00120022">
            <w:pPr>
              <w:pStyle w:val="paragraph"/>
              <w:rPr>
                <w:rFonts w:ascii="Arial" w:hAnsi="Arial" w:cs="Arial"/>
                <w:sz w:val="18"/>
                <w:szCs w:val="18"/>
              </w:rPr>
            </w:pPr>
            <w:proofErr w:type="spellStart"/>
            <w:r>
              <w:rPr>
                <w:lang w:eastAsia="en-GB"/>
              </w:rPr>
              <w:t>isNullable</w:t>
            </w:r>
            <w:proofErr w:type="spellEnd"/>
            <w:r>
              <w:rPr>
                <w:lang w:eastAsia="en-GB"/>
              </w:rPr>
              <w:t>: False</w:t>
            </w:r>
          </w:p>
        </w:tc>
      </w:tr>
      <w:tr w:rsidR="00F1162B" w14:paraId="754FBBDF"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8B2A6" w14:textId="77777777" w:rsidR="00F1162B" w:rsidRPr="00543609" w:rsidRDefault="00F1162B" w:rsidP="00120022">
            <w:pPr>
              <w:pStyle w:val="Default"/>
              <w:rPr>
                <w:rFonts w:ascii="Courier New" w:hAnsi="Courier New" w:cs="Courier New"/>
                <w:sz w:val="18"/>
                <w:szCs w:val="18"/>
              </w:rPr>
            </w:pPr>
            <w:proofErr w:type="spellStart"/>
            <w:r w:rsidRPr="00FC22E8">
              <w:rPr>
                <w:rFonts w:ascii="Courier New" w:hAnsi="Courier New" w:cs="Courier New"/>
                <w:sz w:val="18"/>
                <w:szCs w:val="18"/>
                <w:lang w:eastAsia="en-GB"/>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FA5C20" w14:textId="77777777" w:rsidR="00F1162B" w:rsidRDefault="00F1162B" w:rsidP="00120022">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lang w:eastAsia="en-GB"/>
              </w:rPr>
              <w:t>AIMLInferenceFunction</w:t>
            </w:r>
            <w:proofErr w:type="spellEnd"/>
            <w:r>
              <w:rPr>
                <w:rFonts w:cs="Arial"/>
                <w:snapToGrid w:val="0"/>
                <w:szCs w:val="18"/>
                <w:lang w:eastAsia="en-GB"/>
              </w:rPr>
              <w:t xml:space="preserve"> (See TS 28.105 [105]) .</w:t>
            </w:r>
          </w:p>
          <w:p w14:paraId="17AD1EF4" w14:textId="77777777" w:rsidR="00F1162B" w:rsidRPr="00C87941" w:rsidRDefault="00F1162B" w:rsidP="00120022">
            <w:pPr>
              <w:pStyle w:val="a"/>
              <w:rPr>
                <w:sz w:val="18"/>
                <w:szCs w:val="18"/>
              </w:rPr>
            </w:pPr>
          </w:p>
          <w:p w14:paraId="67893C9F" w14:textId="77777777" w:rsidR="00F1162B" w:rsidRPr="00C87941" w:rsidRDefault="00F1162B" w:rsidP="00120022">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E792A1" w14:textId="77777777" w:rsidR="00F1162B" w:rsidRDefault="00F1162B" w:rsidP="00120022">
            <w:pPr>
              <w:tabs>
                <w:tab w:val="center" w:pos="1333"/>
              </w:tabs>
              <w:spacing w:after="0"/>
              <w:rPr>
                <w:rFonts w:ascii="Arial" w:hAnsi="Arial"/>
                <w:sz w:val="18"/>
                <w:lang w:eastAsia="en-GB"/>
              </w:rPr>
            </w:pPr>
            <w:r>
              <w:rPr>
                <w:rFonts w:ascii="Arial" w:hAnsi="Arial"/>
                <w:sz w:val="18"/>
                <w:lang w:eastAsia="en-GB"/>
              </w:rPr>
              <w:t>type: DN</w:t>
            </w:r>
          </w:p>
          <w:p w14:paraId="4CF0EF6C" w14:textId="77777777" w:rsidR="00F1162B" w:rsidRDefault="00F1162B" w:rsidP="00120022">
            <w:pPr>
              <w:tabs>
                <w:tab w:val="center" w:pos="1333"/>
              </w:tabs>
              <w:spacing w:after="0"/>
              <w:rPr>
                <w:rFonts w:ascii="Arial" w:hAnsi="Arial"/>
                <w:sz w:val="18"/>
                <w:lang w:eastAsia="en-GB"/>
              </w:rPr>
            </w:pPr>
            <w:r>
              <w:rPr>
                <w:rFonts w:ascii="Arial" w:hAnsi="Arial"/>
                <w:sz w:val="18"/>
                <w:lang w:eastAsia="en-GB"/>
              </w:rPr>
              <w:t>multiplicity: 0..*</w:t>
            </w:r>
          </w:p>
          <w:p w14:paraId="521DE045" w14:textId="77777777" w:rsidR="00F1162B" w:rsidRDefault="00F1162B" w:rsidP="00120022">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5F318F55" w14:textId="77777777" w:rsidR="00F1162B" w:rsidRDefault="00F1162B" w:rsidP="00120022">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0B5488AC" w14:textId="77777777" w:rsidR="00F1162B" w:rsidRDefault="00F1162B" w:rsidP="00120022">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450BEB53" w14:textId="77777777" w:rsidR="00F1162B" w:rsidRPr="00E46261" w:rsidRDefault="00F1162B" w:rsidP="00120022">
            <w:pPr>
              <w:pStyle w:val="paragraph"/>
              <w:rPr>
                <w:rFonts w:ascii="Arial" w:hAnsi="Arial" w:cs="Arial"/>
                <w:sz w:val="18"/>
                <w:szCs w:val="18"/>
              </w:rPr>
            </w:pPr>
            <w:proofErr w:type="spellStart"/>
            <w:r>
              <w:rPr>
                <w:lang w:eastAsia="en-GB"/>
              </w:rPr>
              <w:t>isNullable</w:t>
            </w:r>
            <w:proofErr w:type="spellEnd"/>
            <w:r>
              <w:rPr>
                <w:lang w:eastAsia="en-GB"/>
              </w:rPr>
              <w:t>: False</w:t>
            </w:r>
          </w:p>
        </w:tc>
      </w:tr>
      <w:tr w:rsidR="00F1162B" w14:paraId="48E773A9"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E7495C" w14:textId="77777777" w:rsidR="00F1162B" w:rsidRPr="00FC22E8" w:rsidRDefault="00F1162B" w:rsidP="00120022">
            <w:pPr>
              <w:pStyle w:val="Default"/>
              <w:rPr>
                <w:rFonts w:ascii="Courier New" w:hAnsi="Courier New" w:cs="Courier New"/>
                <w:sz w:val="18"/>
                <w:szCs w:val="18"/>
                <w:lang w:eastAsia="en-GB"/>
              </w:rPr>
            </w:pPr>
            <w:proofErr w:type="spellStart"/>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9F5FEE6" w14:textId="77777777" w:rsidR="00F1162B" w:rsidRDefault="00F1162B" w:rsidP="00120022">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4D40AB66" w14:textId="77777777" w:rsidR="00F1162B" w:rsidRDefault="00F1162B" w:rsidP="00120022">
            <w:pPr>
              <w:pStyle w:val="TAL"/>
              <w:rPr>
                <w:color w:val="000000"/>
              </w:rPr>
            </w:pPr>
          </w:p>
          <w:p w14:paraId="44FC4CD5" w14:textId="77777777" w:rsidR="00F1162B" w:rsidRDefault="00F1162B" w:rsidP="00120022">
            <w:pPr>
              <w:pStyle w:val="TAL"/>
            </w:pPr>
            <w:proofErr w:type="spellStart"/>
            <w:r>
              <w:t>allowedValues</w:t>
            </w:r>
            <w:proofErr w:type="spellEnd"/>
            <w:r>
              <w:t xml:space="preserve">: LOCKED, SHUTTING DOWN, UNLOCKED. </w:t>
            </w:r>
          </w:p>
          <w:p w14:paraId="1E1C6CFC" w14:textId="77777777" w:rsidR="00F1162B" w:rsidRDefault="00F1162B" w:rsidP="00120022">
            <w:pPr>
              <w:pStyle w:val="TAL"/>
            </w:pPr>
            <w:r>
              <w:t>The meaning of these values is as defined in ITU</w:t>
            </w:r>
            <w:r>
              <w:noBreakHyphen/>
              <w:t>T Recommendation X.731 [18].</w:t>
            </w:r>
          </w:p>
          <w:p w14:paraId="438DBEB6" w14:textId="77777777" w:rsidR="00F1162B" w:rsidRDefault="00F1162B" w:rsidP="00120022">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FDA2AAE" w14:textId="77777777" w:rsidR="00F1162B" w:rsidRDefault="00F1162B" w:rsidP="00120022">
            <w:pPr>
              <w:pStyle w:val="TAL"/>
            </w:pPr>
            <w:r>
              <w:t>type: ENUM</w:t>
            </w:r>
          </w:p>
          <w:p w14:paraId="5FA41187" w14:textId="77777777" w:rsidR="00F1162B" w:rsidRDefault="00F1162B" w:rsidP="00120022">
            <w:pPr>
              <w:pStyle w:val="TAL"/>
            </w:pPr>
            <w:r>
              <w:t>multiplicity: 1</w:t>
            </w:r>
          </w:p>
          <w:p w14:paraId="34414A5A" w14:textId="77777777" w:rsidR="00F1162B" w:rsidRDefault="00F1162B" w:rsidP="00120022">
            <w:pPr>
              <w:pStyle w:val="TAL"/>
            </w:pPr>
            <w:proofErr w:type="spellStart"/>
            <w:r>
              <w:t>isOrdered</w:t>
            </w:r>
            <w:proofErr w:type="spellEnd"/>
            <w:r>
              <w:t>: N/A</w:t>
            </w:r>
          </w:p>
          <w:p w14:paraId="47CE1E29" w14:textId="77777777" w:rsidR="00F1162B" w:rsidRDefault="00F1162B" w:rsidP="00120022">
            <w:pPr>
              <w:pStyle w:val="TAL"/>
            </w:pPr>
            <w:proofErr w:type="spellStart"/>
            <w:r>
              <w:t>isUnique</w:t>
            </w:r>
            <w:proofErr w:type="spellEnd"/>
            <w:r>
              <w:t>: N/A</w:t>
            </w:r>
          </w:p>
          <w:p w14:paraId="4967DEF7" w14:textId="77777777" w:rsidR="00F1162B" w:rsidRDefault="00F1162B" w:rsidP="00120022">
            <w:pPr>
              <w:pStyle w:val="TAL"/>
            </w:pPr>
            <w:proofErr w:type="spellStart"/>
            <w:r>
              <w:t>defaultValue</w:t>
            </w:r>
            <w:proofErr w:type="spellEnd"/>
            <w:r>
              <w:t>: LOCKED</w:t>
            </w:r>
          </w:p>
          <w:p w14:paraId="30E17BEE" w14:textId="77777777" w:rsidR="00F1162B" w:rsidRDefault="00F1162B" w:rsidP="00120022">
            <w:pPr>
              <w:pStyle w:val="TAL"/>
            </w:pPr>
            <w:proofErr w:type="spellStart"/>
            <w:r>
              <w:t>isNullable</w:t>
            </w:r>
            <w:proofErr w:type="spellEnd"/>
            <w:r>
              <w:t>: False</w:t>
            </w:r>
          </w:p>
          <w:p w14:paraId="555C16E7" w14:textId="77777777" w:rsidR="00F1162B" w:rsidRDefault="00F1162B" w:rsidP="00120022">
            <w:pPr>
              <w:tabs>
                <w:tab w:val="center" w:pos="1333"/>
              </w:tabs>
              <w:spacing w:after="0"/>
              <w:rPr>
                <w:rFonts w:ascii="Arial" w:hAnsi="Arial"/>
                <w:sz w:val="18"/>
                <w:lang w:eastAsia="en-GB"/>
              </w:rPr>
            </w:pPr>
          </w:p>
        </w:tc>
      </w:tr>
      <w:tr w:rsidR="00F1162B" w14:paraId="489EC6F5"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CE8C4" w14:textId="77777777" w:rsidR="00F1162B" w:rsidRPr="00FC22E8" w:rsidRDefault="00F1162B" w:rsidP="00120022">
            <w:pPr>
              <w:pStyle w:val="Default"/>
              <w:rPr>
                <w:rFonts w:ascii="Courier New" w:hAnsi="Courier New" w:cs="Courier New"/>
                <w:sz w:val="18"/>
                <w:szCs w:val="18"/>
                <w:lang w:eastAsia="en-GB"/>
              </w:rPr>
            </w:pPr>
            <w:proofErr w:type="spellStart"/>
            <w:r>
              <w:rPr>
                <w:rFonts w:ascii="Courier New" w:hAnsi="Courier New" w:cs="Courier New"/>
                <w:bCs/>
                <w:color w:val="333333"/>
                <w:sz w:val="18"/>
                <w:szCs w:val="18"/>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B8AA742" w14:textId="77777777" w:rsidR="00F1162B" w:rsidRDefault="00F1162B" w:rsidP="00120022">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613F52C9" w14:textId="77777777" w:rsidR="00F1162B" w:rsidRDefault="00F1162B" w:rsidP="00120022">
            <w:pPr>
              <w:pStyle w:val="TAL"/>
            </w:pPr>
          </w:p>
          <w:p w14:paraId="5557D19E" w14:textId="77777777" w:rsidR="00F1162B" w:rsidRDefault="00F1162B" w:rsidP="00120022">
            <w:pPr>
              <w:pStyle w:val="TAL"/>
              <w:rPr>
                <w:rFonts w:cs="Arial"/>
                <w:snapToGrid w:val="0"/>
                <w:szCs w:val="18"/>
                <w:lang w:eastAsia="en-GB"/>
              </w:rPr>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25118A1E" w14:textId="77777777" w:rsidR="00F1162B" w:rsidRDefault="00F1162B" w:rsidP="00120022">
            <w:pPr>
              <w:spacing w:after="0"/>
              <w:rPr>
                <w:rFonts w:ascii="Arial" w:hAnsi="Arial" w:cs="Arial"/>
                <w:sz w:val="18"/>
                <w:szCs w:val="18"/>
              </w:rPr>
            </w:pPr>
            <w:r>
              <w:rPr>
                <w:rFonts w:ascii="Arial" w:hAnsi="Arial" w:cs="Arial"/>
                <w:sz w:val="18"/>
                <w:szCs w:val="18"/>
              </w:rPr>
              <w:t>type: ENUM</w:t>
            </w:r>
          </w:p>
          <w:p w14:paraId="2CEC7412" w14:textId="77777777" w:rsidR="00F1162B" w:rsidRDefault="00F1162B" w:rsidP="00120022">
            <w:pPr>
              <w:spacing w:after="0"/>
              <w:rPr>
                <w:rFonts w:ascii="Arial" w:hAnsi="Arial" w:cs="Arial"/>
                <w:sz w:val="18"/>
                <w:szCs w:val="18"/>
              </w:rPr>
            </w:pPr>
            <w:r>
              <w:rPr>
                <w:rFonts w:ascii="Arial" w:hAnsi="Arial" w:cs="Arial"/>
                <w:sz w:val="18"/>
                <w:szCs w:val="18"/>
              </w:rPr>
              <w:t>multiplicity: 1</w:t>
            </w:r>
          </w:p>
          <w:p w14:paraId="062DA1D9" w14:textId="77777777" w:rsidR="00F1162B" w:rsidRDefault="00F1162B" w:rsidP="00120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A6A400" w14:textId="77777777" w:rsidR="00F1162B" w:rsidRDefault="00F1162B" w:rsidP="00120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EE673F" w14:textId="77777777" w:rsidR="00F1162B" w:rsidRDefault="00F1162B" w:rsidP="00120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2FBAE29" w14:textId="77777777" w:rsidR="00F1162B" w:rsidRDefault="00F1162B" w:rsidP="00120022">
            <w:pPr>
              <w:pStyle w:val="TAL"/>
              <w:rPr>
                <w:rFonts w:cs="Arial"/>
                <w:szCs w:val="18"/>
              </w:rPr>
            </w:pPr>
            <w:proofErr w:type="spellStart"/>
            <w:r>
              <w:rPr>
                <w:rFonts w:cs="Arial"/>
                <w:szCs w:val="18"/>
              </w:rPr>
              <w:t>isNullable</w:t>
            </w:r>
            <w:proofErr w:type="spellEnd"/>
            <w:r>
              <w:rPr>
                <w:rFonts w:cs="Arial"/>
                <w:szCs w:val="18"/>
              </w:rPr>
              <w:t>: False</w:t>
            </w:r>
          </w:p>
          <w:p w14:paraId="5C551F4D" w14:textId="77777777" w:rsidR="00F1162B" w:rsidRDefault="00F1162B" w:rsidP="00120022">
            <w:pPr>
              <w:tabs>
                <w:tab w:val="center" w:pos="1333"/>
              </w:tabs>
              <w:spacing w:after="0"/>
              <w:rPr>
                <w:rFonts w:ascii="Arial" w:hAnsi="Arial"/>
                <w:sz w:val="18"/>
                <w:lang w:eastAsia="en-GB"/>
              </w:rPr>
            </w:pPr>
          </w:p>
        </w:tc>
      </w:tr>
      <w:tr w:rsidR="00F1162B" w14:paraId="5A171781" w14:textId="77777777" w:rsidTr="0012002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4373C2" w14:textId="77777777" w:rsidR="00F1162B" w:rsidRDefault="00F1162B" w:rsidP="00120022">
            <w:pPr>
              <w:pStyle w:val="Default"/>
              <w:rPr>
                <w:rFonts w:ascii="Courier New" w:hAnsi="Courier New" w:cs="Courier New"/>
                <w:bCs/>
                <w:color w:val="333333"/>
                <w:sz w:val="18"/>
                <w:szCs w:val="18"/>
              </w:rPr>
            </w:pPr>
            <w:proofErr w:type="spellStart"/>
            <w:r>
              <w:rPr>
                <w:rFonts w:ascii="Courier New" w:hAnsi="Courier New" w:cs="Courier New"/>
                <w:sz w:val="18"/>
                <w:szCs w:val="18"/>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4CBC8948" w14:textId="77777777" w:rsidR="00F1162B" w:rsidRDefault="00F1162B" w:rsidP="00120022">
            <w:pPr>
              <w:pStyle w:val="TAL"/>
            </w:pPr>
            <w:r>
              <w:t xml:space="preserve">It identifies an </w:t>
            </w:r>
            <w:proofErr w:type="spellStart"/>
            <w:r>
              <w:t>eNB</w:t>
            </w:r>
            <w:proofErr w:type="spellEnd"/>
            <w:r>
              <w:t xml:space="preserve"> within a PLMN. The </w:t>
            </w:r>
            <w:proofErr w:type="spellStart"/>
            <w:r>
              <w:t>eNB</w:t>
            </w:r>
            <w:proofErr w:type="spellEnd"/>
            <w:r>
              <w:t xml:space="preserve"> ID is part of the E-UTRAN Cell Global Identifier (ECGI) of the </w:t>
            </w:r>
            <w:proofErr w:type="spellStart"/>
            <w:r>
              <w:t>eNB</w:t>
            </w:r>
            <w:proofErr w:type="spellEnd"/>
            <w:r>
              <w:t xml:space="preserve"> cells.</w:t>
            </w:r>
          </w:p>
          <w:p w14:paraId="77EB64A5" w14:textId="77777777" w:rsidR="00F1162B" w:rsidRDefault="00F1162B" w:rsidP="00120022">
            <w:pPr>
              <w:pStyle w:val="TAL"/>
              <w:rPr>
                <w:lang w:eastAsia="zh-CN"/>
              </w:rPr>
            </w:pPr>
            <w:r>
              <w:t>See "</w:t>
            </w:r>
            <w:proofErr w:type="spellStart"/>
            <w:r>
              <w:t>eNB</w:t>
            </w:r>
            <w:proofErr w:type="spellEnd"/>
            <w:r>
              <w:t xml:space="preserve"> Identifier (</w:t>
            </w:r>
            <w:proofErr w:type="spellStart"/>
            <w:r>
              <w:t>gNB</w:t>
            </w:r>
            <w:proofErr w:type="spellEnd"/>
            <w:r>
              <w:t xml:space="preserve"> ID)" of subclause 8.2 of TS 36.300 [112]. See "Global </w:t>
            </w:r>
            <w:proofErr w:type="spellStart"/>
            <w:r>
              <w:t>eNB</w:t>
            </w:r>
            <w:proofErr w:type="spellEnd"/>
            <w:r>
              <w:t xml:space="preserve"> ID" in subclause </w:t>
            </w:r>
            <w:r>
              <w:rPr>
                <w:lang w:eastAsia="zh-CN"/>
              </w:rPr>
              <w:t xml:space="preserve">9.2.1.37 of </w:t>
            </w:r>
            <w:r>
              <w:t>TS 36.413 [12].</w:t>
            </w:r>
            <w:r>
              <w:rPr>
                <w:lang w:eastAsia="zh-CN"/>
              </w:rPr>
              <w:t xml:space="preserve"> </w:t>
            </w:r>
          </w:p>
          <w:p w14:paraId="1C8117D0" w14:textId="77777777" w:rsidR="00F1162B" w:rsidRDefault="00F1162B" w:rsidP="00120022">
            <w:pPr>
              <w:keepNext/>
              <w:keepLines/>
              <w:spacing w:after="0"/>
            </w:pPr>
          </w:p>
          <w:p w14:paraId="1F7B426F" w14:textId="77777777" w:rsidR="00F1162B" w:rsidRDefault="00F1162B" w:rsidP="00120022">
            <w:pPr>
              <w:pStyle w:val="TAL"/>
            </w:pPr>
            <w:proofErr w:type="spellStart"/>
            <w:r>
              <w:t>allowedValues</w:t>
            </w:r>
            <w:proofErr w:type="spellEnd"/>
            <w:r>
              <w:t>: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56B054D2" w14:textId="77777777" w:rsidR="00F1162B" w:rsidRDefault="00F1162B" w:rsidP="00120022">
            <w:pPr>
              <w:pStyle w:val="TAL"/>
              <w:rPr>
                <w:lang w:eastAsia="zh-CN"/>
              </w:rPr>
            </w:pPr>
            <w:r>
              <w:t>type</w:t>
            </w:r>
            <w:r>
              <w:rPr>
                <w:lang w:eastAsia="zh-CN"/>
              </w:rPr>
              <w:t>: Integer</w:t>
            </w:r>
          </w:p>
          <w:p w14:paraId="45B2D47B" w14:textId="77777777" w:rsidR="00F1162B" w:rsidRDefault="00F1162B" w:rsidP="00120022">
            <w:pPr>
              <w:pStyle w:val="TAL"/>
            </w:pPr>
            <w:r>
              <w:t xml:space="preserve">multiplicity: </w:t>
            </w:r>
            <w:r>
              <w:rPr>
                <w:szCs w:val="18"/>
              </w:rPr>
              <w:t>1</w:t>
            </w:r>
          </w:p>
          <w:p w14:paraId="788E4481" w14:textId="77777777" w:rsidR="00F1162B" w:rsidRDefault="00F1162B" w:rsidP="00120022">
            <w:pPr>
              <w:pStyle w:val="TAL"/>
            </w:pPr>
            <w:proofErr w:type="spellStart"/>
            <w:r>
              <w:t>isOrdered</w:t>
            </w:r>
            <w:proofErr w:type="spellEnd"/>
            <w:r>
              <w:t>: N/A</w:t>
            </w:r>
          </w:p>
          <w:p w14:paraId="04E6F031" w14:textId="77777777" w:rsidR="00F1162B" w:rsidRDefault="00F1162B" w:rsidP="00120022">
            <w:pPr>
              <w:pStyle w:val="TAL"/>
            </w:pPr>
            <w:proofErr w:type="spellStart"/>
            <w:r>
              <w:t>isUnique</w:t>
            </w:r>
            <w:proofErr w:type="spellEnd"/>
            <w:r>
              <w:t>: N/A</w:t>
            </w:r>
          </w:p>
          <w:p w14:paraId="2A994DDC" w14:textId="77777777" w:rsidR="00F1162B" w:rsidRDefault="00F1162B" w:rsidP="00120022">
            <w:pPr>
              <w:pStyle w:val="TAL"/>
            </w:pPr>
            <w:proofErr w:type="spellStart"/>
            <w:r>
              <w:t>defaultValue</w:t>
            </w:r>
            <w:proofErr w:type="spellEnd"/>
            <w:r>
              <w:t>: None</w:t>
            </w:r>
          </w:p>
          <w:p w14:paraId="564CC464" w14:textId="77777777" w:rsidR="00F1162B" w:rsidRDefault="00F1162B" w:rsidP="00120022">
            <w:pPr>
              <w:spacing w:after="0"/>
              <w:rPr>
                <w:rFonts w:ascii="Arial" w:hAnsi="Arial" w:cs="Arial"/>
                <w:sz w:val="18"/>
                <w:szCs w:val="18"/>
              </w:rPr>
            </w:pPr>
            <w:proofErr w:type="spellStart"/>
            <w:r>
              <w:t>isNullable</w:t>
            </w:r>
            <w:proofErr w:type="spellEnd"/>
            <w:r>
              <w:t>: False</w:t>
            </w:r>
          </w:p>
        </w:tc>
      </w:tr>
      <w:tr w:rsidR="003A3007" w14:paraId="65F65B0D" w14:textId="77777777" w:rsidTr="00120022">
        <w:trPr>
          <w:cantSplit/>
          <w:tblHeader/>
          <w:jc w:val="center"/>
          <w:ins w:id="242" w:author="Ericsson" w:date="2025-02-07T08:40:00Z"/>
        </w:trPr>
        <w:tc>
          <w:tcPr>
            <w:tcW w:w="1817" w:type="dxa"/>
            <w:tcBorders>
              <w:top w:val="single" w:sz="4" w:space="0" w:color="auto"/>
              <w:left w:val="single" w:sz="4" w:space="0" w:color="auto"/>
              <w:bottom w:val="single" w:sz="4" w:space="0" w:color="auto"/>
              <w:right w:val="single" w:sz="4" w:space="0" w:color="auto"/>
            </w:tcBorders>
          </w:tcPr>
          <w:p w14:paraId="07A12ABE" w14:textId="7146411F" w:rsidR="003A3007" w:rsidRDefault="003A3007" w:rsidP="003A3007">
            <w:pPr>
              <w:pStyle w:val="Default"/>
              <w:rPr>
                <w:ins w:id="243" w:author="Ericsson" w:date="2025-02-07T08:40:00Z"/>
                <w:rFonts w:ascii="Courier New" w:hAnsi="Courier New" w:cs="Courier New"/>
                <w:sz w:val="18"/>
                <w:szCs w:val="18"/>
              </w:rPr>
            </w:pPr>
            <w:proofErr w:type="spellStart"/>
            <w:ins w:id="244" w:author="Ericsson" w:date="2025-02-07T08:40:00Z">
              <w:r w:rsidRPr="008D5D44">
                <w:rPr>
                  <w:rFonts w:ascii="Courier New" w:hAnsi="Courier New" w:cs="Courier New"/>
                  <w:sz w:val="18"/>
                  <w:szCs w:val="18"/>
                </w:rPr>
                <w:t>timeWindow</w:t>
              </w:r>
              <w:proofErr w:type="spellEnd"/>
            </w:ins>
          </w:p>
        </w:tc>
        <w:tc>
          <w:tcPr>
            <w:tcW w:w="5523" w:type="dxa"/>
            <w:tcBorders>
              <w:top w:val="single" w:sz="4" w:space="0" w:color="auto"/>
              <w:left w:val="single" w:sz="4" w:space="0" w:color="auto"/>
              <w:bottom w:val="single" w:sz="4" w:space="0" w:color="auto"/>
              <w:right w:val="single" w:sz="4" w:space="0" w:color="auto"/>
            </w:tcBorders>
          </w:tcPr>
          <w:p w14:paraId="4CF16103" w14:textId="2F3D440A" w:rsidR="003A3007" w:rsidRDefault="003A3007" w:rsidP="003A3007">
            <w:pPr>
              <w:pStyle w:val="TAL"/>
              <w:rPr>
                <w:ins w:id="245" w:author="Ericsson" w:date="2025-02-07T08:40:00Z"/>
              </w:rPr>
            </w:pPr>
            <w:ins w:id="246" w:author="Ericsson" w:date="2025-02-07T08:40:00Z">
              <w:r>
                <w:rPr>
                  <w:rFonts w:cs="Arial"/>
                  <w:szCs w:val="18"/>
                  <w:lang w:eastAsia="zh-CN"/>
                </w:rPr>
                <w:t xml:space="preserve">Defines a time </w:t>
              </w:r>
              <w:r w:rsidRPr="00BA676F">
                <w:rPr>
                  <w:rFonts w:cs="Arial"/>
                  <w:szCs w:val="18"/>
                  <w:lang w:eastAsia="zh-CN"/>
                </w:rPr>
                <w:t>window.</w:t>
              </w:r>
            </w:ins>
          </w:p>
        </w:tc>
        <w:tc>
          <w:tcPr>
            <w:tcW w:w="2436" w:type="dxa"/>
            <w:tcBorders>
              <w:top w:val="single" w:sz="4" w:space="0" w:color="auto"/>
              <w:left w:val="single" w:sz="4" w:space="0" w:color="auto"/>
              <w:bottom w:val="single" w:sz="4" w:space="0" w:color="auto"/>
              <w:right w:val="single" w:sz="4" w:space="0" w:color="auto"/>
            </w:tcBorders>
          </w:tcPr>
          <w:p w14:paraId="5C67FE2F" w14:textId="77777777" w:rsidR="003A3007" w:rsidRPr="0045307C" w:rsidRDefault="003A3007" w:rsidP="003A3007">
            <w:pPr>
              <w:spacing w:after="0"/>
              <w:rPr>
                <w:ins w:id="247" w:author="Ericsson" w:date="2025-02-07T08:40:00Z"/>
                <w:rFonts w:ascii="Arial" w:hAnsi="Arial"/>
                <w:sz w:val="18"/>
                <w:szCs w:val="18"/>
              </w:rPr>
            </w:pPr>
            <w:ins w:id="248" w:author="Ericsson" w:date="2025-02-07T08:40:00Z">
              <w:r w:rsidRPr="0045307C">
                <w:rPr>
                  <w:rFonts w:ascii="Arial" w:hAnsi="Arial"/>
                  <w:sz w:val="18"/>
                  <w:szCs w:val="18"/>
                </w:rPr>
                <w:t xml:space="preserve">type: </w:t>
              </w:r>
              <w:proofErr w:type="spellStart"/>
              <w:r>
                <w:rPr>
                  <w:rFonts w:ascii="Arial" w:hAnsi="Arial"/>
                  <w:sz w:val="18"/>
                  <w:szCs w:val="18"/>
                </w:rPr>
                <w:t>TimeWindow</w:t>
              </w:r>
              <w:proofErr w:type="spellEnd"/>
            </w:ins>
          </w:p>
          <w:p w14:paraId="1C8F4704" w14:textId="77777777" w:rsidR="003A3007" w:rsidRPr="0045307C" w:rsidRDefault="003A3007" w:rsidP="003A3007">
            <w:pPr>
              <w:spacing w:after="0"/>
              <w:rPr>
                <w:ins w:id="249" w:author="Ericsson" w:date="2025-02-07T08:40:00Z"/>
                <w:rFonts w:ascii="Arial" w:hAnsi="Arial"/>
                <w:sz w:val="18"/>
                <w:szCs w:val="18"/>
              </w:rPr>
            </w:pPr>
            <w:ins w:id="250" w:author="Ericsson" w:date="2025-02-07T08:40:00Z">
              <w:r w:rsidRPr="0045307C">
                <w:rPr>
                  <w:rFonts w:ascii="Arial" w:hAnsi="Arial"/>
                  <w:sz w:val="18"/>
                  <w:szCs w:val="18"/>
                </w:rPr>
                <w:t>multiplicity: 1</w:t>
              </w:r>
            </w:ins>
          </w:p>
          <w:p w14:paraId="3FA4142F" w14:textId="77777777" w:rsidR="003A3007" w:rsidRPr="0045307C" w:rsidRDefault="003A3007" w:rsidP="003A3007">
            <w:pPr>
              <w:spacing w:after="0"/>
              <w:rPr>
                <w:ins w:id="251" w:author="Ericsson" w:date="2025-02-07T08:40:00Z"/>
                <w:rFonts w:ascii="Arial" w:hAnsi="Arial"/>
                <w:sz w:val="18"/>
                <w:szCs w:val="18"/>
              </w:rPr>
            </w:pPr>
            <w:proofErr w:type="spellStart"/>
            <w:ins w:id="252" w:author="Ericsson" w:date="2025-02-07T08:40:00Z">
              <w:r w:rsidRPr="0045307C">
                <w:rPr>
                  <w:rFonts w:ascii="Arial" w:hAnsi="Arial"/>
                  <w:sz w:val="18"/>
                  <w:szCs w:val="18"/>
                </w:rPr>
                <w:t>isOrdered</w:t>
              </w:r>
              <w:proofErr w:type="spellEnd"/>
              <w:r w:rsidRPr="0045307C">
                <w:rPr>
                  <w:rFonts w:ascii="Arial" w:hAnsi="Arial"/>
                  <w:sz w:val="18"/>
                  <w:szCs w:val="18"/>
                </w:rPr>
                <w:t>: N/A</w:t>
              </w:r>
            </w:ins>
          </w:p>
          <w:p w14:paraId="14A71D9A" w14:textId="77777777" w:rsidR="003A3007" w:rsidRPr="0045307C" w:rsidRDefault="003A3007" w:rsidP="003A3007">
            <w:pPr>
              <w:spacing w:after="0"/>
              <w:rPr>
                <w:ins w:id="253" w:author="Ericsson" w:date="2025-02-07T08:40:00Z"/>
                <w:rFonts w:ascii="Arial" w:hAnsi="Arial"/>
                <w:sz w:val="18"/>
                <w:szCs w:val="18"/>
              </w:rPr>
            </w:pPr>
            <w:proofErr w:type="spellStart"/>
            <w:ins w:id="254" w:author="Ericsson" w:date="2025-02-07T08:40:00Z">
              <w:r w:rsidRPr="0045307C">
                <w:rPr>
                  <w:rFonts w:ascii="Arial" w:hAnsi="Arial"/>
                  <w:sz w:val="18"/>
                  <w:szCs w:val="18"/>
                </w:rPr>
                <w:t>isUnique</w:t>
              </w:r>
              <w:proofErr w:type="spellEnd"/>
              <w:r w:rsidRPr="0045307C">
                <w:rPr>
                  <w:rFonts w:ascii="Arial" w:hAnsi="Arial"/>
                  <w:sz w:val="18"/>
                  <w:szCs w:val="18"/>
                </w:rPr>
                <w:t>: N/A</w:t>
              </w:r>
            </w:ins>
          </w:p>
          <w:p w14:paraId="6A275E35" w14:textId="77777777" w:rsidR="003A3007" w:rsidRPr="0045307C" w:rsidRDefault="003A3007" w:rsidP="003A3007">
            <w:pPr>
              <w:spacing w:after="0"/>
              <w:rPr>
                <w:ins w:id="255" w:author="Ericsson" w:date="2025-02-07T08:40:00Z"/>
                <w:rFonts w:ascii="Arial" w:hAnsi="Arial"/>
                <w:sz w:val="18"/>
                <w:szCs w:val="18"/>
              </w:rPr>
            </w:pPr>
            <w:proofErr w:type="spellStart"/>
            <w:ins w:id="256" w:author="Ericsson" w:date="2025-02-07T08:40:00Z">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ins>
          </w:p>
          <w:p w14:paraId="63238D73" w14:textId="0355F91D" w:rsidR="003A3007" w:rsidRDefault="003A3007" w:rsidP="003A3007">
            <w:pPr>
              <w:pStyle w:val="TAL"/>
              <w:rPr>
                <w:ins w:id="257" w:author="Ericsson" w:date="2025-02-07T08:40:00Z"/>
              </w:rPr>
            </w:pPr>
            <w:proofErr w:type="spellStart"/>
            <w:ins w:id="258" w:author="Ericsson" w:date="2025-02-07T08:40:00Z">
              <w:r w:rsidRPr="0045307C">
                <w:rPr>
                  <w:szCs w:val="18"/>
                </w:rPr>
                <w:t>isNullable</w:t>
              </w:r>
              <w:proofErr w:type="spellEnd"/>
              <w:r w:rsidRPr="0045307C">
                <w:rPr>
                  <w:szCs w:val="18"/>
                </w:rPr>
                <w:t xml:space="preserve">: </w:t>
              </w:r>
              <w:r>
                <w:rPr>
                  <w:szCs w:val="18"/>
                </w:rPr>
                <w:t>False</w:t>
              </w:r>
            </w:ins>
          </w:p>
        </w:tc>
      </w:tr>
      <w:tr w:rsidR="003A3007" w14:paraId="05D1D49A" w14:textId="77777777" w:rsidTr="00120022">
        <w:trPr>
          <w:cantSplit/>
          <w:tblHeader/>
          <w:jc w:val="center"/>
          <w:ins w:id="259" w:author="Ericsson" w:date="2025-02-07T08:40:00Z"/>
        </w:trPr>
        <w:tc>
          <w:tcPr>
            <w:tcW w:w="1817" w:type="dxa"/>
            <w:tcBorders>
              <w:top w:val="single" w:sz="4" w:space="0" w:color="auto"/>
              <w:left w:val="single" w:sz="4" w:space="0" w:color="auto"/>
              <w:bottom w:val="single" w:sz="4" w:space="0" w:color="auto"/>
              <w:right w:val="single" w:sz="4" w:space="0" w:color="auto"/>
            </w:tcBorders>
          </w:tcPr>
          <w:p w14:paraId="2EE65D8C" w14:textId="1442898E" w:rsidR="003A3007" w:rsidRDefault="003A3007" w:rsidP="003A3007">
            <w:pPr>
              <w:pStyle w:val="Default"/>
              <w:rPr>
                <w:ins w:id="260" w:author="Ericsson" w:date="2025-02-07T08:40:00Z"/>
                <w:rFonts w:ascii="Courier New" w:hAnsi="Courier New" w:cs="Courier New"/>
                <w:sz w:val="18"/>
                <w:szCs w:val="18"/>
              </w:rPr>
            </w:pPr>
            <w:proofErr w:type="spellStart"/>
            <w:ins w:id="261" w:author="Ericsson" w:date="2025-02-07T08:40:00Z">
              <w:r>
                <w:rPr>
                  <w:rFonts w:ascii="Courier New" w:hAnsi="Courier New" w:cs="Courier New"/>
                  <w:sz w:val="18"/>
                  <w:szCs w:val="18"/>
                </w:rPr>
                <w:t>nTNE</w:t>
              </w:r>
              <w:r w:rsidRPr="00D64E2D">
                <w:rPr>
                  <w:rFonts w:ascii="Courier New" w:hAnsi="Courier New" w:cs="Courier New"/>
                  <w:sz w:val="18"/>
                  <w:szCs w:val="18"/>
                </w:rPr>
                <w:t>ntityRefList</w:t>
              </w:r>
              <w:proofErr w:type="spellEnd"/>
            </w:ins>
          </w:p>
        </w:tc>
        <w:tc>
          <w:tcPr>
            <w:tcW w:w="5523" w:type="dxa"/>
            <w:tcBorders>
              <w:top w:val="single" w:sz="4" w:space="0" w:color="auto"/>
              <w:left w:val="single" w:sz="4" w:space="0" w:color="auto"/>
              <w:bottom w:val="single" w:sz="4" w:space="0" w:color="auto"/>
              <w:right w:val="single" w:sz="4" w:space="0" w:color="auto"/>
            </w:tcBorders>
          </w:tcPr>
          <w:p w14:paraId="57A3D304" w14:textId="77777777" w:rsidR="003A3007" w:rsidRDefault="003A3007" w:rsidP="003A3007">
            <w:pPr>
              <w:pStyle w:val="TAL"/>
              <w:rPr>
                <w:ins w:id="262" w:author="Ericsson" w:date="2025-02-07T08:40:00Z"/>
              </w:rPr>
            </w:pPr>
            <w:ins w:id="263" w:author="Ericsson" w:date="2025-02-07T08:40:00Z">
              <w:r w:rsidRPr="7966913A">
                <w:rPr>
                  <w:lang w:eastAsia="zh-CN"/>
                </w:rPr>
                <w:t xml:space="preserve">It contains </w:t>
              </w:r>
              <w:r>
                <w:rPr>
                  <w:lang w:eastAsia="zh-CN"/>
                </w:rPr>
                <w:t xml:space="preserve">a </w:t>
              </w:r>
              <w:r w:rsidRPr="7966913A">
                <w:rPr>
                  <w:lang w:eastAsia="zh-CN"/>
                </w:rPr>
                <w:t xml:space="preserve">list of </w:t>
              </w:r>
              <w:r>
                <w:rPr>
                  <w:lang w:eastAsia="zh-CN"/>
                </w:rPr>
                <w:t xml:space="preserve">NTN related </w:t>
              </w:r>
              <w:r w:rsidRPr="7966913A">
                <w:rPr>
                  <w:lang w:eastAsia="zh-CN"/>
                </w:rPr>
                <w:t>MOIs</w:t>
              </w:r>
              <w:r>
                <w:t>.</w:t>
              </w:r>
            </w:ins>
          </w:p>
          <w:p w14:paraId="42E336C4" w14:textId="77777777" w:rsidR="003A3007" w:rsidRDefault="003A3007" w:rsidP="003A3007">
            <w:pPr>
              <w:pStyle w:val="TAL"/>
              <w:rPr>
                <w:ins w:id="264" w:author="Ericsson" w:date="2025-02-07T08:40:00Z"/>
              </w:rPr>
            </w:pPr>
          </w:p>
          <w:p w14:paraId="21B8CFC7" w14:textId="77777777" w:rsidR="003A3007" w:rsidRDefault="003A3007" w:rsidP="003A3007">
            <w:pPr>
              <w:pStyle w:val="TAL"/>
              <w:rPr>
                <w:ins w:id="265" w:author="Ericsson" w:date="2025-02-07T08:40:00Z"/>
                <w:lang w:eastAsia="zh-CN"/>
              </w:rPr>
            </w:pPr>
            <w:proofErr w:type="spellStart"/>
            <w:ins w:id="266" w:author="Ericsson" w:date="2025-02-07T08:40:00Z">
              <w:r>
                <w:rPr>
                  <w:lang w:eastAsia="zh-CN"/>
                </w:rPr>
                <w:t>allowedValues</w:t>
              </w:r>
              <w:proofErr w:type="spellEnd"/>
              <w:r>
                <w:rPr>
                  <w:lang w:eastAsia="zh-CN"/>
                </w:rPr>
                <w:t xml:space="preserve">:  DN of </w:t>
              </w:r>
              <w:proofErr w:type="spellStart"/>
              <w:r>
                <w:rPr>
                  <w:lang w:eastAsia="zh-CN"/>
                </w:rPr>
                <w:t>of</w:t>
              </w:r>
              <w:proofErr w:type="spellEnd"/>
              <w:r>
                <w:rPr>
                  <w:lang w:eastAsia="zh-CN"/>
                </w:rPr>
                <w:t xml:space="preserve"> the following MOIs:</w:t>
              </w:r>
            </w:ins>
          </w:p>
          <w:p w14:paraId="4A07BF36" w14:textId="77777777" w:rsidR="003A3007" w:rsidRDefault="003A3007" w:rsidP="003A3007">
            <w:pPr>
              <w:pStyle w:val="TAL"/>
              <w:rPr>
                <w:ins w:id="267" w:author="Ericsson" w:date="2025-02-07T08:40:00Z"/>
                <w:lang w:eastAsia="zh-CN"/>
              </w:rPr>
            </w:pPr>
            <w:proofErr w:type="spellStart"/>
            <w:ins w:id="268" w:author="Ericsson" w:date="2025-02-07T08:40:00Z">
              <w:r w:rsidRPr="003544F2">
                <w:rPr>
                  <w:rFonts w:ascii="Courier New" w:hAnsi="Courier New" w:cs="Courier New"/>
                  <w:lang w:eastAsia="zh-CN"/>
                </w:rPr>
                <w:t>EP_NgC</w:t>
              </w:r>
              <w:proofErr w:type="spellEnd"/>
              <w:r w:rsidRPr="003544F2">
                <w:rPr>
                  <w:rFonts w:ascii="Courier New" w:hAnsi="Courier New" w:cs="Courier New"/>
                  <w:lang w:eastAsia="zh-CN"/>
                </w:rPr>
                <w:t>,</w:t>
              </w:r>
              <w:r>
                <w:rPr>
                  <w:rFonts w:ascii="Courier New" w:hAnsi="Courier New" w:cs="Courier New"/>
                  <w:lang w:eastAsia="zh-CN"/>
                </w:rPr>
                <w:t xml:space="preserve"> </w:t>
              </w:r>
              <w:proofErr w:type="spellStart"/>
              <w:r w:rsidRPr="003544F2">
                <w:rPr>
                  <w:rFonts w:ascii="Courier New" w:hAnsi="Courier New" w:cs="Courier New"/>
                  <w:lang w:eastAsia="zh-CN"/>
                </w:rPr>
                <w:t>NRCellCU</w:t>
              </w:r>
              <w:proofErr w:type="spellEnd"/>
              <w:r w:rsidRPr="003544F2">
                <w:rPr>
                  <w:rFonts w:ascii="Courier New" w:hAnsi="Courier New" w:cs="Courier New"/>
                  <w:lang w:eastAsia="zh-CN"/>
                </w:rPr>
                <w:t xml:space="preserve">, </w:t>
              </w:r>
              <w:proofErr w:type="spellStart"/>
              <w:r w:rsidRPr="003544F2">
                <w:rPr>
                  <w:rFonts w:ascii="Courier New" w:hAnsi="Courier New" w:cs="Courier New"/>
                  <w:lang w:eastAsia="zh-CN"/>
                </w:rPr>
                <w:t>NRCellDU</w:t>
              </w:r>
              <w:proofErr w:type="spellEnd"/>
              <w:r w:rsidRPr="003544F2">
                <w:rPr>
                  <w:rFonts w:ascii="Courier New" w:hAnsi="Courier New" w:cs="Courier New"/>
                  <w:lang w:eastAsia="zh-CN"/>
                </w:rPr>
                <w:t xml:space="preserve">, </w:t>
              </w:r>
              <w:proofErr w:type="spellStart"/>
              <w:r w:rsidRPr="003544F2">
                <w:rPr>
                  <w:rFonts w:ascii="Courier New" w:hAnsi="Courier New" w:cs="Courier New"/>
                  <w:lang w:eastAsia="zh-CN"/>
                </w:rPr>
                <w:t>NRSectorCarrier</w:t>
              </w:r>
              <w:proofErr w:type="spellEnd"/>
              <w:r w:rsidRPr="003544F2">
                <w:rPr>
                  <w:rFonts w:ascii="Courier New" w:hAnsi="Courier New" w:cs="Courier New"/>
                  <w:lang w:eastAsia="zh-CN"/>
                </w:rPr>
                <w:t xml:space="preserve">, </w:t>
              </w:r>
              <w:proofErr w:type="spellStart"/>
              <w:r w:rsidRPr="003544F2">
                <w:rPr>
                  <w:rFonts w:ascii="Courier New" w:hAnsi="Courier New" w:cs="Courier New"/>
                  <w:lang w:eastAsia="zh-CN"/>
                </w:rPr>
                <w:t>SectorEquipmentFunction</w:t>
              </w:r>
              <w:proofErr w:type="spellEnd"/>
              <w:r>
                <w:rPr>
                  <w:rFonts w:ascii="Courier New" w:hAnsi="Courier New" w:cs="Courier New"/>
                  <w:lang w:eastAsia="zh-CN"/>
                </w:rPr>
                <w:t>,</w:t>
              </w:r>
              <w:r>
                <w:rPr>
                  <w:lang w:eastAsia="zh-CN"/>
                </w:rPr>
                <w:t xml:space="preserve"> </w:t>
              </w:r>
              <w:proofErr w:type="spellStart"/>
              <w:r w:rsidRPr="003544F2">
                <w:rPr>
                  <w:rFonts w:ascii="Courier New" w:hAnsi="Courier New" w:cs="Courier New"/>
                  <w:lang w:eastAsia="zh-CN"/>
                </w:rPr>
                <w:t>NRCellRelation</w:t>
              </w:r>
              <w:proofErr w:type="spellEnd"/>
              <w:r>
                <w:rPr>
                  <w:lang w:eastAsia="zh-CN"/>
                </w:rPr>
                <w:t>.</w:t>
              </w:r>
            </w:ins>
          </w:p>
          <w:p w14:paraId="569F8DD0" w14:textId="77777777" w:rsidR="003A3007" w:rsidRDefault="003A3007" w:rsidP="003A3007">
            <w:pPr>
              <w:pStyle w:val="TAL"/>
              <w:rPr>
                <w:ins w:id="269" w:author="Ericsson" w:date="2025-02-07T08:40:00Z"/>
              </w:rPr>
            </w:pPr>
          </w:p>
        </w:tc>
        <w:tc>
          <w:tcPr>
            <w:tcW w:w="2436" w:type="dxa"/>
            <w:tcBorders>
              <w:top w:val="single" w:sz="4" w:space="0" w:color="auto"/>
              <w:left w:val="single" w:sz="4" w:space="0" w:color="auto"/>
              <w:bottom w:val="single" w:sz="4" w:space="0" w:color="auto"/>
              <w:right w:val="single" w:sz="4" w:space="0" w:color="auto"/>
            </w:tcBorders>
          </w:tcPr>
          <w:p w14:paraId="263F641E" w14:textId="77777777" w:rsidR="003A3007" w:rsidRPr="00BD3EEA" w:rsidRDefault="003A3007" w:rsidP="003A3007">
            <w:pPr>
              <w:pStyle w:val="TAL"/>
              <w:rPr>
                <w:ins w:id="270" w:author="Ericsson" w:date="2025-02-07T08:40:00Z"/>
              </w:rPr>
            </w:pPr>
            <w:ins w:id="271" w:author="Ericsson" w:date="2025-02-07T08:40:00Z">
              <w:r w:rsidRPr="00BD3EEA">
                <w:t>type:</w:t>
              </w:r>
              <w:r>
                <w:t xml:space="preserve"> DN</w:t>
              </w:r>
              <w:r w:rsidRPr="00BD3EEA">
                <w:t xml:space="preserve"> </w:t>
              </w:r>
            </w:ins>
          </w:p>
          <w:p w14:paraId="68F0A325" w14:textId="77777777" w:rsidR="003A3007" w:rsidRPr="00BD3EEA" w:rsidRDefault="003A3007" w:rsidP="003A3007">
            <w:pPr>
              <w:pStyle w:val="TAL"/>
              <w:rPr>
                <w:ins w:id="272" w:author="Ericsson" w:date="2025-02-07T08:40:00Z"/>
              </w:rPr>
            </w:pPr>
            <w:ins w:id="273" w:author="Ericsson" w:date="2025-02-07T08:40:00Z">
              <w:r w:rsidRPr="00BD3EEA">
                <w:t>multiplicity: *</w:t>
              </w:r>
            </w:ins>
          </w:p>
          <w:p w14:paraId="72AFB0E2" w14:textId="77777777" w:rsidR="003A3007" w:rsidRPr="00BD3EEA" w:rsidRDefault="003A3007" w:rsidP="003A3007">
            <w:pPr>
              <w:pStyle w:val="TAL"/>
              <w:rPr>
                <w:ins w:id="274" w:author="Ericsson" w:date="2025-02-07T08:40:00Z"/>
              </w:rPr>
            </w:pPr>
            <w:proofErr w:type="spellStart"/>
            <w:ins w:id="275" w:author="Ericsson" w:date="2025-02-07T08:40:00Z">
              <w:r w:rsidRPr="00BD3EEA">
                <w:t>isOrdered</w:t>
              </w:r>
              <w:proofErr w:type="spellEnd"/>
              <w:r w:rsidRPr="00BD3EEA">
                <w:t xml:space="preserve">: </w:t>
              </w:r>
              <w:r>
                <w:t>False</w:t>
              </w:r>
            </w:ins>
          </w:p>
          <w:p w14:paraId="5921C443" w14:textId="77777777" w:rsidR="003A3007" w:rsidRPr="00BD3EEA" w:rsidRDefault="003A3007" w:rsidP="003A3007">
            <w:pPr>
              <w:pStyle w:val="TAL"/>
              <w:rPr>
                <w:ins w:id="276" w:author="Ericsson" w:date="2025-02-07T08:40:00Z"/>
              </w:rPr>
            </w:pPr>
            <w:proofErr w:type="spellStart"/>
            <w:ins w:id="277" w:author="Ericsson" w:date="2025-02-07T08:40:00Z">
              <w:r w:rsidRPr="00BD3EEA">
                <w:t>isUnique</w:t>
              </w:r>
              <w:proofErr w:type="spellEnd"/>
              <w:r w:rsidRPr="00BD3EEA">
                <w:t>: True</w:t>
              </w:r>
            </w:ins>
          </w:p>
          <w:p w14:paraId="7F732969" w14:textId="77777777" w:rsidR="003A3007" w:rsidRPr="00BD3EEA" w:rsidRDefault="003A3007" w:rsidP="003A3007">
            <w:pPr>
              <w:pStyle w:val="TAL"/>
              <w:rPr>
                <w:ins w:id="278" w:author="Ericsson" w:date="2025-02-07T08:40:00Z"/>
              </w:rPr>
            </w:pPr>
            <w:proofErr w:type="spellStart"/>
            <w:ins w:id="279" w:author="Ericsson" w:date="2025-02-07T08:40:00Z">
              <w:r w:rsidRPr="00BD3EEA">
                <w:t>defaultValue</w:t>
              </w:r>
              <w:proofErr w:type="spellEnd"/>
              <w:r w:rsidRPr="00BD3EEA">
                <w:t>: None</w:t>
              </w:r>
            </w:ins>
          </w:p>
          <w:p w14:paraId="4210491E" w14:textId="000890A4" w:rsidR="003A3007" w:rsidRDefault="003A3007" w:rsidP="003A3007">
            <w:pPr>
              <w:pStyle w:val="TAL"/>
              <w:rPr>
                <w:ins w:id="280" w:author="Ericsson" w:date="2025-02-07T08:40:00Z"/>
              </w:rPr>
            </w:pPr>
            <w:proofErr w:type="spellStart"/>
            <w:ins w:id="281" w:author="Ericsson" w:date="2025-02-07T08:40:00Z">
              <w:r>
                <w:t>isNullable</w:t>
              </w:r>
              <w:proofErr w:type="spellEnd"/>
              <w:r>
                <w:t>: False</w:t>
              </w:r>
            </w:ins>
          </w:p>
        </w:tc>
      </w:tr>
      <w:tr w:rsidR="003A3007" w14:paraId="09FB7F24" w14:textId="77777777" w:rsidTr="00120022">
        <w:trPr>
          <w:cantSplit/>
          <w:tblHeader/>
          <w:jc w:val="center"/>
          <w:ins w:id="282" w:author="Ericsson" w:date="2025-02-07T08:40:00Z"/>
        </w:trPr>
        <w:tc>
          <w:tcPr>
            <w:tcW w:w="1817" w:type="dxa"/>
            <w:tcBorders>
              <w:top w:val="single" w:sz="4" w:space="0" w:color="auto"/>
              <w:left w:val="single" w:sz="4" w:space="0" w:color="auto"/>
              <w:bottom w:val="single" w:sz="4" w:space="0" w:color="auto"/>
              <w:right w:val="single" w:sz="4" w:space="0" w:color="auto"/>
            </w:tcBorders>
          </w:tcPr>
          <w:p w14:paraId="438E0377" w14:textId="63A1A1D7" w:rsidR="003A3007" w:rsidRDefault="003A3007" w:rsidP="003A3007">
            <w:pPr>
              <w:pStyle w:val="Default"/>
              <w:rPr>
                <w:ins w:id="283" w:author="Ericsson" w:date="2025-02-07T08:40:00Z"/>
                <w:rFonts w:ascii="Courier New" w:hAnsi="Courier New" w:cs="Courier New"/>
                <w:sz w:val="18"/>
                <w:szCs w:val="18"/>
              </w:rPr>
            </w:pPr>
            <w:proofErr w:type="spellStart"/>
            <w:ins w:id="284" w:author="Ericsson" w:date="2025-02-07T08:40:00Z">
              <w:r>
                <w:rPr>
                  <w:rFonts w:ascii="Courier New" w:hAnsi="Courier New" w:cs="Courier New"/>
                  <w:sz w:val="18"/>
                  <w:szCs w:val="18"/>
                </w:rPr>
                <w:t>nTNE</w:t>
              </w:r>
              <w:r w:rsidRPr="00D64E2D">
                <w:rPr>
                  <w:rFonts w:ascii="Courier New" w:hAnsi="Courier New" w:cs="Courier New"/>
                  <w:sz w:val="18"/>
                  <w:szCs w:val="18"/>
                </w:rPr>
                <w:t>ntityConfigRefList</w:t>
              </w:r>
              <w:proofErr w:type="spellEnd"/>
            </w:ins>
          </w:p>
        </w:tc>
        <w:tc>
          <w:tcPr>
            <w:tcW w:w="5523" w:type="dxa"/>
            <w:tcBorders>
              <w:top w:val="single" w:sz="4" w:space="0" w:color="auto"/>
              <w:left w:val="single" w:sz="4" w:space="0" w:color="auto"/>
              <w:bottom w:val="single" w:sz="4" w:space="0" w:color="auto"/>
              <w:right w:val="single" w:sz="4" w:space="0" w:color="auto"/>
            </w:tcBorders>
          </w:tcPr>
          <w:p w14:paraId="3A27B42A" w14:textId="4ACAB323" w:rsidR="003A3007" w:rsidRDefault="003A3007" w:rsidP="003A3007">
            <w:pPr>
              <w:pStyle w:val="TAL"/>
              <w:rPr>
                <w:ins w:id="285" w:author="Ericsson" w:date="2025-02-07T08:40:00Z"/>
              </w:rPr>
            </w:pPr>
            <w:ins w:id="286" w:author="Ericsson" w:date="2025-02-07T08:40:00Z">
              <w:r w:rsidRPr="00BD3EEA">
                <w:rPr>
                  <w:rFonts w:hint="eastAsia"/>
                  <w:lang w:eastAsia="zh-CN"/>
                </w:rPr>
                <w:t>I</w:t>
              </w:r>
              <w:r w:rsidRPr="00BD3EEA">
                <w:rPr>
                  <w:lang w:eastAsia="zh-CN"/>
                </w:rPr>
                <w:t>t contains</w:t>
              </w:r>
              <w:r>
                <w:rPr>
                  <w:lang w:eastAsia="zh-CN"/>
                </w:rPr>
                <w:t xml:space="preserve"> a list of configuration updates to be applied to a specified NTN entity.</w:t>
              </w:r>
            </w:ins>
          </w:p>
        </w:tc>
        <w:tc>
          <w:tcPr>
            <w:tcW w:w="2436" w:type="dxa"/>
            <w:tcBorders>
              <w:top w:val="single" w:sz="4" w:space="0" w:color="auto"/>
              <w:left w:val="single" w:sz="4" w:space="0" w:color="auto"/>
              <w:bottom w:val="single" w:sz="4" w:space="0" w:color="auto"/>
              <w:right w:val="single" w:sz="4" w:space="0" w:color="auto"/>
            </w:tcBorders>
          </w:tcPr>
          <w:p w14:paraId="5D471AC2" w14:textId="77777777" w:rsidR="003A3007" w:rsidRPr="00BD3EEA" w:rsidRDefault="003A3007" w:rsidP="003A3007">
            <w:pPr>
              <w:pStyle w:val="TAL"/>
              <w:rPr>
                <w:ins w:id="287" w:author="Ericsson" w:date="2025-02-07T08:40:00Z"/>
              </w:rPr>
            </w:pPr>
            <w:ins w:id="288" w:author="Ericsson" w:date="2025-02-07T08:40:00Z">
              <w:r w:rsidRPr="00BD3EEA">
                <w:t xml:space="preserve">type: </w:t>
              </w:r>
              <w:proofErr w:type="spellStart"/>
              <w:r>
                <w:t>NTNEntityConf</w:t>
              </w:r>
              <w:proofErr w:type="spellEnd"/>
            </w:ins>
          </w:p>
          <w:p w14:paraId="0BDA648A" w14:textId="77777777" w:rsidR="003A3007" w:rsidRPr="00BD3EEA" w:rsidRDefault="003A3007" w:rsidP="003A3007">
            <w:pPr>
              <w:pStyle w:val="TAL"/>
              <w:rPr>
                <w:ins w:id="289" w:author="Ericsson" w:date="2025-02-07T08:40:00Z"/>
              </w:rPr>
            </w:pPr>
            <w:ins w:id="290" w:author="Ericsson" w:date="2025-02-07T08:40:00Z">
              <w:r w:rsidRPr="00BD3EEA">
                <w:t xml:space="preserve">multiplicity: </w:t>
              </w:r>
              <w:r>
                <w:t>*</w:t>
              </w:r>
            </w:ins>
          </w:p>
          <w:p w14:paraId="544FB05D" w14:textId="77777777" w:rsidR="003A3007" w:rsidRPr="00BD3EEA" w:rsidRDefault="003A3007" w:rsidP="003A3007">
            <w:pPr>
              <w:pStyle w:val="TAL"/>
              <w:rPr>
                <w:ins w:id="291" w:author="Ericsson" w:date="2025-02-07T08:40:00Z"/>
              </w:rPr>
            </w:pPr>
            <w:proofErr w:type="spellStart"/>
            <w:ins w:id="292" w:author="Ericsson" w:date="2025-02-07T08:40:00Z">
              <w:r w:rsidRPr="00BD3EEA">
                <w:t>isOrdered</w:t>
              </w:r>
              <w:proofErr w:type="spellEnd"/>
              <w:r w:rsidRPr="00BD3EEA">
                <w:t xml:space="preserve">: </w:t>
              </w:r>
              <w:r>
                <w:t>False</w:t>
              </w:r>
            </w:ins>
          </w:p>
          <w:p w14:paraId="102DBC66" w14:textId="77777777" w:rsidR="003A3007" w:rsidRPr="00BD3EEA" w:rsidRDefault="003A3007" w:rsidP="003A3007">
            <w:pPr>
              <w:pStyle w:val="TAL"/>
              <w:rPr>
                <w:ins w:id="293" w:author="Ericsson" w:date="2025-02-07T08:40:00Z"/>
              </w:rPr>
            </w:pPr>
            <w:proofErr w:type="spellStart"/>
            <w:ins w:id="294" w:author="Ericsson" w:date="2025-02-07T08:40:00Z">
              <w:r w:rsidRPr="00BD3EEA">
                <w:t>isUnique</w:t>
              </w:r>
              <w:proofErr w:type="spellEnd"/>
              <w:r w:rsidRPr="00BD3EEA">
                <w:t>: True</w:t>
              </w:r>
            </w:ins>
          </w:p>
          <w:p w14:paraId="45A15C03" w14:textId="77777777" w:rsidR="003A3007" w:rsidRPr="00BD3EEA" w:rsidRDefault="003A3007" w:rsidP="003A3007">
            <w:pPr>
              <w:pStyle w:val="TAL"/>
              <w:rPr>
                <w:ins w:id="295" w:author="Ericsson" w:date="2025-02-07T08:40:00Z"/>
              </w:rPr>
            </w:pPr>
            <w:proofErr w:type="spellStart"/>
            <w:ins w:id="296" w:author="Ericsson" w:date="2025-02-07T08:40:00Z">
              <w:r w:rsidRPr="00BD3EEA">
                <w:t>defaultValue</w:t>
              </w:r>
              <w:proofErr w:type="spellEnd"/>
              <w:r w:rsidRPr="00BD3EEA">
                <w:t>: None</w:t>
              </w:r>
            </w:ins>
          </w:p>
          <w:p w14:paraId="5A53B974" w14:textId="77777777" w:rsidR="003A3007" w:rsidRPr="00BD3EEA" w:rsidRDefault="003A3007" w:rsidP="003A3007">
            <w:pPr>
              <w:pStyle w:val="TAL"/>
              <w:rPr>
                <w:ins w:id="297" w:author="Ericsson" w:date="2025-02-07T08:40:00Z"/>
              </w:rPr>
            </w:pPr>
            <w:proofErr w:type="spellStart"/>
            <w:ins w:id="298" w:author="Ericsson" w:date="2025-02-07T08:40:00Z">
              <w:r w:rsidRPr="00BD3EEA">
                <w:t>isNullable</w:t>
              </w:r>
              <w:proofErr w:type="spellEnd"/>
              <w:r w:rsidRPr="00BD3EEA">
                <w:t>: False</w:t>
              </w:r>
            </w:ins>
          </w:p>
          <w:p w14:paraId="2037711F" w14:textId="77777777" w:rsidR="003A3007" w:rsidRDefault="003A3007" w:rsidP="003A3007">
            <w:pPr>
              <w:pStyle w:val="TAL"/>
              <w:rPr>
                <w:ins w:id="299" w:author="Ericsson" w:date="2025-02-07T08:40:00Z"/>
              </w:rPr>
            </w:pPr>
          </w:p>
        </w:tc>
      </w:tr>
      <w:tr w:rsidR="003A3007" w14:paraId="5C84D9C7" w14:textId="77777777" w:rsidTr="00120022">
        <w:trPr>
          <w:cantSplit/>
          <w:tblHeader/>
          <w:jc w:val="center"/>
          <w:ins w:id="300" w:author="Ericsson" w:date="2025-02-07T08:40:00Z"/>
        </w:trPr>
        <w:tc>
          <w:tcPr>
            <w:tcW w:w="1817" w:type="dxa"/>
            <w:tcBorders>
              <w:top w:val="single" w:sz="4" w:space="0" w:color="auto"/>
              <w:left w:val="single" w:sz="4" w:space="0" w:color="auto"/>
              <w:bottom w:val="single" w:sz="4" w:space="0" w:color="auto"/>
              <w:right w:val="single" w:sz="4" w:space="0" w:color="auto"/>
            </w:tcBorders>
          </w:tcPr>
          <w:p w14:paraId="13297421" w14:textId="58FE733A" w:rsidR="003A3007" w:rsidRDefault="003A3007" w:rsidP="003A3007">
            <w:pPr>
              <w:pStyle w:val="Default"/>
              <w:rPr>
                <w:ins w:id="301" w:author="Ericsson" w:date="2025-02-07T08:40:00Z"/>
                <w:rFonts w:ascii="Courier New" w:hAnsi="Courier New" w:cs="Courier New"/>
                <w:sz w:val="18"/>
                <w:szCs w:val="18"/>
              </w:rPr>
            </w:pPr>
            <w:proofErr w:type="spellStart"/>
            <w:ins w:id="302" w:author="Ericsson" w:date="2025-02-07T08:40:00Z">
              <w:r>
                <w:rPr>
                  <w:rFonts w:ascii="Courier New" w:hAnsi="Courier New" w:cs="Courier New"/>
                  <w:sz w:val="18"/>
                  <w:szCs w:val="18"/>
                </w:rPr>
                <w:lastRenderedPageBreak/>
                <w:t>nTNC</w:t>
              </w:r>
              <w:r w:rsidRPr="00D64E2D">
                <w:rPr>
                  <w:rFonts w:ascii="Courier New" w:hAnsi="Courier New" w:cs="Courier New"/>
                  <w:sz w:val="18"/>
                  <w:szCs w:val="18"/>
                </w:rPr>
                <w:t>onfEntity</w:t>
              </w:r>
              <w:proofErr w:type="spellEnd"/>
            </w:ins>
          </w:p>
        </w:tc>
        <w:tc>
          <w:tcPr>
            <w:tcW w:w="5523" w:type="dxa"/>
            <w:tcBorders>
              <w:top w:val="single" w:sz="4" w:space="0" w:color="auto"/>
              <w:left w:val="single" w:sz="4" w:space="0" w:color="auto"/>
              <w:bottom w:val="single" w:sz="4" w:space="0" w:color="auto"/>
              <w:right w:val="single" w:sz="4" w:space="0" w:color="auto"/>
            </w:tcBorders>
          </w:tcPr>
          <w:p w14:paraId="34975AFA" w14:textId="77777777" w:rsidR="003A3007" w:rsidRDefault="003A3007" w:rsidP="003A3007">
            <w:pPr>
              <w:pStyle w:val="TAL"/>
              <w:rPr>
                <w:ins w:id="303" w:author="Ericsson" w:date="2025-02-07T08:40:00Z"/>
                <w:lang w:eastAsia="zh-CN"/>
              </w:rPr>
            </w:pPr>
            <w:ins w:id="304" w:author="Ericsson" w:date="2025-02-07T08:40:00Z">
              <w:r>
                <w:rPr>
                  <w:lang w:eastAsia="zh-CN"/>
                </w:rPr>
                <w:t>Specifies the DN of a specific NTN related MOI.</w:t>
              </w:r>
            </w:ins>
          </w:p>
          <w:p w14:paraId="2D89F9AB" w14:textId="77777777" w:rsidR="003A3007" w:rsidRDefault="003A3007" w:rsidP="003A3007">
            <w:pPr>
              <w:pStyle w:val="TAL"/>
              <w:rPr>
                <w:ins w:id="305" w:author="Ericsson" w:date="2025-02-07T08:40:00Z"/>
                <w:lang w:eastAsia="zh-CN"/>
              </w:rPr>
            </w:pPr>
          </w:p>
          <w:p w14:paraId="213BEE96" w14:textId="77777777" w:rsidR="003A3007" w:rsidRDefault="003A3007" w:rsidP="003A3007">
            <w:pPr>
              <w:pStyle w:val="TAL"/>
              <w:rPr>
                <w:ins w:id="306" w:author="Ericsson" w:date="2025-02-07T08:40:00Z"/>
                <w:lang w:eastAsia="zh-CN"/>
              </w:rPr>
            </w:pPr>
            <w:proofErr w:type="spellStart"/>
            <w:ins w:id="307" w:author="Ericsson" w:date="2025-02-07T08:40:00Z">
              <w:r>
                <w:rPr>
                  <w:lang w:eastAsia="zh-CN"/>
                </w:rPr>
                <w:t>allowedValues</w:t>
              </w:r>
              <w:proofErr w:type="spellEnd"/>
              <w:r>
                <w:rPr>
                  <w:lang w:eastAsia="zh-CN"/>
                </w:rPr>
                <w:t xml:space="preserve">:  DN of </w:t>
              </w:r>
              <w:proofErr w:type="spellStart"/>
              <w:r>
                <w:rPr>
                  <w:lang w:eastAsia="zh-CN"/>
                </w:rPr>
                <w:t>of</w:t>
              </w:r>
              <w:proofErr w:type="spellEnd"/>
              <w:r>
                <w:rPr>
                  <w:lang w:eastAsia="zh-CN"/>
                </w:rPr>
                <w:t xml:space="preserve"> the following MOIs:</w:t>
              </w:r>
            </w:ins>
          </w:p>
          <w:p w14:paraId="133CC5B0" w14:textId="77777777" w:rsidR="003A3007" w:rsidRDefault="003A3007" w:rsidP="003A3007">
            <w:pPr>
              <w:pStyle w:val="TAL"/>
              <w:rPr>
                <w:ins w:id="308" w:author="Ericsson" w:date="2025-02-07T08:40:00Z"/>
                <w:lang w:eastAsia="zh-CN"/>
              </w:rPr>
            </w:pPr>
            <w:proofErr w:type="spellStart"/>
            <w:ins w:id="309" w:author="Ericsson" w:date="2025-02-07T08:40:00Z">
              <w:r w:rsidRPr="003544F2">
                <w:rPr>
                  <w:rFonts w:ascii="Courier New" w:hAnsi="Courier New" w:cs="Courier New"/>
                  <w:lang w:eastAsia="zh-CN"/>
                </w:rPr>
                <w:t>EP_NgC</w:t>
              </w:r>
              <w:proofErr w:type="spellEnd"/>
              <w:r w:rsidRPr="003544F2">
                <w:rPr>
                  <w:rFonts w:ascii="Courier New" w:hAnsi="Courier New" w:cs="Courier New"/>
                  <w:lang w:eastAsia="zh-CN"/>
                </w:rPr>
                <w:t>,</w:t>
              </w:r>
              <w:r>
                <w:rPr>
                  <w:rFonts w:ascii="Courier New" w:hAnsi="Courier New" w:cs="Courier New"/>
                  <w:lang w:eastAsia="zh-CN"/>
                </w:rPr>
                <w:t xml:space="preserve"> </w:t>
              </w:r>
              <w:proofErr w:type="spellStart"/>
              <w:r w:rsidRPr="003544F2">
                <w:rPr>
                  <w:rFonts w:ascii="Courier New" w:hAnsi="Courier New" w:cs="Courier New"/>
                  <w:lang w:eastAsia="zh-CN"/>
                </w:rPr>
                <w:t>NRCellCU</w:t>
              </w:r>
              <w:proofErr w:type="spellEnd"/>
              <w:r w:rsidRPr="003544F2">
                <w:rPr>
                  <w:rFonts w:ascii="Courier New" w:hAnsi="Courier New" w:cs="Courier New"/>
                  <w:lang w:eastAsia="zh-CN"/>
                </w:rPr>
                <w:t xml:space="preserve">, </w:t>
              </w:r>
              <w:proofErr w:type="spellStart"/>
              <w:r w:rsidRPr="003544F2">
                <w:rPr>
                  <w:rFonts w:ascii="Courier New" w:hAnsi="Courier New" w:cs="Courier New"/>
                  <w:lang w:eastAsia="zh-CN"/>
                </w:rPr>
                <w:t>NRCellDU</w:t>
              </w:r>
              <w:proofErr w:type="spellEnd"/>
              <w:r w:rsidRPr="003544F2">
                <w:rPr>
                  <w:rFonts w:ascii="Courier New" w:hAnsi="Courier New" w:cs="Courier New"/>
                  <w:lang w:eastAsia="zh-CN"/>
                </w:rPr>
                <w:t xml:space="preserve">, </w:t>
              </w:r>
              <w:proofErr w:type="spellStart"/>
              <w:r w:rsidRPr="003544F2">
                <w:rPr>
                  <w:rFonts w:ascii="Courier New" w:hAnsi="Courier New" w:cs="Courier New"/>
                  <w:lang w:eastAsia="zh-CN"/>
                </w:rPr>
                <w:t>NRSectorCarrier</w:t>
              </w:r>
              <w:proofErr w:type="spellEnd"/>
              <w:r w:rsidRPr="003544F2">
                <w:rPr>
                  <w:rFonts w:ascii="Courier New" w:hAnsi="Courier New" w:cs="Courier New"/>
                  <w:lang w:eastAsia="zh-CN"/>
                </w:rPr>
                <w:t xml:space="preserve">, </w:t>
              </w:r>
              <w:proofErr w:type="spellStart"/>
              <w:r w:rsidRPr="003544F2">
                <w:rPr>
                  <w:rFonts w:ascii="Courier New" w:hAnsi="Courier New" w:cs="Courier New"/>
                  <w:lang w:eastAsia="zh-CN"/>
                </w:rPr>
                <w:t>SectorEquipmentFunction</w:t>
              </w:r>
              <w:proofErr w:type="spellEnd"/>
              <w:r>
                <w:rPr>
                  <w:rFonts w:ascii="Courier New" w:hAnsi="Courier New" w:cs="Courier New"/>
                  <w:lang w:eastAsia="zh-CN"/>
                </w:rPr>
                <w:t>,</w:t>
              </w:r>
              <w:r>
                <w:rPr>
                  <w:lang w:eastAsia="zh-CN"/>
                </w:rPr>
                <w:t xml:space="preserve"> </w:t>
              </w:r>
              <w:proofErr w:type="spellStart"/>
              <w:r w:rsidRPr="003544F2">
                <w:rPr>
                  <w:rFonts w:ascii="Courier New" w:hAnsi="Courier New" w:cs="Courier New"/>
                  <w:lang w:eastAsia="zh-CN"/>
                </w:rPr>
                <w:t>NRCellRelation</w:t>
              </w:r>
              <w:proofErr w:type="spellEnd"/>
              <w:r>
                <w:rPr>
                  <w:lang w:eastAsia="zh-CN"/>
                </w:rPr>
                <w:t>.</w:t>
              </w:r>
            </w:ins>
          </w:p>
          <w:p w14:paraId="3858CF4F" w14:textId="77777777" w:rsidR="003A3007" w:rsidRDefault="003A3007" w:rsidP="003A3007">
            <w:pPr>
              <w:pStyle w:val="TAL"/>
              <w:rPr>
                <w:ins w:id="310" w:author="Ericsson" w:date="2025-02-07T08:40:00Z"/>
              </w:rPr>
            </w:pPr>
          </w:p>
        </w:tc>
        <w:tc>
          <w:tcPr>
            <w:tcW w:w="2436" w:type="dxa"/>
            <w:tcBorders>
              <w:top w:val="single" w:sz="4" w:space="0" w:color="auto"/>
              <w:left w:val="single" w:sz="4" w:space="0" w:color="auto"/>
              <w:bottom w:val="single" w:sz="4" w:space="0" w:color="auto"/>
              <w:right w:val="single" w:sz="4" w:space="0" w:color="auto"/>
            </w:tcBorders>
          </w:tcPr>
          <w:p w14:paraId="1D78B892" w14:textId="77777777" w:rsidR="003A3007" w:rsidRPr="00BD3EEA" w:rsidRDefault="003A3007" w:rsidP="003A3007">
            <w:pPr>
              <w:pStyle w:val="TAL"/>
              <w:rPr>
                <w:ins w:id="311" w:author="Ericsson" w:date="2025-02-07T08:40:00Z"/>
              </w:rPr>
            </w:pPr>
            <w:ins w:id="312" w:author="Ericsson" w:date="2025-02-07T08:40:00Z">
              <w:r w:rsidRPr="00BD3EEA">
                <w:t>type:</w:t>
              </w:r>
              <w:r>
                <w:t xml:space="preserve"> DN</w:t>
              </w:r>
              <w:r w:rsidRPr="00BD3EEA">
                <w:t xml:space="preserve"> </w:t>
              </w:r>
            </w:ins>
          </w:p>
          <w:p w14:paraId="3B4D8564" w14:textId="77777777" w:rsidR="003A3007" w:rsidRPr="00BD3EEA" w:rsidRDefault="003A3007" w:rsidP="003A3007">
            <w:pPr>
              <w:pStyle w:val="TAL"/>
              <w:rPr>
                <w:ins w:id="313" w:author="Ericsson" w:date="2025-02-07T08:40:00Z"/>
              </w:rPr>
            </w:pPr>
            <w:ins w:id="314" w:author="Ericsson" w:date="2025-02-07T08:40:00Z">
              <w:r w:rsidRPr="00BD3EEA">
                <w:t xml:space="preserve">multiplicity: </w:t>
              </w:r>
              <w:r>
                <w:t>1</w:t>
              </w:r>
            </w:ins>
          </w:p>
          <w:p w14:paraId="28032AB1" w14:textId="77777777" w:rsidR="003A3007" w:rsidRPr="00BD3EEA" w:rsidRDefault="003A3007" w:rsidP="003A3007">
            <w:pPr>
              <w:pStyle w:val="TAL"/>
              <w:rPr>
                <w:ins w:id="315" w:author="Ericsson" w:date="2025-02-07T08:40:00Z"/>
              </w:rPr>
            </w:pPr>
            <w:proofErr w:type="spellStart"/>
            <w:ins w:id="316" w:author="Ericsson" w:date="2025-02-07T08:40:00Z">
              <w:r w:rsidRPr="00BD3EEA">
                <w:t>isOrdered</w:t>
              </w:r>
              <w:proofErr w:type="spellEnd"/>
              <w:r w:rsidRPr="00BD3EEA">
                <w:t xml:space="preserve">: </w:t>
              </w:r>
              <w:r>
                <w:t>N/A</w:t>
              </w:r>
            </w:ins>
          </w:p>
          <w:p w14:paraId="1C898838" w14:textId="77777777" w:rsidR="003A3007" w:rsidRPr="00BD3EEA" w:rsidRDefault="003A3007" w:rsidP="003A3007">
            <w:pPr>
              <w:pStyle w:val="TAL"/>
              <w:rPr>
                <w:ins w:id="317" w:author="Ericsson" w:date="2025-02-07T08:40:00Z"/>
              </w:rPr>
            </w:pPr>
            <w:proofErr w:type="spellStart"/>
            <w:ins w:id="318" w:author="Ericsson" w:date="2025-02-07T08:40:00Z">
              <w:r w:rsidRPr="00BD3EEA">
                <w:t>isUnique</w:t>
              </w:r>
              <w:proofErr w:type="spellEnd"/>
              <w:r w:rsidRPr="00BD3EEA">
                <w:t xml:space="preserve">: </w:t>
              </w:r>
              <w:r w:rsidRPr="0045307C">
                <w:rPr>
                  <w:szCs w:val="18"/>
                </w:rPr>
                <w:t>N/A</w:t>
              </w:r>
            </w:ins>
          </w:p>
          <w:p w14:paraId="633B7D7F" w14:textId="77777777" w:rsidR="003A3007" w:rsidRPr="00BD3EEA" w:rsidRDefault="003A3007" w:rsidP="003A3007">
            <w:pPr>
              <w:pStyle w:val="TAL"/>
              <w:rPr>
                <w:ins w:id="319" w:author="Ericsson" w:date="2025-02-07T08:40:00Z"/>
              </w:rPr>
            </w:pPr>
            <w:proofErr w:type="spellStart"/>
            <w:ins w:id="320" w:author="Ericsson" w:date="2025-02-07T08:40:00Z">
              <w:r w:rsidRPr="00BD3EEA">
                <w:t>defaultValue</w:t>
              </w:r>
              <w:proofErr w:type="spellEnd"/>
              <w:r w:rsidRPr="00BD3EEA">
                <w:t>: None</w:t>
              </w:r>
            </w:ins>
          </w:p>
          <w:p w14:paraId="4215E1D1" w14:textId="7C4A50F7" w:rsidR="003A3007" w:rsidRDefault="003A3007" w:rsidP="003A3007">
            <w:pPr>
              <w:pStyle w:val="TAL"/>
              <w:rPr>
                <w:ins w:id="321" w:author="Ericsson" w:date="2025-02-07T08:40:00Z"/>
              </w:rPr>
            </w:pPr>
            <w:proofErr w:type="spellStart"/>
            <w:ins w:id="322" w:author="Ericsson" w:date="2025-02-07T08:40:00Z">
              <w:r>
                <w:t>isNullable</w:t>
              </w:r>
              <w:proofErr w:type="spellEnd"/>
              <w:r>
                <w:t>: False</w:t>
              </w:r>
            </w:ins>
          </w:p>
        </w:tc>
      </w:tr>
      <w:tr w:rsidR="003A3007" w14:paraId="173357B9" w14:textId="77777777" w:rsidTr="00120022">
        <w:trPr>
          <w:cantSplit/>
          <w:tblHeader/>
          <w:jc w:val="center"/>
          <w:ins w:id="323" w:author="Ericsson" w:date="2025-02-07T08:40:00Z"/>
        </w:trPr>
        <w:tc>
          <w:tcPr>
            <w:tcW w:w="1817" w:type="dxa"/>
            <w:tcBorders>
              <w:top w:val="single" w:sz="4" w:space="0" w:color="auto"/>
              <w:left w:val="single" w:sz="4" w:space="0" w:color="auto"/>
              <w:bottom w:val="single" w:sz="4" w:space="0" w:color="auto"/>
              <w:right w:val="single" w:sz="4" w:space="0" w:color="auto"/>
            </w:tcBorders>
          </w:tcPr>
          <w:p w14:paraId="43DFF169" w14:textId="4A112025" w:rsidR="003A3007" w:rsidRDefault="003A3007" w:rsidP="003A3007">
            <w:pPr>
              <w:pStyle w:val="Default"/>
              <w:rPr>
                <w:ins w:id="324" w:author="Ericsson" w:date="2025-02-07T08:40:00Z"/>
                <w:rFonts w:ascii="Courier New" w:hAnsi="Courier New" w:cs="Courier New"/>
                <w:sz w:val="18"/>
                <w:szCs w:val="18"/>
              </w:rPr>
            </w:pPr>
            <w:proofErr w:type="spellStart"/>
            <w:ins w:id="325" w:author="Ericsson" w:date="2025-02-07T08:40:00Z">
              <w:r>
                <w:rPr>
                  <w:rFonts w:ascii="Courier New" w:hAnsi="Courier New" w:cs="Courier New"/>
                  <w:sz w:val="18"/>
                  <w:szCs w:val="18"/>
                </w:rPr>
                <w:t>nTNC</w:t>
              </w:r>
              <w:r w:rsidRPr="00D64E2D">
                <w:rPr>
                  <w:rFonts w:ascii="Courier New" w:hAnsi="Courier New" w:cs="Courier New"/>
                  <w:sz w:val="18"/>
                  <w:szCs w:val="18"/>
                </w:rPr>
                <w:t>onfList</w:t>
              </w:r>
              <w:proofErr w:type="spellEnd"/>
            </w:ins>
          </w:p>
        </w:tc>
        <w:tc>
          <w:tcPr>
            <w:tcW w:w="5523" w:type="dxa"/>
            <w:tcBorders>
              <w:top w:val="single" w:sz="4" w:space="0" w:color="auto"/>
              <w:left w:val="single" w:sz="4" w:space="0" w:color="auto"/>
              <w:bottom w:val="single" w:sz="4" w:space="0" w:color="auto"/>
              <w:right w:val="single" w:sz="4" w:space="0" w:color="auto"/>
            </w:tcBorders>
          </w:tcPr>
          <w:p w14:paraId="0E0B1492" w14:textId="77777777" w:rsidR="003A3007" w:rsidRDefault="003A3007" w:rsidP="003A3007">
            <w:pPr>
              <w:pStyle w:val="TAL"/>
              <w:rPr>
                <w:ins w:id="326" w:author="Ericsson" w:date="2025-02-07T08:40:00Z"/>
                <w:lang w:eastAsia="zh-CN"/>
              </w:rPr>
            </w:pPr>
            <w:ins w:id="327" w:author="Ericsson" w:date="2025-02-07T08:40:00Z">
              <w:r>
                <w:rPr>
                  <w:lang w:eastAsia="zh-CN"/>
                </w:rPr>
                <w:t>Specifies the list of configuration parameters and values.</w:t>
              </w:r>
            </w:ins>
          </w:p>
          <w:p w14:paraId="5A20D272" w14:textId="77777777" w:rsidR="003A3007" w:rsidRDefault="003A3007" w:rsidP="003A3007">
            <w:pPr>
              <w:pStyle w:val="TAL"/>
              <w:rPr>
                <w:ins w:id="328" w:author="Ericsson" w:date="2025-02-07T08:40:00Z"/>
                <w:lang w:eastAsia="zh-CN"/>
              </w:rPr>
            </w:pPr>
          </w:p>
          <w:p w14:paraId="013D2250" w14:textId="38363C1A" w:rsidR="003A3007" w:rsidRDefault="003A3007" w:rsidP="003A3007">
            <w:pPr>
              <w:pStyle w:val="TAL"/>
              <w:rPr>
                <w:ins w:id="329" w:author="Ericsson" w:date="2025-02-07T08:40:00Z"/>
              </w:rPr>
            </w:pPr>
            <w:ins w:id="330" w:author="Ericsson" w:date="2025-02-07T08:40:00Z">
              <w:r w:rsidRPr="001567AC">
                <w:rPr>
                  <w:lang w:eastAsia="zh-CN"/>
                </w:rPr>
                <w:t xml:space="preserve">The content of the attribute is a list of </w:t>
              </w:r>
              <w:proofErr w:type="spellStart"/>
              <w:r w:rsidRPr="001567AC">
                <w:rPr>
                  <w:lang w:eastAsia="zh-CN"/>
                </w:rPr>
                <w:t>attributeName</w:t>
              </w:r>
              <w:proofErr w:type="spellEnd"/>
              <w:r w:rsidRPr="001567AC">
                <w:rPr>
                  <w:lang w:eastAsia="zh-CN"/>
                </w:rPr>
                <w:t xml:space="preserve">- </w:t>
              </w:r>
              <w:proofErr w:type="spellStart"/>
              <w:r w:rsidRPr="001567AC">
                <w:rPr>
                  <w:lang w:eastAsia="zh-CN"/>
                </w:rPr>
                <w:t>attributeValue</w:t>
              </w:r>
              <w:proofErr w:type="spellEnd"/>
              <w:r w:rsidRPr="001567AC">
                <w:rPr>
                  <w:lang w:eastAsia="zh-CN"/>
                </w:rPr>
                <w:t xml:space="preserve"> pairs. </w:t>
              </w:r>
              <w:proofErr w:type="spellStart"/>
              <w:r w:rsidRPr="001567AC">
                <w:rPr>
                  <w:lang w:eastAsia="zh-CN"/>
                </w:rPr>
                <w:t>AttributeValues</w:t>
              </w:r>
              <w:proofErr w:type="spellEnd"/>
              <w:r w:rsidRPr="001567AC">
                <w:rPr>
                  <w:lang w:eastAsia="zh-CN"/>
                </w:rPr>
                <w:t xml:space="preserve"> may be complex types.</w:t>
              </w:r>
            </w:ins>
          </w:p>
        </w:tc>
        <w:tc>
          <w:tcPr>
            <w:tcW w:w="2436" w:type="dxa"/>
            <w:tcBorders>
              <w:top w:val="single" w:sz="4" w:space="0" w:color="auto"/>
              <w:left w:val="single" w:sz="4" w:space="0" w:color="auto"/>
              <w:bottom w:val="single" w:sz="4" w:space="0" w:color="auto"/>
              <w:right w:val="single" w:sz="4" w:space="0" w:color="auto"/>
            </w:tcBorders>
          </w:tcPr>
          <w:p w14:paraId="13AC7F60" w14:textId="77777777" w:rsidR="003A3007" w:rsidRPr="00B17735" w:rsidRDefault="003A3007" w:rsidP="003A3007">
            <w:pPr>
              <w:pStyle w:val="TAL"/>
              <w:rPr>
                <w:ins w:id="331" w:author="Ericsson" w:date="2025-02-07T08:40:00Z"/>
                <w:i/>
                <w:iCs/>
              </w:rPr>
            </w:pPr>
            <w:ins w:id="332" w:author="Ericsson" w:date="2025-02-07T08:40:00Z">
              <w:r w:rsidRPr="005527CC">
                <w:t xml:space="preserve">type: </w:t>
              </w:r>
              <w:proofErr w:type="spellStart"/>
              <w:r w:rsidRPr="005527CC">
                <w:t>AttributeValuePair</w:t>
              </w:r>
              <w:proofErr w:type="spellEnd"/>
            </w:ins>
          </w:p>
          <w:p w14:paraId="5B9F35C1" w14:textId="77777777" w:rsidR="003A3007" w:rsidRPr="00BD3EEA" w:rsidRDefault="003A3007" w:rsidP="003A3007">
            <w:pPr>
              <w:pStyle w:val="TAL"/>
              <w:rPr>
                <w:ins w:id="333" w:author="Ericsson" w:date="2025-02-07T08:40:00Z"/>
              </w:rPr>
            </w:pPr>
            <w:ins w:id="334" w:author="Ericsson" w:date="2025-02-07T08:40:00Z">
              <w:r w:rsidRPr="00BD3EEA">
                <w:t>multiplicity: *</w:t>
              </w:r>
            </w:ins>
          </w:p>
          <w:p w14:paraId="05DE0994" w14:textId="77777777" w:rsidR="003A3007" w:rsidRPr="00BD3EEA" w:rsidRDefault="003A3007" w:rsidP="003A3007">
            <w:pPr>
              <w:pStyle w:val="TAL"/>
              <w:rPr>
                <w:ins w:id="335" w:author="Ericsson" w:date="2025-02-07T08:40:00Z"/>
              </w:rPr>
            </w:pPr>
            <w:proofErr w:type="spellStart"/>
            <w:ins w:id="336" w:author="Ericsson" w:date="2025-02-07T08:40:00Z">
              <w:r w:rsidRPr="00BD3EEA">
                <w:t>isOrdered</w:t>
              </w:r>
              <w:proofErr w:type="spellEnd"/>
              <w:r w:rsidRPr="00BD3EEA">
                <w:t xml:space="preserve">: </w:t>
              </w:r>
              <w:r>
                <w:t>False</w:t>
              </w:r>
            </w:ins>
          </w:p>
          <w:p w14:paraId="32222BCA" w14:textId="77777777" w:rsidR="003A3007" w:rsidRPr="00BD3EEA" w:rsidRDefault="003A3007" w:rsidP="003A3007">
            <w:pPr>
              <w:pStyle w:val="TAL"/>
              <w:rPr>
                <w:ins w:id="337" w:author="Ericsson" w:date="2025-02-07T08:40:00Z"/>
              </w:rPr>
            </w:pPr>
            <w:proofErr w:type="spellStart"/>
            <w:ins w:id="338" w:author="Ericsson" w:date="2025-02-07T08:40:00Z">
              <w:r w:rsidRPr="00BD3EEA">
                <w:t>isUnique</w:t>
              </w:r>
              <w:proofErr w:type="spellEnd"/>
              <w:r w:rsidRPr="00BD3EEA">
                <w:t>: True</w:t>
              </w:r>
            </w:ins>
          </w:p>
          <w:p w14:paraId="63F6A0A0" w14:textId="77777777" w:rsidR="003A3007" w:rsidRPr="00BD3EEA" w:rsidRDefault="003A3007" w:rsidP="003A3007">
            <w:pPr>
              <w:pStyle w:val="TAL"/>
              <w:rPr>
                <w:ins w:id="339" w:author="Ericsson" w:date="2025-02-07T08:40:00Z"/>
              </w:rPr>
            </w:pPr>
            <w:proofErr w:type="spellStart"/>
            <w:ins w:id="340" w:author="Ericsson" w:date="2025-02-07T08:40:00Z">
              <w:r w:rsidRPr="00BD3EEA">
                <w:t>defaultValue</w:t>
              </w:r>
              <w:proofErr w:type="spellEnd"/>
              <w:r w:rsidRPr="00BD3EEA">
                <w:t>: None</w:t>
              </w:r>
            </w:ins>
          </w:p>
          <w:p w14:paraId="215A1063" w14:textId="077CF577" w:rsidR="003A3007" w:rsidRDefault="003A3007" w:rsidP="003A3007">
            <w:pPr>
              <w:pStyle w:val="TAL"/>
              <w:rPr>
                <w:ins w:id="341" w:author="Ericsson" w:date="2025-02-07T08:40:00Z"/>
              </w:rPr>
            </w:pPr>
            <w:proofErr w:type="spellStart"/>
            <w:ins w:id="342" w:author="Ericsson" w:date="2025-02-07T08:40:00Z">
              <w:r>
                <w:t>isNu</w:t>
              </w:r>
              <w:r w:rsidRPr="00032469">
                <w:t>ll</w:t>
              </w:r>
              <w:r>
                <w:t>able</w:t>
              </w:r>
              <w:proofErr w:type="spellEnd"/>
              <w:r>
                <w:t>: False</w:t>
              </w:r>
            </w:ins>
          </w:p>
        </w:tc>
      </w:tr>
      <w:tr w:rsidR="003A3007" w14:paraId="76610DCC" w14:textId="77777777" w:rsidTr="00120022">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2ED8E46" w14:textId="77777777" w:rsidR="003A3007" w:rsidRDefault="003A3007" w:rsidP="003A3007">
            <w:pPr>
              <w:pStyle w:val="TAN"/>
            </w:pPr>
            <w:r>
              <w:t>NOTE 1:</w:t>
            </w:r>
            <w:r>
              <w:tab/>
              <w:t>Void</w:t>
            </w:r>
          </w:p>
          <w:p w14:paraId="2E77E82D" w14:textId="77777777" w:rsidR="003A3007" w:rsidRDefault="003A3007" w:rsidP="003A3007">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343" w:name="OLE_LINK9"/>
            <w:r>
              <w:rPr>
                <w:rFonts w:eastAsia="DengXian" w:cs="Arial"/>
              </w:rPr>
              <w:t>Different RRM Policy may be applied for different types of radio resource</w:t>
            </w:r>
            <w:bookmarkEnd w:id="343"/>
            <w:r>
              <w:rPr>
                <w:rFonts w:eastAsia="DengXian" w:cs="Arial"/>
              </w:rPr>
              <w:t xml:space="preserve">s.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4912CA88" w14:textId="77777777" w:rsidR="003A3007" w:rsidRDefault="003A3007" w:rsidP="003A3007">
            <w:pPr>
              <w:pStyle w:val="TAN"/>
            </w:pPr>
            <w:r>
              <w:t>NOTE 3:</w:t>
            </w:r>
            <w:r>
              <w:tab/>
              <w:t>Void</w:t>
            </w:r>
          </w:p>
          <w:p w14:paraId="70F0A87B" w14:textId="77777777" w:rsidR="003A3007" w:rsidRDefault="003A3007" w:rsidP="003A3007">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5B7C7829" w14:textId="77777777" w:rsidR="003A3007" w:rsidRDefault="003A3007" w:rsidP="003A3007">
            <w:pPr>
              <w:pStyle w:val="TAN"/>
              <w:rPr>
                <w:rFonts w:cs="Arial"/>
                <w:szCs w:val="18"/>
              </w:rPr>
            </w:pPr>
            <w:r>
              <w:rPr>
                <w:rFonts w:cs="Arial"/>
                <w:szCs w:val="18"/>
              </w:rPr>
              <w:t>NOTE 5:</w:t>
            </w:r>
            <w:r>
              <w:rPr>
                <w:rFonts w:cs="Arial"/>
                <w:szCs w:val="18"/>
              </w:rPr>
              <w:tab/>
              <w:t>Void</w:t>
            </w:r>
          </w:p>
          <w:p w14:paraId="511A91F0" w14:textId="77777777" w:rsidR="003A3007" w:rsidRDefault="003A3007" w:rsidP="003A3007">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35D8440" w14:textId="77777777" w:rsidR="003A3007" w:rsidRDefault="003A3007" w:rsidP="003A3007">
            <w:pPr>
              <w:pStyle w:val="TAN"/>
            </w:pPr>
            <w:r>
              <w:t xml:space="preserve">NOTE 7: </w:t>
            </w:r>
          </w:p>
          <w:p w14:paraId="35A7397B" w14:textId="77777777" w:rsidR="003A3007" w:rsidRDefault="003A3007" w:rsidP="003A3007">
            <w:pPr>
              <w:pStyle w:val="TAN"/>
            </w:pPr>
            <w:r>
              <w:tab/>
              <w:t>1. The maximum number of consecutive uplink-downlink switching periods for repetition/near-far-functionality is 8 (the number can be either 2, 4, or 8) with near-far functionality and with repetition.</w:t>
            </w:r>
          </w:p>
          <w:p w14:paraId="6B55004B" w14:textId="77777777" w:rsidR="003A3007" w:rsidRDefault="003A3007" w:rsidP="003A3007">
            <w:pPr>
              <w:pStyle w:val="TAN"/>
            </w:pPr>
            <w:r>
              <w:tab/>
              <w:t>2. The maximum number of consecutive uplink-downlink switching periods for repetition is 4 (the number can be either 1, 2, or 4) without near-far functionality and with repetition only.</w:t>
            </w:r>
          </w:p>
          <w:p w14:paraId="36F92A91" w14:textId="77777777" w:rsidR="003A3007" w:rsidRDefault="003A3007" w:rsidP="003A3007">
            <w:pPr>
              <w:pStyle w:val="TAN"/>
            </w:pPr>
            <w:r>
              <w:tab/>
              <w:t>3. The maximum number of consecutive uplink-downlink switching periods is 2 with near-far functionality only and without repetition.</w:t>
            </w:r>
          </w:p>
          <w:p w14:paraId="0FE2D71E" w14:textId="77777777" w:rsidR="003A3007" w:rsidRDefault="003A3007" w:rsidP="003A3007">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0C635698" w14:textId="77777777" w:rsidR="003A3007" w:rsidRDefault="003A3007" w:rsidP="003A3007">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59FDBDA3" w14:textId="77777777" w:rsidR="003A3007" w:rsidRDefault="003A3007" w:rsidP="003A3007">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C17B08D" w14:textId="77777777" w:rsidR="00BD416D" w:rsidRDefault="00BD416D">
      <w:pPr>
        <w:rPr>
          <w:noProof/>
        </w:rPr>
      </w:pPr>
    </w:p>
    <w:p w14:paraId="633159C7" w14:textId="77777777" w:rsidR="00BD416D" w:rsidRDefault="00BD416D" w:rsidP="00BD41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16D" w:rsidRPr="00477531" w14:paraId="08CD2D29" w14:textId="77777777" w:rsidTr="00120022">
        <w:tc>
          <w:tcPr>
            <w:tcW w:w="9521" w:type="dxa"/>
            <w:shd w:val="clear" w:color="auto" w:fill="FFFFCC"/>
            <w:vAlign w:val="center"/>
          </w:tcPr>
          <w:p w14:paraId="774E101D" w14:textId="4AB996F7" w:rsidR="00BD416D" w:rsidRPr="00477531" w:rsidRDefault="00DD7B03" w:rsidP="00120022">
            <w:pPr>
              <w:jc w:val="center"/>
              <w:rPr>
                <w:rFonts w:ascii="Arial" w:hAnsi="Arial" w:cs="Arial"/>
                <w:b/>
                <w:bCs/>
                <w:sz w:val="28"/>
                <w:szCs w:val="28"/>
              </w:rPr>
            </w:pPr>
            <w:r>
              <w:rPr>
                <w:rFonts w:ascii="Arial" w:hAnsi="Arial" w:cs="Arial"/>
                <w:b/>
                <w:bCs/>
                <w:sz w:val="28"/>
                <w:szCs w:val="28"/>
                <w:lang w:eastAsia="zh-CN"/>
              </w:rPr>
              <w:t>8</w:t>
            </w:r>
            <w:r w:rsidR="00BD416D">
              <w:rPr>
                <w:rFonts w:ascii="Arial" w:hAnsi="Arial" w:cs="Arial"/>
                <w:b/>
                <w:bCs/>
                <w:sz w:val="28"/>
                <w:szCs w:val="28"/>
                <w:vertAlign w:val="superscript"/>
                <w:lang w:eastAsia="zh-CN"/>
              </w:rPr>
              <w:t>th</w:t>
            </w:r>
            <w:r w:rsidR="00BD416D">
              <w:rPr>
                <w:rFonts w:ascii="Arial" w:hAnsi="Arial" w:cs="Arial"/>
                <w:b/>
                <w:bCs/>
                <w:sz w:val="28"/>
                <w:szCs w:val="28"/>
                <w:lang w:eastAsia="zh-CN"/>
              </w:rPr>
              <w:t xml:space="preserve"> Change</w:t>
            </w:r>
          </w:p>
        </w:tc>
      </w:tr>
    </w:tbl>
    <w:p w14:paraId="424A44DA" w14:textId="77777777" w:rsidR="00BD416D" w:rsidRPr="00F1162B" w:rsidRDefault="00BD416D" w:rsidP="00BD416D">
      <w:pPr>
        <w:rPr>
          <w:b/>
          <w:bCs/>
          <w:noProof/>
        </w:rPr>
      </w:pPr>
    </w:p>
    <w:p w14:paraId="106D0FB1" w14:textId="77777777" w:rsidR="006A6A7A" w:rsidRDefault="006A6A7A" w:rsidP="006A6A7A">
      <w:pPr>
        <w:pStyle w:val="Heading1"/>
        <w:rPr>
          <w:noProof/>
        </w:rPr>
      </w:pPr>
      <w:bookmarkStart w:id="344" w:name="_Hlk185858321"/>
      <w:r>
        <w:rPr>
          <w:noProof/>
        </w:rPr>
        <w:t xml:space="preserve">Q.5 </w:t>
      </w:r>
      <w:r>
        <w:rPr>
          <w:noProof/>
        </w:rPr>
        <w:tab/>
        <w:t>NR-NRM diagrams</w:t>
      </w:r>
    </w:p>
    <w:p w14:paraId="42FFA2AA" w14:textId="77777777" w:rsidR="006A6A7A" w:rsidRDefault="006A6A7A" w:rsidP="006A6A7A">
      <w:r>
        <w:t>Note: To avoid diagrams that are in a different order than in the main body of the document (clause 4.2) and to avoid later reordering the diagrams, here all diagrams for clause “</w:t>
      </w:r>
      <w:r w:rsidRPr="00BE2824">
        <w:t>4.2</w:t>
      </w:r>
      <w:r>
        <w:tab/>
      </w:r>
      <w:r w:rsidRPr="00BE2824">
        <w:tab/>
        <w:t>Class diagram</w:t>
      </w:r>
      <w:r>
        <w:t>” for the NR-NRM are kept in a single clause (</w:t>
      </w:r>
      <w:proofErr w:type="spellStart"/>
      <w:r>
        <w:t>Q.x</w:t>
      </w:r>
      <w:proofErr w:type="spellEnd"/>
      <w:r>
        <w:t>).</w:t>
      </w:r>
    </w:p>
    <w:p w14:paraId="64101F14" w14:textId="77777777" w:rsidR="006A6A7A" w:rsidRPr="00116149" w:rsidRDefault="006A6A7A" w:rsidP="006A6A7A">
      <w:pPr>
        <w:pStyle w:val="PL"/>
        <w:shd w:val="clear" w:color="auto" w:fill="E7E6E6"/>
        <w:rPr>
          <w:color w:val="808080"/>
        </w:rPr>
      </w:pPr>
      <w:r w:rsidRPr="00116149">
        <w:rPr>
          <w:color w:val="808080"/>
        </w:rPr>
        <w:t>'Figure 4.2.1.1-2: Figure 4.2.1.1-2: NRM for EPs for all deployment scenarios</w:t>
      </w:r>
    </w:p>
    <w:p w14:paraId="5985294A" w14:textId="77777777" w:rsidR="006A6A7A" w:rsidRPr="00116149" w:rsidRDefault="006A6A7A" w:rsidP="006A6A7A">
      <w:pPr>
        <w:pStyle w:val="PL"/>
        <w:shd w:val="clear" w:color="auto" w:fill="E7E6E6"/>
        <w:rPr>
          <w:color w:val="808080"/>
        </w:rPr>
      </w:pPr>
      <w:r w:rsidRPr="00116149">
        <w:rPr>
          <w:color w:val="808080"/>
        </w:rPr>
        <w:t>@startuml Figure 4.2.1.1-2: Figure 4.2.1.1-2: NRM for EPs for all deployment scenarios</w:t>
      </w:r>
    </w:p>
    <w:p w14:paraId="648DF2B8" w14:textId="77777777" w:rsidR="006A6A7A" w:rsidRPr="00116149" w:rsidRDefault="006A6A7A" w:rsidP="006A6A7A">
      <w:pPr>
        <w:pStyle w:val="PL"/>
        <w:shd w:val="clear" w:color="auto" w:fill="E7E6E6"/>
        <w:rPr>
          <w:color w:val="808080"/>
        </w:rPr>
      </w:pPr>
      <w:r w:rsidRPr="00116149">
        <w:rPr>
          <w:color w:val="808080"/>
        </w:rPr>
        <w:t>hide empty members</w:t>
      </w:r>
    </w:p>
    <w:p w14:paraId="34A559D5" w14:textId="77777777" w:rsidR="006A6A7A" w:rsidRPr="00116149" w:rsidRDefault="006A6A7A" w:rsidP="006A6A7A">
      <w:pPr>
        <w:pStyle w:val="PL"/>
        <w:shd w:val="clear" w:color="auto" w:fill="E7E6E6"/>
        <w:rPr>
          <w:color w:val="808080"/>
        </w:rPr>
      </w:pPr>
      <w:r w:rsidRPr="00116149">
        <w:rPr>
          <w:color w:val="808080"/>
        </w:rPr>
        <w:t>hide circle</w:t>
      </w:r>
    </w:p>
    <w:p w14:paraId="467403D0" w14:textId="77777777" w:rsidR="006A6A7A" w:rsidRPr="00116149" w:rsidRDefault="006A6A7A" w:rsidP="006A6A7A">
      <w:pPr>
        <w:pStyle w:val="PL"/>
        <w:shd w:val="clear" w:color="auto" w:fill="E7E6E6"/>
        <w:rPr>
          <w:color w:val="808080"/>
        </w:rPr>
      </w:pPr>
      <w:r w:rsidRPr="00116149">
        <w:rPr>
          <w:color w:val="808080"/>
        </w:rPr>
        <w:t>skinparam class {</w:t>
      </w:r>
    </w:p>
    <w:p w14:paraId="6BC32EAF" w14:textId="77777777" w:rsidR="006A6A7A" w:rsidRPr="00116149" w:rsidRDefault="006A6A7A" w:rsidP="006A6A7A">
      <w:pPr>
        <w:pStyle w:val="PL"/>
        <w:shd w:val="clear" w:color="auto" w:fill="E7E6E6"/>
        <w:rPr>
          <w:color w:val="808080"/>
        </w:rPr>
      </w:pPr>
      <w:r w:rsidRPr="00116149">
        <w:rPr>
          <w:color w:val="808080"/>
        </w:rPr>
        <w:t>BackgroundColor White</w:t>
      </w:r>
    </w:p>
    <w:p w14:paraId="39E2CD89" w14:textId="77777777" w:rsidR="006A6A7A" w:rsidRPr="00116149" w:rsidRDefault="006A6A7A" w:rsidP="006A6A7A">
      <w:pPr>
        <w:pStyle w:val="PL"/>
        <w:shd w:val="clear" w:color="auto" w:fill="E7E6E6"/>
        <w:rPr>
          <w:color w:val="808080"/>
        </w:rPr>
      </w:pPr>
      <w:r w:rsidRPr="00116149">
        <w:rPr>
          <w:color w:val="808080"/>
        </w:rPr>
        <w:t>ArrowColor Black</w:t>
      </w:r>
    </w:p>
    <w:p w14:paraId="4CF3D237" w14:textId="77777777" w:rsidR="006A6A7A" w:rsidRPr="00116149" w:rsidRDefault="006A6A7A" w:rsidP="006A6A7A">
      <w:pPr>
        <w:pStyle w:val="PL"/>
        <w:shd w:val="clear" w:color="auto" w:fill="E7E6E6"/>
        <w:rPr>
          <w:color w:val="808080"/>
        </w:rPr>
      </w:pPr>
      <w:r w:rsidRPr="00116149">
        <w:rPr>
          <w:color w:val="808080"/>
        </w:rPr>
        <w:t>BorderColor Black</w:t>
      </w:r>
    </w:p>
    <w:p w14:paraId="40D472D4" w14:textId="77777777" w:rsidR="006A6A7A" w:rsidRPr="00116149" w:rsidRDefault="006A6A7A" w:rsidP="006A6A7A">
      <w:pPr>
        <w:pStyle w:val="PL"/>
        <w:shd w:val="clear" w:color="auto" w:fill="E7E6E6"/>
        <w:rPr>
          <w:color w:val="808080"/>
        </w:rPr>
      </w:pPr>
      <w:r w:rsidRPr="00116149">
        <w:rPr>
          <w:color w:val="808080"/>
        </w:rPr>
        <w:t>}</w:t>
      </w:r>
    </w:p>
    <w:p w14:paraId="3146099B" w14:textId="77777777" w:rsidR="006A6A7A" w:rsidRPr="00116149" w:rsidRDefault="006A6A7A" w:rsidP="006A6A7A">
      <w:pPr>
        <w:pStyle w:val="PL"/>
        <w:shd w:val="clear" w:color="auto" w:fill="E7E6E6"/>
        <w:rPr>
          <w:color w:val="808080"/>
        </w:rPr>
      </w:pPr>
      <w:r w:rsidRPr="00116149">
        <w:rPr>
          <w:color w:val="808080"/>
        </w:rPr>
        <w:t xml:space="preserve">skinparam ClassStereotypeFontStyle normal </w:t>
      </w:r>
    </w:p>
    <w:p w14:paraId="66EB49EF" w14:textId="77777777" w:rsidR="006A6A7A" w:rsidRPr="00116149" w:rsidRDefault="006A6A7A" w:rsidP="006A6A7A">
      <w:pPr>
        <w:pStyle w:val="PL"/>
        <w:shd w:val="clear" w:color="auto" w:fill="E7E6E6"/>
        <w:rPr>
          <w:color w:val="808080"/>
        </w:rPr>
      </w:pPr>
      <w:r w:rsidRPr="00116149">
        <w:rPr>
          <w:color w:val="808080"/>
        </w:rPr>
        <w:t>skinparam linetype ortho</w:t>
      </w:r>
    </w:p>
    <w:p w14:paraId="6B8052BA" w14:textId="77777777" w:rsidR="006A6A7A" w:rsidRPr="00116149" w:rsidRDefault="006A6A7A" w:rsidP="006A6A7A">
      <w:pPr>
        <w:pStyle w:val="PL"/>
        <w:shd w:val="clear" w:color="auto" w:fill="E7E6E6"/>
        <w:rPr>
          <w:color w:val="808080"/>
        </w:rPr>
      </w:pPr>
      <w:r w:rsidRPr="00116149">
        <w:rPr>
          <w:color w:val="808080"/>
        </w:rPr>
        <w:t>skinparam nodesep 2</w:t>
      </w:r>
    </w:p>
    <w:p w14:paraId="34F2A1E8" w14:textId="77777777" w:rsidR="006A6A7A" w:rsidRPr="00116149" w:rsidRDefault="006A6A7A" w:rsidP="006A6A7A">
      <w:pPr>
        <w:pStyle w:val="PL"/>
        <w:shd w:val="clear" w:color="auto" w:fill="E7E6E6"/>
        <w:rPr>
          <w:color w:val="808080"/>
        </w:rPr>
      </w:pPr>
      <w:r w:rsidRPr="00116149">
        <w:rPr>
          <w:color w:val="808080"/>
        </w:rPr>
        <w:t>skinparam ranksep 80</w:t>
      </w:r>
    </w:p>
    <w:p w14:paraId="5B3A1054" w14:textId="77777777" w:rsidR="006A6A7A" w:rsidRPr="00116149" w:rsidRDefault="006A6A7A" w:rsidP="006A6A7A">
      <w:pPr>
        <w:pStyle w:val="PL"/>
        <w:shd w:val="clear" w:color="auto" w:fill="E7E6E6"/>
        <w:rPr>
          <w:color w:val="808080"/>
        </w:rPr>
      </w:pPr>
      <w:r w:rsidRPr="00116149">
        <w:rPr>
          <w:color w:val="808080"/>
        </w:rPr>
        <w:t>'left to right direction</w:t>
      </w:r>
    </w:p>
    <w:p w14:paraId="5D91588E" w14:textId="77777777" w:rsidR="006A6A7A" w:rsidRPr="00116149" w:rsidRDefault="006A6A7A" w:rsidP="006A6A7A">
      <w:pPr>
        <w:pStyle w:val="PL"/>
        <w:shd w:val="clear" w:color="auto" w:fill="E7E6E6"/>
        <w:rPr>
          <w:color w:val="808080"/>
        </w:rPr>
      </w:pPr>
      <w:r w:rsidRPr="00116149">
        <w:rPr>
          <w:color w:val="808080"/>
        </w:rPr>
        <w:lastRenderedPageBreak/>
        <w:t>class GNBDUFunction &lt;&lt;InformationObjectClass&gt;&gt;</w:t>
      </w:r>
    </w:p>
    <w:p w14:paraId="2BFF2AF6" w14:textId="77777777" w:rsidR="006A6A7A" w:rsidRPr="00116149" w:rsidRDefault="006A6A7A" w:rsidP="006A6A7A">
      <w:pPr>
        <w:pStyle w:val="PL"/>
        <w:shd w:val="clear" w:color="auto" w:fill="E7E6E6"/>
        <w:rPr>
          <w:color w:val="808080"/>
        </w:rPr>
      </w:pPr>
      <w:r w:rsidRPr="00116149">
        <w:rPr>
          <w:color w:val="808080"/>
        </w:rPr>
        <w:t>class EP_F1C &lt;&lt;InformationObjectClass&gt;&gt;</w:t>
      </w:r>
    </w:p>
    <w:p w14:paraId="771FDE01" w14:textId="77777777" w:rsidR="006A6A7A" w:rsidRPr="00116149" w:rsidRDefault="006A6A7A" w:rsidP="006A6A7A">
      <w:pPr>
        <w:pStyle w:val="PL"/>
        <w:shd w:val="clear" w:color="auto" w:fill="E7E6E6"/>
        <w:rPr>
          <w:color w:val="808080"/>
        </w:rPr>
      </w:pPr>
      <w:r w:rsidRPr="00116149">
        <w:rPr>
          <w:color w:val="808080"/>
        </w:rPr>
        <w:t>class EP_F1U &lt;&lt;InformationObjectClass&gt;&gt;</w:t>
      </w:r>
    </w:p>
    <w:p w14:paraId="1C94C6E0" w14:textId="77777777" w:rsidR="006A6A7A" w:rsidRPr="00116149" w:rsidRDefault="006A6A7A" w:rsidP="006A6A7A">
      <w:pPr>
        <w:pStyle w:val="PL"/>
        <w:shd w:val="clear" w:color="auto" w:fill="E7E6E6"/>
        <w:rPr>
          <w:color w:val="808080"/>
        </w:rPr>
      </w:pPr>
      <w:r w:rsidRPr="00116149">
        <w:rPr>
          <w:color w:val="808080"/>
        </w:rPr>
        <w:t>class ManagedEntity &lt;&lt;ProxyClass&gt;&gt;</w:t>
      </w:r>
    </w:p>
    <w:p w14:paraId="129E3241" w14:textId="77777777" w:rsidR="006A6A7A" w:rsidRPr="00116149" w:rsidRDefault="006A6A7A" w:rsidP="006A6A7A">
      <w:pPr>
        <w:pStyle w:val="PL"/>
        <w:shd w:val="clear" w:color="auto" w:fill="E7E6E6"/>
        <w:rPr>
          <w:color w:val="808080"/>
        </w:rPr>
      </w:pPr>
      <w:r w:rsidRPr="00116149">
        <w:rPr>
          <w:color w:val="808080"/>
        </w:rPr>
        <w:t>note left of ManagedEntity</w:t>
      </w:r>
    </w:p>
    <w:p w14:paraId="59FAA7E7" w14:textId="77777777" w:rsidR="006A6A7A" w:rsidRPr="00116149" w:rsidRDefault="006A6A7A" w:rsidP="006A6A7A">
      <w:pPr>
        <w:pStyle w:val="PL"/>
        <w:shd w:val="clear" w:color="auto" w:fill="E7E6E6"/>
        <w:rPr>
          <w:color w:val="808080"/>
        </w:rPr>
      </w:pPr>
      <w:r w:rsidRPr="00116149">
        <w:rPr>
          <w:color w:val="808080"/>
        </w:rPr>
        <w:t>Represents</w:t>
      </w:r>
    </w:p>
    <w:p w14:paraId="00081CEB" w14:textId="77777777" w:rsidR="006A6A7A" w:rsidRPr="00116149" w:rsidRDefault="006A6A7A" w:rsidP="006A6A7A">
      <w:pPr>
        <w:pStyle w:val="PL"/>
        <w:shd w:val="clear" w:color="auto" w:fill="E7E6E6"/>
        <w:rPr>
          <w:color w:val="808080"/>
        </w:rPr>
      </w:pPr>
      <w:r w:rsidRPr="00116149">
        <w:rPr>
          <w:color w:val="808080"/>
        </w:rPr>
        <w:t>GNBCUCPFunction or ExternalGNBCUCPFunction</w:t>
      </w:r>
    </w:p>
    <w:p w14:paraId="524A083C" w14:textId="77777777" w:rsidR="006A6A7A" w:rsidRPr="00116149" w:rsidRDefault="006A6A7A" w:rsidP="006A6A7A">
      <w:pPr>
        <w:pStyle w:val="PL"/>
        <w:shd w:val="clear" w:color="auto" w:fill="E7E6E6"/>
        <w:rPr>
          <w:color w:val="808080"/>
        </w:rPr>
      </w:pPr>
      <w:r w:rsidRPr="00116149">
        <w:rPr>
          <w:color w:val="808080"/>
        </w:rPr>
        <w:t>end note</w:t>
      </w:r>
    </w:p>
    <w:p w14:paraId="7D2ACDB8" w14:textId="77777777" w:rsidR="006A6A7A" w:rsidRPr="00116149" w:rsidRDefault="006A6A7A" w:rsidP="006A6A7A">
      <w:pPr>
        <w:pStyle w:val="PL"/>
        <w:shd w:val="clear" w:color="auto" w:fill="E7E6E6"/>
        <w:rPr>
          <w:color w:val="808080"/>
        </w:rPr>
      </w:pPr>
      <w:r w:rsidRPr="00116149">
        <w:rPr>
          <w:color w:val="808080"/>
        </w:rPr>
        <w:t>class "ManagedEntity " &lt;&lt;ProxyClass&gt;&gt;</w:t>
      </w:r>
    </w:p>
    <w:p w14:paraId="6E231735" w14:textId="77777777" w:rsidR="006A6A7A" w:rsidRPr="00116149" w:rsidRDefault="006A6A7A" w:rsidP="006A6A7A">
      <w:pPr>
        <w:pStyle w:val="PL"/>
        <w:shd w:val="clear" w:color="auto" w:fill="E7E6E6"/>
        <w:rPr>
          <w:color w:val="808080"/>
        </w:rPr>
      </w:pPr>
      <w:r w:rsidRPr="00116149">
        <w:rPr>
          <w:color w:val="808080"/>
        </w:rPr>
        <w:t>note right of "ManagedEntity "</w:t>
      </w:r>
    </w:p>
    <w:p w14:paraId="533E46C3" w14:textId="77777777" w:rsidR="006A6A7A" w:rsidRPr="00116149" w:rsidRDefault="006A6A7A" w:rsidP="006A6A7A">
      <w:pPr>
        <w:pStyle w:val="PL"/>
        <w:shd w:val="clear" w:color="auto" w:fill="E7E6E6"/>
        <w:rPr>
          <w:color w:val="808080"/>
        </w:rPr>
      </w:pPr>
      <w:r w:rsidRPr="00116149">
        <w:rPr>
          <w:color w:val="808080"/>
        </w:rPr>
        <w:t>Represents</w:t>
      </w:r>
    </w:p>
    <w:p w14:paraId="172D8015" w14:textId="77777777" w:rsidR="006A6A7A" w:rsidRPr="00116149" w:rsidRDefault="006A6A7A" w:rsidP="006A6A7A">
      <w:pPr>
        <w:pStyle w:val="PL"/>
        <w:shd w:val="clear" w:color="auto" w:fill="E7E6E6"/>
        <w:rPr>
          <w:color w:val="808080"/>
        </w:rPr>
      </w:pPr>
      <w:r w:rsidRPr="00116149">
        <w:rPr>
          <w:color w:val="808080"/>
        </w:rPr>
        <w:t>GNBCUUPFunction or ExternalGNBCUUPFunction</w:t>
      </w:r>
    </w:p>
    <w:p w14:paraId="479765EB" w14:textId="77777777" w:rsidR="006A6A7A" w:rsidRPr="00116149" w:rsidRDefault="006A6A7A" w:rsidP="006A6A7A">
      <w:pPr>
        <w:pStyle w:val="PL"/>
        <w:shd w:val="clear" w:color="auto" w:fill="E7E6E6"/>
        <w:rPr>
          <w:color w:val="808080"/>
        </w:rPr>
      </w:pPr>
      <w:r w:rsidRPr="00116149">
        <w:rPr>
          <w:color w:val="808080"/>
        </w:rPr>
        <w:t>end note</w:t>
      </w:r>
    </w:p>
    <w:p w14:paraId="162DBC5E" w14:textId="77777777" w:rsidR="006A6A7A" w:rsidRPr="00116149" w:rsidRDefault="006A6A7A" w:rsidP="006A6A7A">
      <w:pPr>
        <w:pStyle w:val="PL"/>
        <w:shd w:val="clear" w:color="auto" w:fill="E7E6E6"/>
        <w:rPr>
          <w:color w:val="808080"/>
        </w:rPr>
      </w:pPr>
    </w:p>
    <w:p w14:paraId="73A02D60" w14:textId="77777777" w:rsidR="006A6A7A" w:rsidRPr="00116149" w:rsidRDefault="006A6A7A" w:rsidP="006A6A7A">
      <w:pPr>
        <w:pStyle w:val="PL"/>
        <w:shd w:val="clear" w:color="auto" w:fill="E7E6E6"/>
        <w:rPr>
          <w:color w:val="808080"/>
        </w:rPr>
      </w:pPr>
      <w:r w:rsidRPr="00116149">
        <w:rPr>
          <w:color w:val="808080"/>
        </w:rPr>
        <w:t>GNBDUFunction "1" *-- "0..1" EP_F1C: &lt;&lt;names&gt;&gt;</w:t>
      </w:r>
    </w:p>
    <w:p w14:paraId="62F9A3CC" w14:textId="77777777" w:rsidR="006A6A7A" w:rsidRPr="00116149" w:rsidRDefault="006A6A7A" w:rsidP="006A6A7A">
      <w:pPr>
        <w:pStyle w:val="PL"/>
        <w:shd w:val="clear" w:color="auto" w:fill="E7E6E6"/>
        <w:rPr>
          <w:color w:val="808080"/>
        </w:rPr>
      </w:pPr>
      <w:r w:rsidRPr="00116149">
        <w:rPr>
          <w:color w:val="808080"/>
        </w:rPr>
        <w:t>GNBDUFunction "1" *-- "*" EP_F1U: &lt;&lt;names&gt;&gt;</w:t>
      </w:r>
    </w:p>
    <w:p w14:paraId="1E0DC6EB" w14:textId="77777777" w:rsidR="006A6A7A" w:rsidRPr="00116149" w:rsidRDefault="006A6A7A" w:rsidP="006A6A7A">
      <w:pPr>
        <w:pStyle w:val="PL"/>
        <w:shd w:val="clear" w:color="auto" w:fill="E7E6E6"/>
        <w:rPr>
          <w:color w:val="808080"/>
        </w:rPr>
      </w:pPr>
    </w:p>
    <w:p w14:paraId="1194D7E0" w14:textId="77777777" w:rsidR="006A6A7A" w:rsidRPr="00116149" w:rsidRDefault="006A6A7A" w:rsidP="006A6A7A">
      <w:pPr>
        <w:pStyle w:val="PL"/>
        <w:shd w:val="clear" w:color="auto" w:fill="E7E6E6"/>
        <w:rPr>
          <w:color w:val="808080"/>
        </w:rPr>
      </w:pPr>
    </w:p>
    <w:p w14:paraId="162A7030" w14:textId="77777777" w:rsidR="006A6A7A" w:rsidRPr="00116149" w:rsidRDefault="006A6A7A" w:rsidP="006A6A7A">
      <w:pPr>
        <w:pStyle w:val="PL"/>
        <w:shd w:val="clear" w:color="auto" w:fill="E7E6E6"/>
        <w:rPr>
          <w:color w:val="808080"/>
        </w:rPr>
      </w:pPr>
      <w:r w:rsidRPr="00116149">
        <w:rPr>
          <w:color w:val="808080"/>
        </w:rPr>
        <w:t>EP_F1C  "*" --&gt; "1" ManagedEntity</w:t>
      </w:r>
    </w:p>
    <w:p w14:paraId="751EA3AC" w14:textId="77777777" w:rsidR="006A6A7A" w:rsidRPr="00116149" w:rsidRDefault="006A6A7A" w:rsidP="006A6A7A">
      <w:pPr>
        <w:pStyle w:val="PL"/>
        <w:shd w:val="clear" w:color="auto" w:fill="E7E6E6"/>
        <w:rPr>
          <w:color w:val="808080"/>
        </w:rPr>
      </w:pPr>
      <w:r w:rsidRPr="00116149">
        <w:rPr>
          <w:color w:val="808080"/>
        </w:rPr>
        <w:t>EP_F1U  "*" --&gt; "1" "ManagedEntity "</w:t>
      </w:r>
    </w:p>
    <w:p w14:paraId="3379ED34" w14:textId="77777777" w:rsidR="006A6A7A" w:rsidRPr="00116149" w:rsidRDefault="006A6A7A" w:rsidP="006A6A7A">
      <w:pPr>
        <w:pStyle w:val="PL"/>
        <w:shd w:val="clear" w:color="auto" w:fill="E7E6E6"/>
        <w:rPr>
          <w:color w:val="808080"/>
        </w:rPr>
      </w:pPr>
    </w:p>
    <w:p w14:paraId="678DB722" w14:textId="77777777" w:rsidR="006A6A7A" w:rsidRPr="00116149" w:rsidRDefault="006A6A7A" w:rsidP="006A6A7A">
      <w:pPr>
        <w:pStyle w:val="PL"/>
        <w:shd w:val="clear" w:color="auto" w:fill="E7E6E6"/>
        <w:rPr>
          <w:color w:val="808080"/>
        </w:rPr>
      </w:pPr>
    </w:p>
    <w:p w14:paraId="42B78BFC" w14:textId="77777777" w:rsidR="006A6A7A" w:rsidRDefault="006A6A7A" w:rsidP="006A6A7A">
      <w:pPr>
        <w:pStyle w:val="PL"/>
        <w:shd w:val="clear" w:color="auto" w:fill="E7E6E6"/>
        <w:rPr>
          <w:color w:val="808080"/>
        </w:rPr>
      </w:pPr>
      <w:r w:rsidRPr="00116149">
        <w:rPr>
          <w:color w:val="808080"/>
        </w:rPr>
        <w:t>@enduml</w:t>
      </w:r>
    </w:p>
    <w:p w14:paraId="16822D53" w14:textId="77777777" w:rsidR="006A6A7A" w:rsidRDefault="006A6A7A" w:rsidP="006A6A7A"/>
    <w:p w14:paraId="1B117669" w14:textId="77777777" w:rsidR="006A6A7A" w:rsidRPr="00116149" w:rsidRDefault="006A6A7A" w:rsidP="006A6A7A">
      <w:pPr>
        <w:pStyle w:val="PL"/>
        <w:shd w:val="clear" w:color="auto" w:fill="E7E6E6"/>
        <w:rPr>
          <w:color w:val="808080"/>
        </w:rPr>
      </w:pPr>
      <w:r w:rsidRPr="00116149">
        <w:rPr>
          <w:color w:val="808080"/>
        </w:rPr>
        <w:t>'Figure 4.2.1.1-18: NRM fragment for F1 related EPs to support individual F1 interface for NG-RAN MOCN network sharing with multiple cell identity broadcast feature</w:t>
      </w:r>
    </w:p>
    <w:p w14:paraId="07F868E6" w14:textId="77777777" w:rsidR="006A6A7A" w:rsidRPr="00116149" w:rsidRDefault="006A6A7A" w:rsidP="006A6A7A">
      <w:pPr>
        <w:pStyle w:val="PL"/>
        <w:shd w:val="clear" w:color="auto" w:fill="E7E6E6"/>
        <w:rPr>
          <w:color w:val="808080"/>
        </w:rPr>
      </w:pPr>
      <w:r w:rsidRPr="00116149">
        <w:rPr>
          <w:color w:val="808080"/>
        </w:rPr>
        <w:t>@startuml Figure 4.2.1.1-18: NRM fragment for F1 related EPs to support individual F1 interface for NG-RAN MOCN network sharing with multiple cell identity broadcast feature</w:t>
      </w:r>
    </w:p>
    <w:p w14:paraId="5FDCEF5B" w14:textId="77777777" w:rsidR="006A6A7A" w:rsidRPr="00116149" w:rsidRDefault="006A6A7A" w:rsidP="006A6A7A">
      <w:pPr>
        <w:pStyle w:val="PL"/>
        <w:shd w:val="clear" w:color="auto" w:fill="E7E6E6"/>
        <w:rPr>
          <w:color w:val="808080"/>
        </w:rPr>
      </w:pPr>
      <w:r w:rsidRPr="00116149">
        <w:rPr>
          <w:color w:val="808080"/>
        </w:rPr>
        <w:t>hide empty members</w:t>
      </w:r>
    </w:p>
    <w:p w14:paraId="39D771EA" w14:textId="77777777" w:rsidR="006A6A7A" w:rsidRPr="00116149" w:rsidRDefault="006A6A7A" w:rsidP="006A6A7A">
      <w:pPr>
        <w:pStyle w:val="PL"/>
        <w:shd w:val="clear" w:color="auto" w:fill="E7E6E6"/>
        <w:rPr>
          <w:color w:val="808080"/>
        </w:rPr>
      </w:pPr>
      <w:r w:rsidRPr="00116149">
        <w:rPr>
          <w:color w:val="808080"/>
        </w:rPr>
        <w:t>hide circle</w:t>
      </w:r>
    </w:p>
    <w:p w14:paraId="193A0184" w14:textId="77777777" w:rsidR="006A6A7A" w:rsidRPr="00116149" w:rsidRDefault="006A6A7A" w:rsidP="006A6A7A">
      <w:pPr>
        <w:pStyle w:val="PL"/>
        <w:shd w:val="clear" w:color="auto" w:fill="E7E6E6"/>
        <w:rPr>
          <w:color w:val="808080"/>
        </w:rPr>
      </w:pPr>
      <w:r w:rsidRPr="00116149">
        <w:rPr>
          <w:color w:val="808080"/>
        </w:rPr>
        <w:t>skinparam class {</w:t>
      </w:r>
    </w:p>
    <w:p w14:paraId="6158E0D2" w14:textId="77777777" w:rsidR="006A6A7A" w:rsidRPr="00116149" w:rsidRDefault="006A6A7A" w:rsidP="006A6A7A">
      <w:pPr>
        <w:pStyle w:val="PL"/>
        <w:shd w:val="clear" w:color="auto" w:fill="E7E6E6"/>
        <w:rPr>
          <w:color w:val="808080"/>
        </w:rPr>
      </w:pPr>
      <w:r w:rsidRPr="00116149">
        <w:rPr>
          <w:color w:val="808080"/>
        </w:rPr>
        <w:t>BackgroundColor White</w:t>
      </w:r>
    </w:p>
    <w:p w14:paraId="29B5B726" w14:textId="77777777" w:rsidR="006A6A7A" w:rsidRPr="00116149" w:rsidRDefault="006A6A7A" w:rsidP="006A6A7A">
      <w:pPr>
        <w:pStyle w:val="PL"/>
        <w:shd w:val="clear" w:color="auto" w:fill="E7E6E6"/>
        <w:rPr>
          <w:color w:val="808080"/>
        </w:rPr>
      </w:pPr>
      <w:r w:rsidRPr="00116149">
        <w:rPr>
          <w:color w:val="808080"/>
        </w:rPr>
        <w:t>ArrowColor Black</w:t>
      </w:r>
    </w:p>
    <w:p w14:paraId="3B4004FF" w14:textId="77777777" w:rsidR="006A6A7A" w:rsidRPr="00116149" w:rsidRDefault="006A6A7A" w:rsidP="006A6A7A">
      <w:pPr>
        <w:pStyle w:val="PL"/>
        <w:shd w:val="clear" w:color="auto" w:fill="E7E6E6"/>
        <w:rPr>
          <w:color w:val="808080"/>
        </w:rPr>
      </w:pPr>
      <w:r w:rsidRPr="00116149">
        <w:rPr>
          <w:color w:val="808080"/>
        </w:rPr>
        <w:t>BorderColor Black</w:t>
      </w:r>
    </w:p>
    <w:p w14:paraId="220C7C76" w14:textId="77777777" w:rsidR="006A6A7A" w:rsidRPr="00116149" w:rsidRDefault="006A6A7A" w:rsidP="006A6A7A">
      <w:pPr>
        <w:pStyle w:val="PL"/>
        <w:shd w:val="clear" w:color="auto" w:fill="E7E6E6"/>
        <w:rPr>
          <w:color w:val="808080"/>
        </w:rPr>
      </w:pPr>
      <w:r w:rsidRPr="00116149">
        <w:rPr>
          <w:color w:val="808080"/>
        </w:rPr>
        <w:t>}</w:t>
      </w:r>
    </w:p>
    <w:p w14:paraId="540F7BD4" w14:textId="77777777" w:rsidR="006A6A7A" w:rsidRPr="00116149" w:rsidRDefault="006A6A7A" w:rsidP="006A6A7A">
      <w:pPr>
        <w:pStyle w:val="PL"/>
        <w:shd w:val="clear" w:color="auto" w:fill="E7E6E6"/>
        <w:rPr>
          <w:color w:val="808080"/>
        </w:rPr>
      </w:pPr>
      <w:r w:rsidRPr="00116149">
        <w:rPr>
          <w:color w:val="808080"/>
        </w:rPr>
        <w:t xml:space="preserve">skinparam ClassStereotypeFontStyle normal </w:t>
      </w:r>
    </w:p>
    <w:p w14:paraId="710E605C" w14:textId="77777777" w:rsidR="006A6A7A" w:rsidRPr="00116149" w:rsidRDefault="006A6A7A" w:rsidP="006A6A7A">
      <w:pPr>
        <w:pStyle w:val="PL"/>
        <w:shd w:val="clear" w:color="auto" w:fill="E7E6E6"/>
        <w:rPr>
          <w:color w:val="808080"/>
        </w:rPr>
      </w:pPr>
      <w:r w:rsidRPr="00116149">
        <w:rPr>
          <w:color w:val="808080"/>
        </w:rPr>
        <w:t>skinparam linetype ortho</w:t>
      </w:r>
    </w:p>
    <w:p w14:paraId="4F939C49" w14:textId="77777777" w:rsidR="006A6A7A" w:rsidRPr="00116149" w:rsidRDefault="006A6A7A" w:rsidP="006A6A7A">
      <w:pPr>
        <w:pStyle w:val="PL"/>
        <w:shd w:val="clear" w:color="auto" w:fill="E7E6E6"/>
        <w:rPr>
          <w:color w:val="808080"/>
        </w:rPr>
      </w:pPr>
      <w:r w:rsidRPr="00116149">
        <w:rPr>
          <w:color w:val="808080"/>
        </w:rPr>
        <w:t>skinparam nodesep 2</w:t>
      </w:r>
    </w:p>
    <w:p w14:paraId="6CDF87E4" w14:textId="77777777" w:rsidR="006A6A7A" w:rsidRPr="00116149" w:rsidRDefault="006A6A7A" w:rsidP="006A6A7A">
      <w:pPr>
        <w:pStyle w:val="PL"/>
        <w:shd w:val="clear" w:color="auto" w:fill="E7E6E6"/>
        <w:rPr>
          <w:color w:val="808080"/>
        </w:rPr>
      </w:pPr>
      <w:r w:rsidRPr="00116149">
        <w:rPr>
          <w:color w:val="808080"/>
        </w:rPr>
        <w:t>skinparam ranksep 80</w:t>
      </w:r>
    </w:p>
    <w:p w14:paraId="566D1AD5" w14:textId="77777777" w:rsidR="006A6A7A" w:rsidRPr="00116149" w:rsidRDefault="006A6A7A" w:rsidP="006A6A7A">
      <w:pPr>
        <w:pStyle w:val="PL"/>
        <w:shd w:val="clear" w:color="auto" w:fill="E7E6E6"/>
        <w:rPr>
          <w:color w:val="808080"/>
        </w:rPr>
      </w:pPr>
      <w:r w:rsidRPr="00116149">
        <w:rPr>
          <w:color w:val="808080"/>
        </w:rPr>
        <w:t>'left to right direction</w:t>
      </w:r>
    </w:p>
    <w:p w14:paraId="32AB3186" w14:textId="77777777" w:rsidR="006A6A7A" w:rsidRPr="00116149" w:rsidRDefault="006A6A7A" w:rsidP="006A6A7A">
      <w:pPr>
        <w:pStyle w:val="PL"/>
        <w:shd w:val="clear" w:color="auto" w:fill="E7E6E6"/>
        <w:rPr>
          <w:color w:val="808080"/>
        </w:rPr>
      </w:pPr>
      <w:r w:rsidRPr="00116149">
        <w:rPr>
          <w:color w:val="808080"/>
        </w:rPr>
        <w:t>class OperatorDU &lt;&lt;InformationObjectClass&gt;&gt;</w:t>
      </w:r>
    </w:p>
    <w:p w14:paraId="6C97BAD8" w14:textId="77777777" w:rsidR="006A6A7A" w:rsidRPr="00116149" w:rsidRDefault="006A6A7A" w:rsidP="006A6A7A">
      <w:pPr>
        <w:pStyle w:val="PL"/>
        <w:shd w:val="clear" w:color="auto" w:fill="E7E6E6"/>
        <w:rPr>
          <w:color w:val="808080"/>
        </w:rPr>
      </w:pPr>
      <w:r w:rsidRPr="00116149">
        <w:rPr>
          <w:color w:val="808080"/>
        </w:rPr>
        <w:t>class EP_F1C &lt;&lt;InformationObjectClass&gt;&gt;</w:t>
      </w:r>
    </w:p>
    <w:p w14:paraId="13E7D028" w14:textId="77777777" w:rsidR="006A6A7A" w:rsidRPr="00116149" w:rsidRDefault="006A6A7A" w:rsidP="006A6A7A">
      <w:pPr>
        <w:pStyle w:val="PL"/>
        <w:shd w:val="clear" w:color="auto" w:fill="E7E6E6"/>
        <w:rPr>
          <w:color w:val="808080"/>
        </w:rPr>
      </w:pPr>
      <w:r w:rsidRPr="00116149">
        <w:rPr>
          <w:color w:val="808080"/>
        </w:rPr>
        <w:t>class EP_F1U &lt;&lt;InformationObjectClass&gt;&gt;</w:t>
      </w:r>
    </w:p>
    <w:p w14:paraId="3F29405C" w14:textId="77777777" w:rsidR="006A6A7A" w:rsidRPr="00116149" w:rsidRDefault="006A6A7A" w:rsidP="006A6A7A">
      <w:pPr>
        <w:pStyle w:val="PL"/>
        <w:shd w:val="clear" w:color="auto" w:fill="E7E6E6"/>
        <w:rPr>
          <w:color w:val="808080"/>
        </w:rPr>
      </w:pPr>
      <w:r w:rsidRPr="00116149">
        <w:rPr>
          <w:color w:val="808080"/>
        </w:rPr>
        <w:t>class ManagedEntity &lt;&lt;ProxyClass&gt;&gt;</w:t>
      </w:r>
    </w:p>
    <w:p w14:paraId="2C96DB3F" w14:textId="77777777" w:rsidR="006A6A7A" w:rsidRPr="00116149" w:rsidRDefault="006A6A7A" w:rsidP="006A6A7A">
      <w:pPr>
        <w:pStyle w:val="PL"/>
        <w:shd w:val="clear" w:color="auto" w:fill="E7E6E6"/>
        <w:rPr>
          <w:color w:val="808080"/>
        </w:rPr>
      </w:pPr>
      <w:r w:rsidRPr="00116149">
        <w:rPr>
          <w:color w:val="808080"/>
        </w:rPr>
        <w:t>note left of ManagedEntity</w:t>
      </w:r>
    </w:p>
    <w:p w14:paraId="3265C0DA" w14:textId="77777777" w:rsidR="006A6A7A" w:rsidRPr="00116149" w:rsidRDefault="006A6A7A" w:rsidP="006A6A7A">
      <w:pPr>
        <w:pStyle w:val="PL"/>
        <w:shd w:val="clear" w:color="auto" w:fill="E7E6E6"/>
        <w:rPr>
          <w:color w:val="808080"/>
        </w:rPr>
      </w:pPr>
      <w:r w:rsidRPr="00116149">
        <w:rPr>
          <w:color w:val="808080"/>
        </w:rPr>
        <w:t>Represents</w:t>
      </w:r>
    </w:p>
    <w:p w14:paraId="04A4312F" w14:textId="77777777" w:rsidR="006A6A7A" w:rsidRPr="00116149" w:rsidRDefault="006A6A7A" w:rsidP="006A6A7A">
      <w:pPr>
        <w:pStyle w:val="PL"/>
        <w:shd w:val="clear" w:color="auto" w:fill="E7E6E6"/>
        <w:rPr>
          <w:color w:val="808080"/>
        </w:rPr>
      </w:pPr>
      <w:r w:rsidRPr="00116149">
        <w:rPr>
          <w:color w:val="808080"/>
        </w:rPr>
        <w:t>GNBCUCPFunction or ExternalGNBCUCPFunction</w:t>
      </w:r>
    </w:p>
    <w:p w14:paraId="29FF7E37" w14:textId="77777777" w:rsidR="006A6A7A" w:rsidRPr="00116149" w:rsidRDefault="006A6A7A" w:rsidP="006A6A7A">
      <w:pPr>
        <w:pStyle w:val="PL"/>
        <w:shd w:val="clear" w:color="auto" w:fill="E7E6E6"/>
        <w:rPr>
          <w:color w:val="808080"/>
        </w:rPr>
      </w:pPr>
      <w:r w:rsidRPr="00116149">
        <w:rPr>
          <w:color w:val="808080"/>
        </w:rPr>
        <w:t>end note</w:t>
      </w:r>
    </w:p>
    <w:p w14:paraId="4999C8EA" w14:textId="77777777" w:rsidR="006A6A7A" w:rsidRPr="00116149" w:rsidRDefault="006A6A7A" w:rsidP="006A6A7A">
      <w:pPr>
        <w:pStyle w:val="PL"/>
        <w:shd w:val="clear" w:color="auto" w:fill="E7E6E6"/>
        <w:rPr>
          <w:color w:val="808080"/>
        </w:rPr>
      </w:pPr>
      <w:r w:rsidRPr="00116149">
        <w:rPr>
          <w:color w:val="808080"/>
        </w:rPr>
        <w:t>class "ManagedEntity " &lt;&lt;ProxyClass&gt;&gt;</w:t>
      </w:r>
    </w:p>
    <w:p w14:paraId="2BBD970B" w14:textId="77777777" w:rsidR="006A6A7A" w:rsidRPr="00116149" w:rsidRDefault="006A6A7A" w:rsidP="006A6A7A">
      <w:pPr>
        <w:pStyle w:val="PL"/>
        <w:shd w:val="clear" w:color="auto" w:fill="E7E6E6"/>
        <w:rPr>
          <w:color w:val="808080"/>
        </w:rPr>
      </w:pPr>
      <w:r w:rsidRPr="00116149">
        <w:rPr>
          <w:color w:val="808080"/>
        </w:rPr>
        <w:t>note right of "ManagedEntity "</w:t>
      </w:r>
    </w:p>
    <w:p w14:paraId="23585944" w14:textId="77777777" w:rsidR="006A6A7A" w:rsidRPr="00116149" w:rsidRDefault="006A6A7A" w:rsidP="006A6A7A">
      <w:pPr>
        <w:pStyle w:val="PL"/>
        <w:shd w:val="clear" w:color="auto" w:fill="E7E6E6"/>
        <w:rPr>
          <w:color w:val="808080"/>
        </w:rPr>
      </w:pPr>
      <w:r w:rsidRPr="00116149">
        <w:rPr>
          <w:color w:val="808080"/>
        </w:rPr>
        <w:t>Represents</w:t>
      </w:r>
    </w:p>
    <w:p w14:paraId="0F653822" w14:textId="77777777" w:rsidR="006A6A7A" w:rsidRPr="00116149" w:rsidRDefault="006A6A7A" w:rsidP="006A6A7A">
      <w:pPr>
        <w:pStyle w:val="PL"/>
        <w:shd w:val="clear" w:color="auto" w:fill="E7E6E6"/>
        <w:rPr>
          <w:color w:val="808080"/>
        </w:rPr>
      </w:pPr>
      <w:r w:rsidRPr="00116149">
        <w:rPr>
          <w:color w:val="808080"/>
        </w:rPr>
        <w:t>GNBCUUPFunction or ExternalGNBCUUPFunction</w:t>
      </w:r>
    </w:p>
    <w:p w14:paraId="39272D32" w14:textId="77777777" w:rsidR="006A6A7A" w:rsidRPr="00116149" w:rsidRDefault="006A6A7A" w:rsidP="006A6A7A">
      <w:pPr>
        <w:pStyle w:val="PL"/>
        <w:shd w:val="clear" w:color="auto" w:fill="E7E6E6"/>
        <w:rPr>
          <w:color w:val="808080"/>
        </w:rPr>
      </w:pPr>
      <w:r w:rsidRPr="00116149">
        <w:rPr>
          <w:color w:val="808080"/>
        </w:rPr>
        <w:t>end note</w:t>
      </w:r>
    </w:p>
    <w:p w14:paraId="2EFD9D86" w14:textId="77777777" w:rsidR="006A6A7A" w:rsidRPr="00116149" w:rsidRDefault="006A6A7A" w:rsidP="006A6A7A">
      <w:pPr>
        <w:pStyle w:val="PL"/>
        <w:shd w:val="clear" w:color="auto" w:fill="E7E6E6"/>
        <w:rPr>
          <w:color w:val="808080"/>
        </w:rPr>
      </w:pPr>
    </w:p>
    <w:p w14:paraId="5290E6A9" w14:textId="77777777" w:rsidR="006A6A7A" w:rsidRPr="00116149" w:rsidRDefault="006A6A7A" w:rsidP="006A6A7A">
      <w:pPr>
        <w:pStyle w:val="PL"/>
        <w:shd w:val="clear" w:color="auto" w:fill="E7E6E6"/>
        <w:rPr>
          <w:color w:val="808080"/>
        </w:rPr>
      </w:pPr>
      <w:r w:rsidRPr="00116149">
        <w:rPr>
          <w:color w:val="808080"/>
        </w:rPr>
        <w:t>OperatorDU "1" *-- "0..1" EP_F1C: &lt;&lt;names&gt;&gt;</w:t>
      </w:r>
    </w:p>
    <w:p w14:paraId="1BEDB817" w14:textId="77777777" w:rsidR="006A6A7A" w:rsidRPr="00116149" w:rsidRDefault="006A6A7A" w:rsidP="006A6A7A">
      <w:pPr>
        <w:pStyle w:val="PL"/>
        <w:shd w:val="clear" w:color="auto" w:fill="E7E6E6"/>
        <w:rPr>
          <w:color w:val="808080"/>
        </w:rPr>
      </w:pPr>
      <w:r w:rsidRPr="00116149">
        <w:rPr>
          <w:color w:val="808080"/>
        </w:rPr>
        <w:t>OperatorDU "1" *-- "*" EP_F1U: &lt;&lt;names&gt;&gt;</w:t>
      </w:r>
    </w:p>
    <w:p w14:paraId="09BC03E7" w14:textId="77777777" w:rsidR="006A6A7A" w:rsidRPr="00116149" w:rsidRDefault="006A6A7A" w:rsidP="006A6A7A">
      <w:pPr>
        <w:pStyle w:val="PL"/>
        <w:shd w:val="clear" w:color="auto" w:fill="E7E6E6"/>
        <w:rPr>
          <w:color w:val="808080"/>
        </w:rPr>
      </w:pPr>
    </w:p>
    <w:p w14:paraId="0CEE7B94" w14:textId="77777777" w:rsidR="006A6A7A" w:rsidRPr="00116149" w:rsidRDefault="006A6A7A" w:rsidP="006A6A7A">
      <w:pPr>
        <w:pStyle w:val="PL"/>
        <w:shd w:val="clear" w:color="auto" w:fill="E7E6E6"/>
        <w:rPr>
          <w:color w:val="808080"/>
        </w:rPr>
      </w:pPr>
    </w:p>
    <w:p w14:paraId="34079B42" w14:textId="77777777" w:rsidR="006A6A7A" w:rsidRPr="00116149" w:rsidRDefault="006A6A7A" w:rsidP="006A6A7A">
      <w:pPr>
        <w:pStyle w:val="PL"/>
        <w:shd w:val="clear" w:color="auto" w:fill="E7E6E6"/>
        <w:rPr>
          <w:color w:val="808080"/>
        </w:rPr>
      </w:pPr>
      <w:r w:rsidRPr="00116149">
        <w:rPr>
          <w:color w:val="808080"/>
        </w:rPr>
        <w:t>EP_F1C  "*" --&gt; "1" ManagedEntity</w:t>
      </w:r>
    </w:p>
    <w:p w14:paraId="22DBF930" w14:textId="77777777" w:rsidR="006A6A7A" w:rsidRPr="00116149" w:rsidRDefault="006A6A7A" w:rsidP="006A6A7A">
      <w:pPr>
        <w:pStyle w:val="PL"/>
        <w:shd w:val="clear" w:color="auto" w:fill="E7E6E6"/>
        <w:rPr>
          <w:color w:val="808080"/>
        </w:rPr>
      </w:pPr>
      <w:r w:rsidRPr="00116149">
        <w:rPr>
          <w:color w:val="808080"/>
        </w:rPr>
        <w:t>EP_F1U  "*" --&gt; "1" "ManagedEntity "</w:t>
      </w:r>
    </w:p>
    <w:p w14:paraId="6BF3617B" w14:textId="77777777" w:rsidR="006A6A7A" w:rsidRPr="00116149" w:rsidRDefault="006A6A7A" w:rsidP="006A6A7A">
      <w:pPr>
        <w:pStyle w:val="PL"/>
        <w:shd w:val="clear" w:color="auto" w:fill="E7E6E6"/>
        <w:rPr>
          <w:color w:val="808080"/>
        </w:rPr>
      </w:pPr>
    </w:p>
    <w:p w14:paraId="72EF8A9D" w14:textId="77777777" w:rsidR="006A6A7A" w:rsidRPr="00116149" w:rsidRDefault="006A6A7A" w:rsidP="006A6A7A">
      <w:pPr>
        <w:pStyle w:val="PL"/>
        <w:shd w:val="clear" w:color="auto" w:fill="E7E6E6"/>
        <w:rPr>
          <w:color w:val="808080"/>
        </w:rPr>
      </w:pPr>
    </w:p>
    <w:p w14:paraId="6AA5AEA1" w14:textId="77777777" w:rsidR="006A6A7A" w:rsidRDefault="006A6A7A" w:rsidP="006A6A7A">
      <w:pPr>
        <w:pStyle w:val="PL"/>
        <w:shd w:val="clear" w:color="auto" w:fill="E7E6E6"/>
        <w:rPr>
          <w:color w:val="808080"/>
        </w:rPr>
      </w:pPr>
      <w:r w:rsidRPr="00116149">
        <w:rPr>
          <w:color w:val="808080"/>
        </w:rPr>
        <w:t>@enduml</w:t>
      </w:r>
    </w:p>
    <w:p w14:paraId="71295198" w14:textId="77777777" w:rsidR="006A6A7A" w:rsidRPr="00BE2824" w:rsidRDefault="006A6A7A" w:rsidP="006A6A7A"/>
    <w:bookmarkEnd w:id="344"/>
    <w:p w14:paraId="0BF4AB09" w14:textId="344A7E53" w:rsidR="00067348" w:rsidRPr="00067348" w:rsidRDefault="00067348" w:rsidP="00067348">
      <w:pPr>
        <w:pStyle w:val="PL"/>
        <w:shd w:val="clear" w:color="auto" w:fill="E7E6E6"/>
        <w:rPr>
          <w:ins w:id="345" w:author="Mark Scott" w:date="2025-02-04T08:43:00Z"/>
          <w:color w:val="808080"/>
        </w:rPr>
      </w:pPr>
      <w:ins w:id="346" w:author="Mark Scott" w:date="2025-02-04T08:43:00Z">
        <w:r w:rsidRPr="00067348">
          <w:rPr>
            <w:color w:val="808080"/>
          </w:rPr>
          <w:t>@startuml Figure 4.2.1-</w:t>
        </w:r>
      </w:ins>
      <w:ins w:id="347" w:author="Mark Scott" w:date="2025-02-04T09:29:00Z">
        <w:r w:rsidR="00D9053C">
          <w:rPr>
            <w:color w:val="808080"/>
          </w:rPr>
          <w:t>21</w:t>
        </w:r>
      </w:ins>
      <w:ins w:id="348" w:author="Mark Scott" w:date="2025-02-04T08:43:00Z">
        <w:r w:rsidRPr="00067348">
          <w:rPr>
            <w:color w:val="808080"/>
          </w:rPr>
          <w:t>: Time based configuration NRM fragment</w:t>
        </w:r>
      </w:ins>
    </w:p>
    <w:p w14:paraId="44521F89" w14:textId="77777777" w:rsidR="00067348" w:rsidRPr="00067348" w:rsidRDefault="00067348" w:rsidP="00067348">
      <w:pPr>
        <w:pStyle w:val="PL"/>
        <w:shd w:val="clear" w:color="auto" w:fill="E7E6E6"/>
        <w:rPr>
          <w:ins w:id="349" w:author="Mark Scott" w:date="2025-02-04T08:43:00Z"/>
          <w:color w:val="808080"/>
        </w:rPr>
      </w:pPr>
      <w:ins w:id="350" w:author="Mark Scott" w:date="2025-02-04T08:43:00Z">
        <w:r w:rsidRPr="00067348">
          <w:rPr>
            <w:color w:val="808080"/>
          </w:rPr>
          <w:t>skinparam monochrome true</w:t>
        </w:r>
      </w:ins>
    </w:p>
    <w:p w14:paraId="1D909C22" w14:textId="77777777" w:rsidR="00067348" w:rsidRPr="00067348" w:rsidRDefault="00067348" w:rsidP="00067348">
      <w:pPr>
        <w:pStyle w:val="PL"/>
        <w:shd w:val="clear" w:color="auto" w:fill="E7E6E6"/>
        <w:rPr>
          <w:ins w:id="351" w:author="Mark Scott" w:date="2025-02-04T08:43:00Z"/>
          <w:color w:val="808080"/>
        </w:rPr>
      </w:pPr>
      <w:ins w:id="352" w:author="Mark Scott" w:date="2025-02-04T08:43:00Z">
        <w:r w:rsidRPr="00067348">
          <w:rPr>
            <w:color w:val="808080"/>
          </w:rPr>
          <w:t xml:space="preserve">skinparam ClassStereotypeFontStyle normal </w:t>
        </w:r>
      </w:ins>
    </w:p>
    <w:p w14:paraId="4FC298F2" w14:textId="77777777" w:rsidR="00067348" w:rsidRPr="00067348" w:rsidRDefault="00067348" w:rsidP="00067348">
      <w:pPr>
        <w:pStyle w:val="PL"/>
        <w:shd w:val="clear" w:color="auto" w:fill="E7E6E6"/>
        <w:rPr>
          <w:ins w:id="353" w:author="Mark Scott" w:date="2025-02-04T08:43:00Z"/>
          <w:color w:val="808080"/>
        </w:rPr>
      </w:pPr>
      <w:ins w:id="354" w:author="Mark Scott" w:date="2025-02-04T08:43:00Z">
        <w:r w:rsidRPr="00067348">
          <w:rPr>
            <w:color w:val="808080"/>
          </w:rPr>
          <w:t xml:space="preserve">class ManagedEntity &lt;&lt;ProxyClass&gt;&gt; </w:t>
        </w:r>
      </w:ins>
    </w:p>
    <w:p w14:paraId="77725886" w14:textId="77777777" w:rsidR="00067348" w:rsidRPr="00067348" w:rsidRDefault="00067348" w:rsidP="00067348">
      <w:pPr>
        <w:pStyle w:val="PL"/>
        <w:shd w:val="clear" w:color="auto" w:fill="E7E6E6"/>
        <w:rPr>
          <w:ins w:id="355" w:author="Mark Scott" w:date="2025-02-04T08:43:00Z"/>
          <w:color w:val="808080"/>
        </w:rPr>
      </w:pPr>
      <w:ins w:id="356" w:author="Mark Scott" w:date="2025-02-04T08:43:00Z">
        <w:r w:rsidRPr="00067348">
          <w:rPr>
            <w:color w:val="808080"/>
          </w:rPr>
          <w:t xml:space="preserve">class NTNTimeBasedConfig &lt;&lt;InformationObjectClass&gt;&gt; </w:t>
        </w:r>
      </w:ins>
    </w:p>
    <w:p w14:paraId="78BAF9FF" w14:textId="77777777" w:rsidR="00067348" w:rsidRPr="00067348" w:rsidRDefault="00067348" w:rsidP="00067348">
      <w:pPr>
        <w:pStyle w:val="PL"/>
        <w:shd w:val="clear" w:color="auto" w:fill="E7E6E6"/>
        <w:rPr>
          <w:ins w:id="357" w:author="Mark Scott" w:date="2025-02-04T08:43:00Z"/>
          <w:color w:val="808080"/>
        </w:rPr>
      </w:pPr>
      <w:ins w:id="358" w:author="Mark Scott" w:date="2025-02-04T08:43:00Z">
        <w:r w:rsidRPr="00067348">
          <w:rPr>
            <w:color w:val="808080"/>
          </w:rPr>
          <w:t xml:space="preserve">class NTNFunction &lt;&lt;InformationObjectClass&gt;&gt; </w:t>
        </w:r>
      </w:ins>
    </w:p>
    <w:p w14:paraId="3815AC70" w14:textId="77777777" w:rsidR="00067348" w:rsidRPr="00067348" w:rsidRDefault="00067348" w:rsidP="00067348">
      <w:pPr>
        <w:pStyle w:val="PL"/>
        <w:shd w:val="clear" w:color="auto" w:fill="E7E6E6"/>
        <w:rPr>
          <w:ins w:id="359" w:author="Mark Scott" w:date="2025-02-04T08:43:00Z"/>
          <w:color w:val="808080"/>
        </w:rPr>
      </w:pPr>
      <w:ins w:id="360" w:author="Mark Scott" w:date="2025-02-04T08:43:00Z">
        <w:r w:rsidRPr="00067348">
          <w:rPr>
            <w:color w:val="808080"/>
          </w:rPr>
          <w:t xml:space="preserve">class EphemerisInfoSet &lt;&lt;InformationObjectClass&gt;&gt; </w:t>
        </w:r>
      </w:ins>
    </w:p>
    <w:p w14:paraId="328527D2" w14:textId="77777777" w:rsidR="00067348" w:rsidRPr="00067348" w:rsidRDefault="00067348" w:rsidP="00067348">
      <w:pPr>
        <w:pStyle w:val="PL"/>
        <w:shd w:val="clear" w:color="auto" w:fill="E7E6E6"/>
        <w:rPr>
          <w:ins w:id="361" w:author="Mark Scott" w:date="2025-02-04T08:43:00Z"/>
          <w:color w:val="808080"/>
        </w:rPr>
      </w:pPr>
      <w:ins w:id="362" w:author="Mark Scott" w:date="2025-02-04T08:43:00Z">
        <w:r w:rsidRPr="00067348">
          <w:rPr>
            <w:color w:val="808080"/>
          </w:rPr>
          <w:t xml:space="preserve">class GNBCUCPFunction &lt;&lt;InformationObjectClass&gt;&gt; </w:t>
        </w:r>
      </w:ins>
    </w:p>
    <w:p w14:paraId="395562AE" w14:textId="77777777" w:rsidR="00067348" w:rsidRPr="00067348" w:rsidRDefault="00067348" w:rsidP="00067348">
      <w:pPr>
        <w:pStyle w:val="PL"/>
        <w:shd w:val="clear" w:color="auto" w:fill="E7E6E6"/>
        <w:rPr>
          <w:ins w:id="363" w:author="Mark Scott" w:date="2025-02-04T08:43:00Z"/>
          <w:color w:val="808080"/>
        </w:rPr>
      </w:pPr>
    </w:p>
    <w:p w14:paraId="1BB77A51" w14:textId="77777777" w:rsidR="00067348" w:rsidRPr="00067348" w:rsidRDefault="00067348" w:rsidP="00067348">
      <w:pPr>
        <w:pStyle w:val="PL"/>
        <w:shd w:val="clear" w:color="auto" w:fill="E7E6E6"/>
        <w:rPr>
          <w:ins w:id="364" w:author="Mark Scott" w:date="2025-02-04T08:43:00Z"/>
          <w:color w:val="808080"/>
        </w:rPr>
      </w:pPr>
      <w:ins w:id="365" w:author="Mark Scott" w:date="2025-02-04T08:43:00Z">
        <w:r w:rsidRPr="00067348">
          <w:rPr>
            <w:color w:val="808080"/>
          </w:rPr>
          <w:t>hide empty members</w:t>
        </w:r>
      </w:ins>
    </w:p>
    <w:p w14:paraId="68DC2561" w14:textId="77777777" w:rsidR="00067348" w:rsidRPr="00067348" w:rsidRDefault="00067348" w:rsidP="00067348">
      <w:pPr>
        <w:pStyle w:val="PL"/>
        <w:shd w:val="clear" w:color="auto" w:fill="E7E6E6"/>
        <w:rPr>
          <w:ins w:id="366" w:author="Mark Scott" w:date="2025-02-04T08:43:00Z"/>
          <w:color w:val="808080"/>
        </w:rPr>
      </w:pPr>
      <w:ins w:id="367" w:author="Mark Scott" w:date="2025-02-04T08:43:00Z">
        <w:r w:rsidRPr="00067348">
          <w:rPr>
            <w:color w:val="808080"/>
          </w:rPr>
          <w:t>hide circle</w:t>
        </w:r>
      </w:ins>
    </w:p>
    <w:p w14:paraId="6092DDAB" w14:textId="77777777" w:rsidR="00067348" w:rsidRPr="00067348" w:rsidRDefault="00067348" w:rsidP="00067348">
      <w:pPr>
        <w:pStyle w:val="PL"/>
        <w:shd w:val="clear" w:color="auto" w:fill="E7E6E6"/>
        <w:rPr>
          <w:ins w:id="368" w:author="Mark Scott" w:date="2025-02-04T08:43:00Z"/>
          <w:color w:val="808080"/>
        </w:rPr>
      </w:pPr>
      <w:ins w:id="369" w:author="Mark Scott" w:date="2025-02-04T08:43:00Z">
        <w:r w:rsidRPr="00067348">
          <w:rPr>
            <w:color w:val="808080"/>
          </w:rPr>
          <w:t>ManagedEntity “1” *-d- “0..1” NTNFunction : &lt;&lt;names&gt;&gt;</w:t>
        </w:r>
      </w:ins>
    </w:p>
    <w:p w14:paraId="7D4EC461" w14:textId="77777777" w:rsidR="00067348" w:rsidRPr="00067348" w:rsidRDefault="00067348" w:rsidP="00067348">
      <w:pPr>
        <w:pStyle w:val="PL"/>
        <w:shd w:val="clear" w:color="auto" w:fill="E7E6E6"/>
        <w:rPr>
          <w:ins w:id="370" w:author="Mark Scott" w:date="2025-02-04T08:43:00Z"/>
          <w:color w:val="808080"/>
        </w:rPr>
      </w:pPr>
      <w:ins w:id="371" w:author="Mark Scott" w:date="2025-02-04T08:43:00Z">
        <w:r w:rsidRPr="00067348">
          <w:rPr>
            <w:color w:val="808080"/>
          </w:rPr>
          <w:lastRenderedPageBreak/>
          <w:t>NTNFunction “1” *-d- “*” NTNTimeBasedConfig : &lt;&lt;names&gt;&gt;</w:t>
        </w:r>
      </w:ins>
    </w:p>
    <w:p w14:paraId="515F1A05" w14:textId="77777777" w:rsidR="00067348" w:rsidRPr="00067348" w:rsidRDefault="00067348" w:rsidP="00067348">
      <w:pPr>
        <w:pStyle w:val="PL"/>
        <w:shd w:val="clear" w:color="auto" w:fill="E7E6E6"/>
        <w:rPr>
          <w:ins w:id="372" w:author="Mark Scott" w:date="2025-02-04T08:43:00Z"/>
          <w:color w:val="808080"/>
        </w:rPr>
      </w:pPr>
      <w:ins w:id="373" w:author="Mark Scott" w:date="2025-02-04T08:43:00Z">
        <w:r w:rsidRPr="00067348">
          <w:rPr>
            <w:color w:val="808080"/>
          </w:rPr>
          <w:t>NTNFunction “1” *-d- “*” EphemerisInfoSet  : &lt;&lt;names&gt;&gt;</w:t>
        </w:r>
      </w:ins>
    </w:p>
    <w:p w14:paraId="48760E21" w14:textId="6950371A" w:rsidR="00067348" w:rsidRPr="00067348" w:rsidRDefault="00067348" w:rsidP="00067348">
      <w:pPr>
        <w:pStyle w:val="PL"/>
        <w:shd w:val="clear" w:color="auto" w:fill="E7E6E6"/>
        <w:rPr>
          <w:ins w:id="374" w:author="Mark Scott" w:date="2025-02-04T08:43:00Z"/>
          <w:color w:val="808080"/>
        </w:rPr>
      </w:pPr>
      <w:ins w:id="375" w:author="Mark Scott" w:date="2025-02-04T08:43:00Z">
        <w:r w:rsidRPr="00067348">
          <w:rPr>
            <w:color w:val="808080"/>
          </w:rPr>
          <w:t>GNBCUCPFunction “*” -</w:t>
        </w:r>
      </w:ins>
      <w:ins w:id="376" w:author="Mark Scott" w:date="2025-02-04T10:03:00Z">
        <w:r w:rsidR="009F61E9">
          <w:rPr>
            <w:color w:val="808080"/>
          </w:rPr>
          <w:t>r</w:t>
        </w:r>
      </w:ins>
      <w:ins w:id="377" w:author="Mark Scott" w:date="2025-02-04T08:43:00Z">
        <w:r w:rsidRPr="00067348">
          <w:rPr>
            <w:color w:val="808080"/>
          </w:rPr>
          <w:t>-&gt; “0..1” EphemerisInfoSet</w:t>
        </w:r>
      </w:ins>
    </w:p>
    <w:p w14:paraId="7408D96F" w14:textId="77777777" w:rsidR="00067348" w:rsidRPr="00067348" w:rsidRDefault="00067348" w:rsidP="00067348">
      <w:pPr>
        <w:pStyle w:val="PL"/>
        <w:shd w:val="clear" w:color="auto" w:fill="E7E6E6"/>
        <w:rPr>
          <w:ins w:id="378" w:author="Mark Scott" w:date="2025-02-04T08:43:00Z"/>
          <w:color w:val="808080"/>
        </w:rPr>
      </w:pPr>
    </w:p>
    <w:p w14:paraId="128A622D" w14:textId="77777777" w:rsidR="00067348" w:rsidRPr="00067348" w:rsidRDefault="00067348" w:rsidP="00067348">
      <w:pPr>
        <w:pStyle w:val="PL"/>
        <w:shd w:val="clear" w:color="auto" w:fill="E7E6E6"/>
        <w:rPr>
          <w:ins w:id="379" w:author="Mark Scott" w:date="2025-02-04T08:43:00Z"/>
          <w:color w:val="808080"/>
        </w:rPr>
      </w:pPr>
      <w:ins w:id="380" w:author="Mark Scott" w:date="2025-02-04T08:43:00Z">
        <w:r w:rsidRPr="00067348">
          <w:rPr>
            <w:color w:val="808080"/>
          </w:rPr>
          <w:t>note left of ManagedEntity</w:t>
        </w:r>
      </w:ins>
    </w:p>
    <w:p w14:paraId="61E50CB9" w14:textId="77777777" w:rsidR="00067348" w:rsidRPr="00067348" w:rsidRDefault="00067348" w:rsidP="00067348">
      <w:pPr>
        <w:pStyle w:val="PL"/>
        <w:shd w:val="clear" w:color="auto" w:fill="E7E6E6"/>
        <w:rPr>
          <w:ins w:id="381" w:author="Mark Scott" w:date="2025-02-04T08:43:00Z"/>
          <w:color w:val="808080"/>
        </w:rPr>
      </w:pPr>
      <w:ins w:id="382" w:author="Mark Scott" w:date="2025-02-04T08:43:00Z">
        <w:r w:rsidRPr="00067348">
          <w:rPr>
            <w:color w:val="808080"/>
          </w:rPr>
          <w:t>Represents the following IOCs:</w:t>
        </w:r>
      </w:ins>
    </w:p>
    <w:p w14:paraId="2B25EDC6" w14:textId="77777777" w:rsidR="00067348" w:rsidRPr="00067348" w:rsidRDefault="00067348" w:rsidP="00067348">
      <w:pPr>
        <w:pStyle w:val="PL"/>
        <w:shd w:val="clear" w:color="auto" w:fill="E7E6E6"/>
        <w:rPr>
          <w:ins w:id="383" w:author="Mark Scott" w:date="2025-02-04T08:43:00Z"/>
          <w:color w:val="808080"/>
        </w:rPr>
      </w:pPr>
      <w:ins w:id="384" w:author="Mark Scott" w:date="2025-02-04T08:43:00Z">
        <w:r w:rsidRPr="00067348">
          <w:rPr>
            <w:color w:val="808080"/>
          </w:rPr>
          <w:t>SubNetwork or</w:t>
        </w:r>
      </w:ins>
    </w:p>
    <w:p w14:paraId="691F933A" w14:textId="77777777" w:rsidR="00067348" w:rsidRPr="00067348" w:rsidRDefault="00067348" w:rsidP="00067348">
      <w:pPr>
        <w:pStyle w:val="PL"/>
        <w:shd w:val="clear" w:color="auto" w:fill="E7E6E6"/>
        <w:rPr>
          <w:ins w:id="385" w:author="Mark Scott" w:date="2025-02-04T08:43:00Z"/>
          <w:color w:val="808080"/>
        </w:rPr>
      </w:pPr>
      <w:ins w:id="386" w:author="Mark Scott" w:date="2025-02-04T08:43:00Z">
        <w:r w:rsidRPr="00067348">
          <w:rPr>
            <w:color w:val="808080"/>
          </w:rPr>
          <w:t>ManagedElement</w:t>
        </w:r>
      </w:ins>
    </w:p>
    <w:p w14:paraId="7B601127" w14:textId="77777777" w:rsidR="00067348" w:rsidRPr="00067348" w:rsidRDefault="00067348" w:rsidP="00067348">
      <w:pPr>
        <w:pStyle w:val="PL"/>
        <w:shd w:val="clear" w:color="auto" w:fill="E7E6E6"/>
        <w:rPr>
          <w:ins w:id="387" w:author="Mark Scott" w:date="2025-02-04T08:43:00Z"/>
          <w:color w:val="808080"/>
        </w:rPr>
      </w:pPr>
      <w:ins w:id="388" w:author="Mark Scott" w:date="2025-02-04T08:43:00Z">
        <w:r w:rsidRPr="00067348">
          <w:rPr>
            <w:color w:val="808080"/>
          </w:rPr>
          <w:t>End note</w:t>
        </w:r>
      </w:ins>
    </w:p>
    <w:p w14:paraId="7CD5FE04" w14:textId="2F7EF364" w:rsidR="00DB0366" w:rsidRPr="00067348" w:rsidRDefault="00067348" w:rsidP="00067348">
      <w:pPr>
        <w:pStyle w:val="PL"/>
        <w:shd w:val="clear" w:color="auto" w:fill="E7E6E6"/>
        <w:rPr>
          <w:ins w:id="389" w:author="Mark Scott" w:date="2025-02-04T08:25:00Z"/>
          <w:color w:val="808080"/>
        </w:rPr>
      </w:pPr>
      <w:ins w:id="390" w:author="Mark Scott" w:date="2025-02-04T08:43:00Z">
        <w:r w:rsidRPr="00067348">
          <w:rPr>
            <w:color w:val="808080"/>
          </w:rPr>
          <w:t>@enduml</w:t>
        </w:r>
      </w:ins>
    </w:p>
    <w:p w14:paraId="799A3311" w14:textId="2EE09119" w:rsidR="001250F2" w:rsidRPr="001250F2" w:rsidRDefault="001250F2" w:rsidP="001250F2">
      <w:pPr>
        <w:jc w:val="center"/>
        <w:rPr>
          <w:ins w:id="391" w:author="Mark Scott" w:date="2025-02-04T08:26:00Z"/>
          <w:lang w:eastAsia="zh-CN"/>
        </w:rPr>
      </w:pPr>
    </w:p>
    <w:p w14:paraId="2BA60B96" w14:textId="77777777" w:rsidR="001250F2" w:rsidRDefault="001250F2" w:rsidP="001250F2">
      <w:pPr>
        <w:rPr>
          <w:ins w:id="392" w:author="Mark Scott" w:date="2025-02-04T08:26:00Z"/>
          <w:noProof/>
        </w:rPr>
      </w:pPr>
    </w:p>
    <w:p w14:paraId="02E23735" w14:textId="6ECDAB65" w:rsidR="00DD7B03" w:rsidRPr="00067348" w:rsidRDefault="00DD7B03" w:rsidP="00DD7B03">
      <w:pPr>
        <w:pStyle w:val="PL"/>
        <w:shd w:val="clear" w:color="auto" w:fill="E7E6E6"/>
        <w:rPr>
          <w:ins w:id="393" w:author="Mark Scott" w:date="2025-02-04T08:43:00Z"/>
          <w:color w:val="808080"/>
        </w:rPr>
      </w:pPr>
      <w:ins w:id="394" w:author="Mark Scott" w:date="2025-02-04T08:43:00Z">
        <w:r w:rsidRPr="00067348">
          <w:rPr>
            <w:color w:val="808080"/>
          </w:rPr>
          <w:t>@startuml Figure 4.2.</w:t>
        </w:r>
      </w:ins>
      <w:ins w:id="395" w:author="Mark Scott" w:date="2025-02-04T09:29:00Z">
        <w:r w:rsidR="00D9053C">
          <w:rPr>
            <w:color w:val="808080"/>
          </w:rPr>
          <w:t>2</w:t>
        </w:r>
      </w:ins>
      <w:ins w:id="396" w:author="Mark Scott" w:date="2025-02-04T08:43:00Z">
        <w:r w:rsidRPr="00067348">
          <w:rPr>
            <w:color w:val="808080"/>
          </w:rPr>
          <w:t>-1</w:t>
        </w:r>
      </w:ins>
      <w:ins w:id="397" w:author="Mark Scott" w:date="2025-02-04T09:29:00Z">
        <w:r w:rsidR="00D9053C">
          <w:rPr>
            <w:color w:val="808080"/>
          </w:rPr>
          <w:t>1</w:t>
        </w:r>
      </w:ins>
      <w:ins w:id="398" w:author="Mark Scott" w:date="2025-02-04T08:43:00Z">
        <w:r w:rsidRPr="00067348">
          <w:rPr>
            <w:color w:val="808080"/>
          </w:rPr>
          <w:t>: Time based configuration NRM fragment</w:t>
        </w:r>
      </w:ins>
    </w:p>
    <w:p w14:paraId="3E054B53" w14:textId="77777777" w:rsidR="00D9053C" w:rsidRPr="00D9053C" w:rsidRDefault="00D9053C" w:rsidP="00D9053C">
      <w:pPr>
        <w:pStyle w:val="PL"/>
        <w:shd w:val="clear" w:color="auto" w:fill="E7E6E6"/>
        <w:rPr>
          <w:ins w:id="399" w:author="Mark Scott" w:date="2025-02-04T09:29:00Z"/>
          <w:color w:val="808080"/>
          <w:lang w:val="en-US" w:eastAsia="zh-CN"/>
        </w:rPr>
      </w:pPr>
      <w:ins w:id="400" w:author="Mark Scott" w:date="2025-02-04T09:29:00Z">
        <w:r w:rsidRPr="00D9053C">
          <w:rPr>
            <w:color w:val="808080"/>
            <w:lang w:val="en-US" w:eastAsia="zh-CN"/>
          </w:rPr>
          <w:t>hide empty members</w:t>
        </w:r>
      </w:ins>
    </w:p>
    <w:p w14:paraId="6C277F8C" w14:textId="77777777" w:rsidR="00D9053C" w:rsidRPr="00D9053C" w:rsidRDefault="00D9053C" w:rsidP="00D9053C">
      <w:pPr>
        <w:pStyle w:val="PL"/>
        <w:shd w:val="clear" w:color="auto" w:fill="E7E6E6"/>
        <w:rPr>
          <w:ins w:id="401" w:author="Mark Scott" w:date="2025-02-04T09:29:00Z"/>
          <w:color w:val="808080"/>
          <w:lang w:val="en-US" w:eastAsia="zh-CN"/>
        </w:rPr>
      </w:pPr>
      <w:ins w:id="402" w:author="Mark Scott" w:date="2025-02-04T09:29:00Z">
        <w:r w:rsidRPr="00D9053C">
          <w:rPr>
            <w:color w:val="808080"/>
            <w:lang w:val="en-US" w:eastAsia="zh-CN"/>
          </w:rPr>
          <w:t>skinparam ClassStereotypeFontStyle normal</w:t>
        </w:r>
      </w:ins>
    </w:p>
    <w:p w14:paraId="42551A3E" w14:textId="77777777" w:rsidR="00D9053C" w:rsidRPr="00D9053C" w:rsidRDefault="00D9053C" w:rsidP="00D9053C">
      <w:pPr>
        <w:pStyle w:val="PL"/>
        <w:shd w:val="clear" w:color="auto" w:fill="E7E6E6"/>
        <w:rPr>
          <w:ins w:id="403" w:author="Mark Scott" w:date="2025-02-04T09:29:00Z"/>
          <w:color w:val="808080"/>
          <w:lang w:val="en-US" w:eastAsia="zh-CN"/>
        </w:rPr>
      </w:pPr>
      <w:ins w:id="404" w:author="Mark Scott" w:date="2025-02-04T09:29:00Z">
        <w:r w:rsidRPr="00D9053C">
          <w:rPr>
            <w:color w:val="808080"/>
            <w:lang w:val="en-US" w:eastAsia="zh-CN"/>
          </w:rPr>
          <w:t>hide circle</w:t>
        </w:r>
      </w:ins>
    </w:p>
    <w:p w14:paraId="55DC8414" w14:textId="77777777" w:rsidR="00D9053C" w:rsidRPr="00D9053C" w:rsidRDefault="00D9053C" w:rsidP="00D9053C">
      <w:pPr>
        <w:pStyle w:val="PL"/>
        <w:shd w:val="clear" w:color="auto" w:fill="E7E6E6"/>
        <w:rPr>
          <w:ins w:id="405" w:author="Mark Scott" w:date="2025-02-04T09:29:00Z"/>
          <w:color w:val="808080"/>
          <w:lang w:val="en-US" w:eastAsia="zh-CN"/>
        </w:rPr>
      </w:pPr>
      <w:ins w:id="406" w:author="Mark Scott" w:date="2025-02-04T09:29:00Z">
        <w:r w:rsidRPr="00D9053C">
          <w:rPr>
            <w:color w:val="808080"/>
            <w:lang w:val="en-US" w:eastAsia="zh-CN"/>
          </w:rPr>
          <w:t>skinparam class {</w:t>
        </w:r>
      </w:ins>
    </w:p>
    <w:p w14:paraId="07C3DF04" w14:textId="77777777" w:rsidR="00D9053C" w:rsidRPr="00D9053C" w:rsidRDefault="00D9053C" w:rsidP="00D9053C">
      <w:pPr>
        <w:pStyle w:val="PL"/>
        <w:shd w:val="clear" w:color="auto" w:fill="E7E6E6"/>
        <w:rPr>
          <w:ins w:id="407" w:author="Mark Scott" w:date="2025-02-04T09:29:00Z"/>
          <w:color w:val="808080"/>
          <w:lang w:val="en-US" w:eastAsia="zh-CN"/>
        </w:rPr>
      </w:pPr>
      <w:ins w:id="408" w:author="Mark Scott" w:date="2025-02-04T09:29:00Z">
        <w:r w:rsidRPr="00D9053C">
          <w:rPr>
            <w:color w:val="808080"/>
            <w:lang w:val="en-US" w:eastAsia="zh-CN"/>
          </w:rPr>
          <w:t>BackgroundColor White</w:t>
        </w:r>
      </w:ins>
    </w:p>
    <w:p w14:paraId="004F5793" w14:textId="77777777" w:rsidR="00D9053C" w:rsidRPr="00D9053C" w:rsidRDefault="00D9053C" w:rsidP="00D9053C">
      <w:pPr>
        <w:pStyle w:val="PL"/>
        <w:shd w:val="clear" w:color="auto" w:fill="E7E6E6"/>
        <w:rPr>
          <w:ins w:id="409" w:author="Mark Scott" w:date="2025-02-04T09:29:00Z"/>
          <w:color w:val="808080"/>
          <w:lang w:val="en-US" w:eastAsia="zh-CN"/>
        </w:rPr>
      </w:pPr>
      <w:ins w:id="410" w:author="Mark Scott" w:date="2025-02-04T09:29:00Z">
        <w:r w:rsidRPr="00D9053C">
          <w:rPr>
            <w:color w:val="808080"/>
            <w:lang w:val="en-US" w:eastAsia="zh-CN"/>
          </w:rPr>
          <w:t>ArrowColor Black</w:t>
        </w:r>
      </w:ins>
    </w:p>
    <w:p w14:paraId="7EDF61F0" w14:textId="77777777" w:rsidR="00D9053C" w:rsidRPr="00D9053C" w:rsidRDefault="00D9053C" w:rsidP="00D9053C">
      <w:pPr>
        <w:pStyle w:val="PL"/>
        <w:shd w:val="clear" w:color="auto" w:fill="E7E6E6"/>
        <w:rPr>
          <w:ins w:id="411" w:author="Mark Scott" w:date="2025-02-04T09:29:00Z"/>
          <w:color w:val="808080"/>
          <w:lang w:val="en-US" w:eastAsia="zh-CN"/>
        </w:rPr>
      </w:pPr>
      <w:ins w:id="412" w:author="Mark Scott" w:date="2025-02-04T09:29:00Z">
        <w:r w:rsidRPr="00D9053C">
          <w:rPr>
            <w:color w:val="808080"/>
            <w:lang w:val="en-US" w:eastAsia="zh-CN"/>
          </w:rPr>
          <w:t>BorderColor Black</w:t>
        </w:r>
      </w:ins>
    </w:p>
    <w:p w14:paraId="5ABD3597" w14:textId="77777777" w:rsidR="00D9053C" w:rsidRPr="00D9053C" w:rsidRDefault="00D9053C" w:rsidP="00D9053C">
      <w:pPr>
        <w:pStyle w:val="PL"/>
        <w:shd w:val="clear" w:color="auto" w:fill="E7E6E6"/>
        <w:rPr>
          <w:ins w:id="413" w:author="Mark Scott" w:date="2025-02-04T09:29:00Z"/>
          <w:color w:val="808080"/>
          <w:lang w:val="en-US" w:eastAsia="zh-CN"/>
        </w:rPr>
      </w:pPr>
      <w:ins w:id="414" w:author="Mark Scott" w:date="2025-02-04T09:29:00Z">
        <w:r w:rsidRPr="00D9053C">
          <w:rPr>
            <w:color w:val="808080"/>
            <w:lang w:val="en-US" w:eastAsia="zh-CN"/>
          </w:rPr>
          <w:t>}</w:t>
        </w:r>
      </w:ins>
    </w:p>
    <w:p w14:paraId="27BDBE65" w14:textId="77777777" w:rsidR="00D9053C" w:rsidRPr="00D9053C" w:rsidRDefault="00D9053C" w:rsidP="00D9053C">
      <w:pPr>
        <w:pStyle w:val="PL"/>
        <w:shd w:val="clear" w:color="auto" w:fill="E7E6E6"/>
        <w:rPr>
          <w:ins w:id="415" w:author="Mark Scott" w:date="2025-02-04T09:29:00Z"/>
          <w:color w:val="808080"/>
          <w:lang w:val="en-US" w:eastAsia="zh-CN"/>
        </w:rPr>
      </w:pPr>
      <w:ins w:id="416" w:author="Mark Scott" w:date="2025-02-04T09:29:00Z">
        <w:r w:rsidRPr="00D9053C">
          <w:rPr>
            <w:color w:val="808080"/>
            <w:lang w:val="en-US" w:eastAsia="zh-CN"/>
          </w:rPr>
          <w:t>skinparam linetype ortho</w:t>
        </w:r>
      </w:ins>
    </w:p>
    <w:p w14:paraId="353DE8AE" w14:textId="77777777" w:rsidR="00D9053C" w:rsidRPr="00D9053C" w:rsidRDefault="00D9053C" w:rsidP="00D9053C">
      <w:pPr>
        <w:pStyle w:val="PL"/>
        <w:shd w:val="clear" w:color="auto" w:fill="E7E6E6"/>
        <w:rPr>
          <w:ins w:id="417" w:author="Mark Scott" w:date="2025-02-04T09:29:00Z"/>
          <w:color w:val="808080"/>
          <w:lang w:val="en-US" w:eastAsia="zh-CN"/>
        </w:rPr>
      </w:pPr>
      <w:ins w:id="418" w:author="Mark Scott" w:date="2025-02-04T09:29:00Z">
        <w:r w:rsidRPr="00D9053C">
          <w:rPr>
            <w:color w:val="808080"/>
            <w:lang w:val="en-US" w:eastAsia="zh-CN"/>
          </w:rPr>
          <w:t>'skinparam BoxPadding 40</w:t>
        </w:r>
      </w:ins>
    </w:p>
    <w:p w14:paraId="231439B3" w14:textId="77777777" w:rsidR="00D9053C" w:rsidRPr="00D9053C" w:rsidRDefault="00D9053C" w:rsidP="00D9053C">
      <w:pPr>
        <w:pStyle w:val="PL"/>
        <w:shd w:val="clear" w:color="auto" w:fill="E7E6E6"/>
        <w:rPr>
          <w:ins w:id="419" w:author="Mark Scott" w:date="2025-02-04T09:29:00Z"/>
          <w:color w:val="808080"/>
          <w:lang w:val="en-US" w:eastAsia="zh-CN"/>
        </w:rPr>
      </w:pPr>
      <w:ins w:id="420" w:author="Mark Scott" w:date="2025-02-04T09:29:00Z">
        <w:r w:rsidRPr="00D9053C">
          <w:rPr>
            <w:color w:val="808080"/>
            <w:lang w:val="en-US" w:eastAsia="zh-CN"/>
          </w:rPr>
          <w:t>skinparam nodesep 2</w:t>
        </w:r>
      </w:ins>
    </w:p>
    <w:p w14:paraId="59F63D60" w14:textId="77777777" w:rsidR="00D9053C" w:rsidRPr="00D9053C" w:rsidRDefault="00D9053C" w:rsidP="00D9053C">
      <w:pPr>
        <w:pStyle w:val="PL"/>
        <w:shd w:val="clear" w:color="auto" w:fill="E7E6E6"/>
        <w:rPr>
          <w:ins w:id="421" w:author="Mark Scott" w:date="2025-02-04T09:29:00Z"/>
          <w:color w:val="808080"/>
          <w:lang w:val="en-US" w:eastAsia="zh-CN"/>
        </w:rPr>
      </w:pPr>
      <w:ins w:id="422" w:author="Mark Scott" w:date="2025-02-04T09:29:00Z">
        <w:r w:rsidRPr="00D9053C">
          <w:rPr>
            <w:color w:val="808080"/>
            <w:lang w:val="en-US" w:eastAsia="zh-CN"/>
          </w:rPr>
          <w:t>class Top &lt;&lt;InformationObjectClass&gt;&gt;</w:t>
        </w:r>
      </w:ins>
    </w:p>
    <w:p w14:paraId="569D724D" w14:textId="77777777" w:rsidR="00D9053C" w:rsidRPr="00D9053C" w:rsidRDefault="00D9053C" w:rsidP="00D9053C">
      <w:pPr>
        <w:pStyle w:val="PL"/>
        <w:shd w:val="clear" w:color="auto" w:fill="E7E6E6"/>
        <w:rPr>
          <w:ins w:id="423" w:author="Mark Scott" w:date="2025-02-04T09:29:00Z"/>
          <w:color w:val="808080"/>
          <w:lang w:val="en-US" w:eastAsia="zh-CN"/>
        </w:rPr>
      </w:pPr>
      <w:ins w:id="424" w:author="Mark Scott" w:date="2025-02-04T09:29:00Z">
        <w:r w:rsidRPr="00D9053C">
          <w:rPr>
            <w:color w:val="808080"/>
            <w:lang w:val="en-US" w:eastAsia="zh-CN"/>
          </w:rPr>
          <w:t>class NTNTimeBasedConfig &lt;&lt;InformationObjectClass&gt;&gt;</w:t>
        </w:r>
      </w:ins>
    </w:p>
    <w:p w14:paraId="7136D96C" w14:textId="77777777" w:rsidR="00D9053C" w:rsidRPr="00D9053C" w:rsidRDefault="00D9053C" w:rsidP="00D9053C">
      <w:pPr>
        <w:pStyle w:val="PL"/>
        <w:shd w:val="clear" w:color="auto" w:fill="E7E6E6"/>
        <w:rPr>
          <w:ins w:id="425" w:author="Mark Scott" w:date="2025-02-04T09:29:00Z"/>
          <w:color w:val="808080"/>
          <w:lang w:val="en-US" w:eastAsia="zh-CN"/>
        </w:rPr>
      </w:pPr>
      <w:ins w:id="426" w:author="Mark Scott" w:date="2025-02-04T09:29:00Z">
        <w:r w:rsidRPr="00D9053C">
          <w:rPr>
            <w:color w:val="808080"/>
            <w:lang w:val="en-US" w:eastAsia="zh-CN"/>
          </w:rPr>
          <w:t>class NTNFunction &lt;&lt;InformationObjectClass&gt;&gt;</w:t>
        </w:r>
      </w:ins>
    </w:p>
    <w:p w14:paraId="60400230" w14:textId="77777777" w:rsidR="00D9053C" w:rsidRPr="00D9053C" w:rsidRDefault="00D9053C" w:rsidP="00D9053C">
      <w:pPr>
        <w:pStyle w:val="PL"/>
        <w:shd w:val="clear" w:color="auto" w:fill="E7E6E6"/>
        <w:rPr>
          <w:ins w:id="427" w:author="Mark Scott" w:date="2025-02-04T09:29:00Z"/>
          <w:color w:val="808080"/>
          <w:lang w:val="en-US" w:eastAsia="zh-CN"/>
        </w:rPr>
      </w:pPr>
      <w:ins w:id="428" w:author="Mark Scott" w:date="2025-02-04T09:29:00Z">
        <w:r w:rsidRPr="00D9053C">
          <w:rPr>
            <w:color w:val="808080"/>
            <w:lang w:val="en-US" w:eastAsia="zh-CN"/>
          </w:rPr>
          <w:t>class EphemerisInfoSet &lt;&lt;InformationObjectClass&gt;&gt;</w:t>
        </w:r>
      </w:ins>
    </w:p>
    <w:p w14:paraId="12A0D251" w14:textId="77777777" w:rsidR="00D9053C" w:rsidRPr="00D9053C" w:rsidRDefault="00D9053C" w:rsidP="00D9053C">
      <w:pPr>
        <w:pStyle w:val="PL"/>
        <w:shd w:val="clear" w:color="auto" w:fill="E7E6E6"/>
        <w:rPr>
          <w:ins w:id="429" w:author="Mark Scott" w:date="2025-02-04T09:29:00Z"/>
          <w:color w:val="808080"/>
          <w:lang w:val="en-US" w:eastAsia="zh-CN"/>
        </w:rPr>
      </w:pPr>
      <w:ins w:id="430" w:author="Mark Scott" w:date="2025-02-04T09:29:00Z">
        <w:r w:rsidRPr="00D9053C">
          <w:rPr>
            <w:color w:val="808080"/>
            <w:lang w:val="en-US" w:eastAsia="zh-CN"/>
          </w:rPr>
          <w:t>Top &lt;|-- NTNFunction</w:t>
        </w:r>
      </w:ins>
    </w:p>
    <w:p w14:paraId="3EB12FF6" w14:textId="77777777" w:rsidR="00D9053C" w:rsidRPr="00D9053C" w:rsidRDefault="00D9053C" w:rsidP="00D9053C">
      <w:pPr>
        <w:pStyle w:val="PL"/>
        <w:shd w:val="clear" w:color="auto" w:fill="E7E6E6"/>
        <w:rPr>
          <w:ins w:id="431" w:author="Mark Scott" w:date="2025-02-04T09:29:00Z"/>
          <w:color w:val="808080"/>
          <w:lang w:val="en-US" w:eastAsia="zh-CN"/>
        </w:rPr>
      </w:pPr>
      <w:ins w:id="432" w:author="Mark Scott" w:date="2025-02-04T09:29:00Z">
        <w:r w:rsidRPr="00D9053C">
          <w:rPr>
            <w:color w:val="808080"/>
            <w:lang w:val="en-US" w:eastAsia="zh-CN"/>
          </w:rPr>
          <w:t>Top &lt;|-- EphemerisInfoSet</w:t>
        </w:r>
      </w:ins>
    </w:p>
    <w:p w14:paraId="2E89D599" w14:textId="77777777" w:rsidR="00D9053C" w:rsidRPr="00D9053C" w:rsidRDefault="00D9053C" w:rsidP="00D9053C">
      <w:pPr>
        <w:pStyle w:val="PL"/>
        <w:shd w:val="clear" w:color="auto" w:fill="E7E6E6"/>
        <w:rPr>
          <w:ins w:id="433" w:author="Mark Scott" w:date="2025-02-04T09:29:00Z"/>
          <w:color w:val="808080"/>
          <w:lang w:val="en-US" w:eastAsia="zh-CN"/>
        </w:rPr>
      </w:pPr>
      <w:ins w:id="434" w:author="Mark Scott" w:date="2025-02-04T09:29:00Z">
        <w:r w:rsidRPr="00D9053C">
          <w:rPr>
            <w:color w:val="808080"/>
            <w:lang w:val="en-US" w:eastAsia="zh-CN"/>
          </w:rPr>
          <w:t>Top &lt;|-- NTNTimeBasedConfig</w:t>
        </w:r>
      </w:ins>
    </w:p>
    <w:p w14:paraId="0077A570" w14:textId="78D41144" w:rsidR="001250F2" w:rsidRPr="00243DBA" w:rsidRDefault="00D9053C" w:rsidP="00D9053C">
      <w:pPr>
        <w:pStyle w:val="PL"/>
        <w:shd w:val="clear" w:color="auto" w:fill="E7E6E6"/>
        <w:rPr>
          <w:ins w:id="435" w:author="Mark Scott" w:date="2025-02-04T08:26:00Z"/>
          <w:color w:val="808080"/>
          <w:lang w:val="en-US" w:eastAsia="zh-CN"/>
        </w:rPr>
      </w:pPr>
      <w:ins w:id="436" w:author="Mark Scott" w:date="2025-02-04T09:29:00Z">
        <w:r w:rsidRPr="00D9053C">
          <w:rPr>
            <w:color w:val="808080"/>
            <w:lang w:val="en-US" w:eastAsia="zh-CN"/>
          </w:rPr>
          <w:t>@enduml</w:t>
        </w:r>
      </w:ins>
    </w:p>
    <w:p w14:paraId="40FB0922" w14:textId="05D278F1" w:rsidR="001250F2" w:rsidRDefault="001250F2" w:rsidP="001250F2">
      <w:pPr>
        <w:jc w:val="center"/>
        <w:rPr>
          <w:noProof/>
        </w:rPr>
      </w:pPr>
    </w:p>
    <w:p w14:paraId="44FC6E16" w14:textId="77777777" w:rsidR="00FE2E32" w:rsidRDefault="00FE2E32" w:rsidP="00FE2E3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2E32" w:rsidRPr="00477531" w14:paraId="6EFC0B88" w14:textId="77777777" w:rsidTr="00AA05C4">
        <w:tc>
          <w:tcPr>
            <w:tcW w:w="9521" w:type="dxa"/>
            <w:shd w:val="clear" w:color="auto" w:fill="FFFFCC"/>
            <w:vAlign w:val="center"/>
          </w:tcPr>
          <w:p w14:paraId="23181C22" w14:textId="2D88F081" w:rsidR="00FE2E32" w:rsidRPr="00477531" w:rsidRDefault="00FE2E32" w:rsidP="00AA05C4">
            <w:pPr>
              <w:jc w:val="center"/>
              <w:rPr>
                <w:rFonts w:ascii="Arial" w:hAnsi="Arial" w:cs="Arial"/>
                <w:b/>
                <w:bCs/>
                <w:sz w:val="28"/>
                <w:szCs w:val="28"/>
              </w:rPr>
            </w:pPr>
            <w:r>
              <w:rPr>
                <w:rFonts w:ascii="Arial" w:hAnsi="Arial" w:cs="Arial"/>
                <w:b/>
                <w:bCs/>
                <w:sz w:val="28"/>
                <w:szCs w:val="28"/>
                <w:lang w:eastAsia="zh-CN"/>
              </w:rPr>
              <w:t>9</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65A176C" w14:textId="77777777" w:rsidR="007C32DA" w:rsidRPr="00840331" w:rsidRDefault="007C32DA" w:rsidP="007C32DA"/>
    <w:p w14:paraId="3EEDA473" w14:textId="77777777" w:rsidR="007C32DA" w:rsidRPr="00A717EB" w:rsidRDefault="007C32DA" w:rsidP="007C32D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yang-models/_3gpp-nr-nrm-ntnfunction.yang</w:t>
      </w:r>
      <w:r w:rsidRPr="00A717EB">
        <w:rPr>
          <w:rFonts w:ascii="Arial" w:hAnsi="Arial" w:cs="Arial"/>
          <w:color w:val="548DD4" w:themeColor="text2" w:themeTint="99"/>
          <w:sz w:val="28"/>
          <w:szCs w:val="32"/>
        </w:rPr>
        <w:t xml:space="preserve"> ***</w:t>
      </w:r>
    </w:p>
    <w:p w14:paraId="3DCAB4B5" w14:textId="77777777" w:rsidR="007C32DA" w:rsidRPr="008F7C23" w:rsidRDefault="007C32DA" w:rsidP="007C32D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48350EF" w14:textId="77777777" w:rsidR="007C32DA" w:rsidRDefault="007C32DA" w:rsidP="007C32DA">
      <w:pPr>
        <w:pStyle w:val="PL"/>
      </w:pPr>
      <w:r>
        <w:t>module _3gpp-nr-nrm-ntnfunction {</w:t>
      </w:r>
    </w:p>
    <w:p w14:paraId="5CC497BF" w14:textId="77777777" w:rsidR="007C32DA" w:rsidRDefault="007C32DA" w:rsidP="007C32DA">
      <w:pPr>
        <w:pStyle w:val="PL"/>
      </w:pPr>
      <w:r>
        <w:t xml:space="preserve">  yang-version 1.1;</w:t>
      </w:r>
    </w:p>
    <w:p w14:paraId="7CFE59B1" w14:textId="77777777" w:rsidR="007C32DA" w:rsidRDefault="007C32DA" w:rsidP="007C32DA">
      <w:pPr>
        <w:pStyle w:val="PL"/>
      </w:pPr>
      <w:r>
        <w:t xml:space="preserve">  </w:t>
      </w:r>
    </w:p>
    <w:p w14:paraId="44C3DD4D" w14:textId="77777777" w:rsidR="007C32DA" w:rsidRDefault="007C32DA" w:rsidP="007C32DA">
      <w:pPr>
        <w:pStyle w:val="PL"/>
      </w:pPr>
      <w:r>
        <w:t xml:space="preserve">  namespace urn:3gpp:sa5:_3gpp-nr-nrm-ntnfunction;</w:t>
      </w:r>
    </w:p>
    <w:p w14:paraId="290DB282" w14:textId="77777777" w:rsidR="007C32DA" w:rsidRDefault="007C32DA" w:rsidP="007C32DA">
      <w:pPr>
        <w:pStyle w:val="PL"/>
      </w:pPr>
      <w:r>
        <w:t xml:space="preserve">  prefix ntn3gpp;</w:t>
      </w:r>
    </w:p>
    <w:p w14:paraId="0D85EF69" w14:textId="77777777" w:rsidR="007C32DA" w:rsidRDefault="007C32DA" w:rsidP="007C32DA">
      <w:pPr>
        <w:pStyle w:val="PL"/>
      </w:pPr>
      <w:r>
        <w:t xml:space="preserve">  </w:t>
      </w:r>
    </w:p>
    <w:p w14:paraId="663E3BE0" w14:textId="77777777" w:rsidR="007C32DA" w:rsidRDefault="007C32DA" w:rsidP="007C32DA">
      <w:pPr>
        <w:pStyle w:val="PL"/>
      </w:pPr>
      <w:r>
        <w:t xml:space="preserve">  import _3gpp-common-top { prefix top3gpp; }</w:t>
      </w:r>
    </w:p>
    <w:p w14:paraId="7C8BEB12" w14:textId="77777777" w:rsidR="007C32DA" w:rsidRDefault="007C32DA" w:rsidP="007C32DA">
      <w:pPr>
        <w:pStyle w:val="PL"/>
      </w:pPr>
      <w:r>
        <w:t xml:space="preserve">  import _3gpp-5g-common-yang-types { prefix types5g3gpp; }</w:t>
      </w:r>
    </w:p>
    <w:p w14:paraId="1EC6048E" w14:textId="77777777" w:rsidR="007C32DA" w:rsidRDefault="007C32DA" w:rsidP="007C32DA">
      <w:pPr>
        <w:pStyle w:val="PL"/>
      </w:pPr>
      <w:r>
        <w:t xml:space="preserve">  import ietf-yang-types { prefix yang; }</w:t>
      </w:r>
    </w:p>
    <w:p w14:paraId="2DA98E88" w14:textId="77777777" w:rsidR="007C32DA" w:rsidRDefault="007C32DA" w:rsidP="007C32DA">
      <w:pPr>
        <w:pStyle w:val="PL"/>
      </w:pPr>
      <w:r>
        <w:t xml:space="preserve">  import _3gpp-common-managed-element { prefix me3gpp; }</w:t>
      </w:r>
    </w:p>
    <w:p w14:paraId="5CCDD42B" w14:textId="77777777" w:rsidR="007C32DA" w:rsidRDefault="007C32DA" w:rsidP="007C32DA">
      <w:pPr>
        <w:pStyle w:val="PL"/>
      </w:pPr>
      <w:r>
        <w:t xml:space="preserve">  import _3gpp-common-subnetwork { prefix subnet3gpp; }</w:t>
      </w:r>
    </w:p>
    <w:p w14:paraId="5F514A83" w14:textId="77777777" w:rsidR="007C32DA" w:rsidRDefault="007C32DA" w:rsidP="007C32DA">
      <w:pPr>
        <w:pStyle w:val="PL"/>
        <w:rPr>
          <w:ins w:id="437" w:author="scottma"/>
        </w:rPr>
      </w:pPr>
      <w:ins w:id="438" w:author="scottma">
        <w:r>
          <w:t xml:space="preserve">  import _3gpp-common-yang-types { prefix types3gpp; }</w:t>
        </w:r>
      </w:ins>
    </w:p>
    <w:p w14:paraId="4CA47C13" w14:textId="77777777" w:rsidR="007C32DA" w:rsidRDefault="007C32DA" w:rsidP="007C32DA">
      <w:pPr>
        <w:pStyle w:val="PL"/>
      </w:pPr>
      <w:r>
        <w:t xml:space="preserve">  </w:t>
      </w:r>
    </w:p>
    <w:p w14:paraId="5D38C1BD" w14:textId="77777777" w:rsidR="007C32DA" w:rsidRDefault="007C32DA" w:rsidP="007C32DA">
      <w:pPr>
        <w:pStyle w:val="PL"/>
      </w:pPr>
      <w:r>
        <w:t xml:space="preserve">  organization "3gpp SA5";</w:t>
      </w:r>
    </w:p>
    <w:p w14:paraId="656D4B85" w14:textId="77777777" w:rsidR="007C32DA" w:rsidRDefault="007C32DA" w:rsidP="007C32DA">
      <w:pPr>
        <w:pStyle w:val="PL"/>
      </w:pPr>
      <w:r>
        <w:t xml:space="preserve">  contact "https://www.3gpp.org/DynaReport/TSG-WG--S5--officials.htm?Itemid=464";</w:t>
      </w:r>
    </w:p>
    <w:p w14:paraId="2CF721AE" w14:textId="77777777" w:rsidR="007C32DA" w:rsidRDefault="007C32DA" w:rsidP="007C32DA">
      <w:pPr>
        <w:pStyle w:val="PL"/>
      </w:pPr>
      <w:r>
        <w:t xml:space="preserve">  description "Implements support the C-SON function of Capacity and </w:t>
      </w:r>
    </w:p>
    <w:p w14:paraId="1FD3ED6D" w14:textId="77777777" w:rsidR="007C32DA" w:rsidRDefault="007C32DA" w:rsidP="007C32DA">
      <w:pPr>
        <w:pStyle w:val="PL"/>
      </w:pPr>
      <w:r>
        <w:t xml:space="preserve">    Coverage optimization .</w:t>
      </w:r>
    </w:p>
    <w:p w14:paraId="20482094" w14:textId="77777777" w:rsidR="007C32DA" w:rsidRDefault="007C32DA" w:rsidP="007C32DA">
      <w:pPr>
        <w:pStyle w:val="PL"/>
        <w:rPr>
          <w:ins w:id="439" w:author="scottma"/>
        </w:rPr>
      </w:pPr>
      <w:ins w:id="440" w:author="scottma">
        <w:r>
          <w:t xml:space="preserve">    Copyright 2025, 3GPP Organizational Partners (ARIB, ATIS, CCSA, ETSI, TSDSI, </w:t>
        </w:r>
      </w:ins>
    </w:p>
    <w:p w14:paraId="0A16872A" w14:textId="77777777" w:rsidR="007C32DA" w:rsidRDefault="007C32DA" w:rsidP="007C32DA">
      <w:pPr>
        <w:pStyle w:val="PL"/>
        <w:rPr>
          <w:del w:id="441" w:author="scottma"/>
        </w:rPr>
      </w:pPr>
      <w:del w:id="442" w:author="scottma">
        <w:r>
          <w:delText xml:space="preserve">    Copyright 2024, 3GPP Organizational Partners (ARIB, ATIS, CCSA, ETSI, TSDSI, </w:delText>
        </w:r>
      </w:del>
    </w:p>
    <w:p w14:paraId="1D4C0EFB" w14:textId="77777777" w:rsidR="007C32DA" w:rsidRDefault="007C32DA" w:rsidP="007C32DA">
      <w:pPr>
        <w:pStyle w:val="PL"/>
      </w:pPr>
      <w:r>
        <w:t xml:space="preserve">    TTA, TTC). All rights reserved.";</w:t>
      </w:r>
    </w:p>
    <w:p w14:paraId="09E779EB" w14:textId="77777777" w:rsidR="007C32DA" w:rsidRDefault="007C32DA" w:rsidP="007C32DA">
      <w:pPr>
        <w:pStyle w:val="PL"/>
      </w:pPr>
      <w:r>
        <w:t xml:space="preserve">  reference "3GPP TS 28.541";</w:t>
      </w:r>
    </w:p>
    <w:p w14:paraId="103CF1D5" w14:textId="77777777" w:rsidR="007C32DA" w:rsidRDefault="007C32DA" w:rsidP="007C32DA">
      <w:pPr>
        <w:pStyle w:val="PL"/>
      </w:pPr>
      <w:r>
        <w:t xml:space="preserve">  </w:t>
      </w:r>
    </w:p>
    <w:p w14:paraId="0D163A78" w14:textId="77777777" w:rsidR="007C32DA" w:rsidRDefault="007C32DA" w:rsidP="007C32DA">
      <w:pPr>
        <w:pStyle w:val="PL"/>
        <w:rPr>
          <w:ins w:id="443" w:author="scottma"/>
        </w:rPr>
      </w:pPr>
      <w:ins w:id="444" w:author="scottma">
        <w:r>
          <w:t xml:space="preserve">  revision 2025-01-29 { reference CR-1479 ; }</w:t>
        </w:r>
      </w:ins>
    </w:p>
    <w:p w14:paraId="28CDC903" w14:textId="77777777" w:rsidR="007C32DA" w:rsidRDefault="007C32DA" w:rsidP="007C32DA">
      <w:pPr>
        <w:pStyle w:val="PL"/>
      </w:pPr>
      <w:r>
        <w:t xml:space="preserve">  revision 2024-05-24 { reference CR-1273 ; } </w:t>
      </w:r>
    </w:p>
    <w:p w14:paraId="79A55380" w14:textId="77777777" w:rsidR="007C32DA" w:rsidRDefault="007C32DA" w:rsidP="007C32DA">
      <w:pPr>
        <w:pStyle w:val="PL"/>
        <w:rPr>
          <w:ins w:id="445" w:author="scottma"/>
        </w:rPr>
      </w:pPr>
    </w:p>
    <w:p w14:paraId="5681466A" w14:textId="77777777" w:rsidR="007C32DA" w:rsidRDefault="007C32DA" w:rsidP="007C32DA">
      <w:pPr>
        <w:pStyle w:val="PL"/>
      </w:pPr>
      <w:r>
        <w:t xml:space="preserve">  </w:t>
      </w:r>
    </w:p>
    <w:p w14:paraId="38774685" w14:textId="77777777" w:rsidR="007C32DA" w:rsidRDefault="007C32DA" w:rsidP="007C32DA">
      <w:pPr>
        <w:pStyle w:val="PL"/>
      </w:pPr>
      <w:r>
        <w:t xml:space="preserve">  feature NTNFunctionUnderSubNetwork {</w:t>
      </w:r>
    </w:p>
    <w:p w14:paraId="52D93960" w14:textId="77777777" w:rsidR="007C32DA" w:rsidRDefault="007C32DA" w:rsidP="007C32DA">
      <w:pPr>
        <w:pStyle w:val="PL"/>
      </w:pPr>
      <w:r>
        <w:t xml:space="preserve">    description "The NTNFunction shall be contained under SubNetwork"; </w:t>
      </w:r>
    </w:p>
    <w:p w14:paraId="727B08A4" w14:textId="77777777" w:rsidR="007C32DA" w:rsidRDefault="007C32DA" w:rsidP="007C32DA">
      <w:pPr>
        <w:pStyle w:val="PL"/>
      </w:pPr>
      <w:r>
        <w:t xml:space="preserve">  }</w:t>
      </w:r>
    </w:p>
    <w:p w14:paraId="75076393" w14:textId="77777777" w:rsidR="007C32DA" w:rsidRDefault="007C32DA" w:rsidP="007C32DA">
      <w:pPr>
        <w:pStyle w:val="PL"/>
      </w:pPr>
      <w:r>
        <w:lastRenderedPageBreak/>
        <w:t xml:space="preserve"> </w:t>
      </w:r>
    </w:p>
    <w:p w14:paraId="3784031A" w14:textId="77777777" w:rsidR="007C32DA" w:rsidRDefault="007C32DA" w:rsidP="007C32DA">
      <w:pPr>
        <w:pStyle w:val="PL"/>
      </w:pPr>
      <w:r>
        <w:t xml:space="preserve">  feature NTNFunctionUnderManagedElement {</w:t>
      </w:r>
    </w:p>
    <w:p w14:paraId="5E77CA4B" w14:textId="77777777" w:rsidR="007C32DA" w:rsidRDefault="007C32DA" w:rsidP="007C32DA">
      <w:pPr>
        <w:pStyle w:val="PL"/>
      </w:pPr>
      <w:r>
        <w:t xml:space="preserve">    description "The NTNFunction shall be contained under ManagedElement"; </w:t>
      </w:r>
    </w:p>
    <w:p w14:paraId="349894E2" w14:textId="77777777" w:rsidR="007C32DA" w:rsidRDefault="007C32DA" w:rsidP="007C32DA">
      <w:pPr>
        <w:pStyle w:val="PL"/>
      </w:pPr>
      <w:r>
        <w:t xml:space="preserve">  }</w:t>
      </w:r>
    </w:p>
    <w:p w14:paraId="5C9482AF" w14:textId="77777777" w:rsidR="007C32DA" w:rsidRDefault="007C32DA" w:rsidP="007C32DA">
      <w:pPr>
        <w:pStyle w:val="PL"/>
      </w:pPr>
      <w:r>
        <w:t xml:space="preserve">  </w:t>
      </w:r>
    </w:p>
    <w:p w14:paraId="48665295" w14:textId="77777777" w:rsidR="007C32DA" w:rsidRDefault="007C32DA" w:rsidP="007C32DA">
      <w:pPr>
        <w:pStyle w:val="PL"/>
      </w:pPr>
      <w:r>
        <w:t xml:space="preserve">  grouping PositionVelocityGrp {</w:t>
      </w:r>
    </w:p>
    <w:p w14:paraId="187B0442" w14:textId="77777777" w:rsidR="007C32DA" w:rsidRDefault="007C32DA" w:rsidP="007C32DA">
      <w:pPr>
        <w:pStyle w:val="PL"/>
      </w:pPr>
      <w:r>
        <w:t xml:space="preserve">    description "This data type defines configuration parameters to support </w:t>
      </w:r>
    </w:p>
    <w:p w14:paraId="425F218E" w14:textId="77777777" w:rsidR="007C32DA" w:rsidRDefault="007C32DA" w:rsidP="007C32DA">
      <w:pPr>
        <w:pStyle w:val="PL"/>
      </w:pPr>
      <w:r>
        <w:t xml:space="preserve">      satellite position and velocity state";</w:t>
      </w:r>
    </w:p>
    <w:p w14:paraId="56972CA9" w14:textId="77777777" w:rsidR="007C32DA" w:rsidRDefault="007C32DA" w:rsidP="007C32DA">
      <w:pPr>
        <w:pStyle w:val="PL"/>
      </w:pPr>
      <w:r>
        <w:t xml:space="preserve">      </w:t>
      </w:r>
    </w:p>
    <w:p w14:paraId="009934B4" w14:textId="77777777" w:rsidR="007C32DA" w:rsidRDefault="007C32DA" w:rsidP="007C32DA">
      <w:pPr>
        <w:pStyle w:val="PL"/>
      </w:pPr>
      <w:r>
        <w:t xml:space="preserve">    leaf positionX {</w:t>
      </w:r>
    </w:p>
    <w:p w14:paraId="108780AF" w14:textId="77777777" w:rsidR="007C32DA" w:rsidRDefault="007C32DA" w:rsidP="007C32DA">
      <w:pPr>
        <w:pStyle w:val="PL"/>
      </w:pPr>
      <w:r>
        <w:t xml:space="preserve">      type uint32 {</w:t>
      </w:r>
    </w:p>
    <w:p w14:paraId="39608242" w14:textId="77777777" w:rsidR="007C32DA" w:rsidRDefault="007C32DA" w:rsidP="007C32DA">
      <w:pPr>
        <w:pStyle w:val="PL"/>
      </w:pPr>
      <w:r>
        <w:t xml:space="preserve">        range 0..604800;</w:t>
      </w:r>
    </w:p>
    <w:p w14:paraId="4671E44C" w14:textId="77777777" w:rsidR="007C32DA" w:rsidRDefault="007C32DA" w:rsidP="007C32DA">
      <w:pPr>
        <w:pStyle w:val="PL"/>
      </w:pPr>
      <w:r>
        <w:t xml:space="preserve">      }</w:t>
      </w:r>
    </w:p>
    <w:p w14:paraId="1A501054" w14:textId="77777777" w:rsidR="007C32DA" w:rsidRDefault="007C32DA" w:rsidP="007C32DA">
      <w:pPr>
        <w:pStyle w:val="PL"/>
      </w:pPr>
      <w:r>
        <w:t xml:space="preserve">      config false;</w:t>
      </w:r>
    </w:p>
    <w:p w14:paraId="0C8F1C64" w14:textId="77777777" w:rsidR="007C32DA" w:rsidRDefault="007C32DA" w:rsidP="007C32DA">
      <w:pPr>
        <w:pStyle w:val="PL"/>
      </w:pPr>
      <w:r>
        <w:t xml:space="preserve">      default 0;</w:t>
      </w:r>
    </w:p>
    <w:p w14:paraId="6940F2CE" w14:textId="77777777" w:rsidR="007C32DA" w:rsidRDefault="007C32DA" w:rsidP="007C32DA">
      <w:pPr>
        <w:pStyle w:val="PL"/>
      </w:pPr>
      <w:r>
        <w:t xml:space="preserve">      units meter;</w:t>
      </w:r>
    </w:p>
    <w:p w14:paraId="7BAFB7CD" w14:textId="77777777" w:rsidR="007C32DA" w:rsidRDefault="007C32DA" w:rsidP="007C32DA">
      <w:pPr>
        <w:pStyle w:val="PL"/>
      </w:pPr>
      <w:r>
        <w:t xml:space="preserve">      description "X, Y, Z coordinate of satellite position state vector </w:t>
      </w:r>
    </w:p>
    <w:p w14:paraId="1F2B340D" w14:textId="77777777" w:rsidR="007C32DA" w:rsidRDefault="007C32DA" w:rsidP="007C32DA">
      <w:pPr>
        <w:pStyle w:val="PL"/>
      </w:pPr>
      <w:r>
        <w:t xml:space="preserve">        in ECEF. Unit is meter. </w:t>
      </w:r>
    </w:p>
    <w:p w14:paraId="5778A4DF" w14:textId="77777777" w:rsidR="007C32DA" w:rsidRDefault="007C32DA" w:rsidP="007C32DA">
      <w:pPr>
        <w:pStyle w:val="PL"/>
      </w:pPr>
      <w:r>
        <w:t xml:space="preserve">        Step of 1.3 m. Actual value = field value * 1.3.";</w:t>
      </w:r>
    </w:p>
    <w:p w14:paraId="4A59EA29" w14:textId="77777777" w:rsidR="007C32DA" w:rsidRDefault="007C32DA" w:rsidP="007C32DA">
      <w:pPr>
        <w:pStyle w:val="PL"/>
      </w:pPr>
      <w:r>
        <w:t xml:space="preserve">    }</w:t>
      </w:r>
    </w:p>
    <w:p w14:paraId="7678F6FD" w14:textId="77777777" w:rsidR="007C32DA" w:rsidRDefault="007C32DA" w:rsidP="007C32DA">
      <w:pPr>
        <w:pStyle w:val="PL"/>
      </w:pPr>
      <w:r>
        <w:t xml:space="preserve">    </w:t>
      </w:r>
    </w:p>
    <w:p w14:paraId="19A84EC9" w14:textId="77777777" w:rsidR="007C32DA" w:rsidRDefault="007C32DA" w:rsidP="007C32DA">
      <w:pPr>
        <w:pStyle w:val="PL"/>
      </w:pPr>
      <w:r>
        <w:t xml:space="preserve">    leaf positionY {</w:t>
      </w:r>
    </w:p>
    <w:p w14:paraId="68E326B2" w14:textId="77777777" w:rsidR="007C32DA" w:rsidRDefault="007C32DA" w:rsidP="007C32DA">
      <w:pPr>
        <w:pStyle w:val="PL"/>
      </w:pPr>
      <w:r>
        <w:t xml:space="preserve">      type uint32 {</w:t>
      </w:r>
    </w:p>
    <w:p w14:paraId="6D5064E9" w14:textId="77777777" w:rsidR="007C32DA" w:rsidRDefault="007C32DA" w:rsidP="007C32DA">
      <w:pPr>
        <w:pStyle w:val="PL"/>
      </w:pPr>
      <w:r>
        <w:t xml:space="preserve">        range 0..604800;</w:t>
      </w:r>
    </w:p>
    <w:p w14:paraId="403C2E37" w14:textId="77777777" w:rsidR="007C32DA" w:rsidRDefault="007C32DA" w:rsidP="007C32DA">
      <w:pPr>
        <w:pStyle w:val="PL"/>
      </w:pPr>
      <w:r>
        <w:t xml:space="preserve">      }</w:t>
      </w:r>
    </w:p>
    <w:p w14:paraId="5FC5B94A" w14:textId="77777777" w:rsidR="007C32DA" w:rsidRDefault="007C32DA" w:rsidP="007C32DA">
      <w:pPr>
        <w:pStyle w:val="PL"/>
      </w:pPr>
      <w:r>
        <w:t xml:space="preserve">      config false;</w:t>
      </w:r>
    </w:p>
    <w:p w14:paraId="3F622666" w14:textId="77777777" w:rsidR="007C32DA" w:rsidRDefault="007C32DA" w:rsidP="007C32DA">
      <w:pPr>
        <w:pStyle w:val="PL"/>
      </w:pPr>
      <w:r>
        <w:t xml:space="preserve">      default 0;</w:t>
      </w:r>
    </w:p>
    <w:p w14:paraId="3367DAB7" w14:textId="77777777" w:rsidR="007C32DA" w:rsidRDefault="007C32DA" w:rsidP="007C32DA">
      <w:pPr>
        <w:pStyle w:val="PL"/>
      </w:pPr>
      <w:r>
        <w:t xml:space="preserve">      units meter;</w:t>
      </w:r>
    </w:p>
    <w:p w14:paraId="323E7925" w14:textId="77777777" w:rsidR="007C32DA" w:rsidRDefault="007C32DA" w:rsidP="007C32DA">
      <w:pPr>
        <w:pStyle w:val="PL"/>
      </w:pPr>
      <w:r>
        <w:t xml:space="preserve">      description "X, Y, Z coordinate of satellite position state vector </w:t>
      </w:r>
    </w:p>
    <w:p w14:paraId="21BA520A" w14:textId="77777777" w:rsidR="007C32DA" w:rsidRDefault="007C32DA" w:rsidP="007C32DA">
      <w:pPr>
        <w:pStyle w:val="PL"/>
      </w:pPr>
      <w:r>
        <w:t xml:space="preserve">        in ECEF. Unit is meter. </w:t>
      </w:r>
    </w:p>
    <w:p w14:paraId="03EA1C0F" w14:textId="77777777" w:rsidR="007C32DA" w:rsidRDefault="007C32DA" w:rsidP="007C32DA">
      <w:pPr>
        <w:pStyle w:val="PL"/>
      </w:pPr>
      <w:r>
        <w:t xml:space="preserve">        Step of 1.3 m. Actual value = field value * 1.3.";</w:t>
      </w:r>
    </w:p>
    <w:p w14:paraId="4743176F" w14:textId="77777777" w:rsidR="007C32DA" w:rsidRDefault="007C32DA" w:rsidP="007C32DA">
      <w:pPr>
        <w:pStyle w:val="PL"/>
      </w:pPr>
      <w:r>
        <w:t xml:space="preserve">    }</w:t>
      </w:r>
    </w:p>
    <w:p w14:paraId="73E6C8B3" w14:textId="77777777" w:rsidR="007C32DA" w:rsidRDefault="007C32DA" w:rsidP="007C32DA">
      <w:pPr>
        <w:pStyle w:val="PL"/>
      </w:pPr>
      <w:r>
        <w:t xml:space="preserve">    </w:t>
      </w:r>
    </w:p>
    <w:p w14:paraId="77AE70E3" w14:textId="77777777" w:rsidR="007C32DA" w:rsidRDefault="007C32DA" w:rsidP="007C32DA">
      <w:pPr>
        <w:pStyle w:val="PL"/>
      </w:pPr>
      <w:r>
        <w:t xml:space="preserve">    leaf positionZ {</w:t>
      </w:r>
    </w:p>
    <w:p w14:paraId="7A2DAA06" w14:textId="77777777" w:rsidR="007C32DA" w:rsidRDefault="007C32DA" w:rsidP="007C32DA">
      <w:pPr>
        <w:pStyle w:val="PL"/>
      </w:pPr>
      <w:r>
        <w:t xml:space="preserve">      type uint32 {</w:t>
      </w:r>
    </w:p>
    <w:p w14:paraId="44E0A83B" w14:textId="77777777" w:rsidR="007C32DA" w:rsidRDefault="007C32DA" w:rsidP="007C32DA">
      <w:pPr>
        <w:pStyle w:val="PL"/>
      </w:pPr>
      <w:r>
        <w:t xml:space="preserve">        range 0..604800;</w:t>
      </w:r>
    </w:p>
    <w:p w14:paraId="79A2C99B" w14:textId="77777777" w:rsidR="007C32DA" w:rsidRDefault="007C32DA" w:rsidP="007C32DA">
      <w:pPr>
        <w:pStyle w:val="PL"/>
      </w:pPr>
      <w:r>
        <w:t xml:space="preserve">      }</w:t>
      </w:r>
    </w:p>
    <w:p w14:paraId="751D27E8" w14:textId="77777777" w:rsidR="007C32DA" w:rsidRDefault="007C32DA" w:rsidP="007C32DA">
      <w:pPr>
        <w:pStyle w:val="PL"/>
      </w:pPr>
      <w:r>
        <w:t xml:space="preserve">      config false;</w:t>
      </w:r>
    </w:p>
    <w:p w14:paraId="7A90DEFF" w14:textId="77777777" w:rsidR="007C32DA" w:rsidRDefault="007C32DA" w:rsidP="007C32DA">
      <w:pPr>
        <w:pStyle w:val="PL"/>
      </w:pPr>
      <w:r>
        <w:t xml:space="preserve">      default 0;</w:t>
      </w:r>
    </w:p>
    <w:p w14:paraId="22C7D63F" w14:textId="77777777" w:rsidR="007C32DA" w:rsidRDefault="007C32DA" w:rsidP="007C32DA">
      <w:pPr>
        <w:pStyle w:val="PL"/>
      </w:pPr>
      <w:r>
        <w:t xml:space="preserve">      units meter;</w:t>
      </w:r>
    </w:p>
    <w:p w14:paraId="6773013B" w14:textId="77777777" w:rsidR="007C32DA" w:rsidRDefault="007C32DA" w:rsidP="007C32DA">
      <w:pPr>
        <w:pStyle w:val="PL"/>
      </w:pPr>
      <w:r>
        <w:t xml:space="preserve">      description "X, Y, Z coordinate of satellite position state vector </w:t>
      </w:r>
    </w:p>
    <w:p w14:paraId="4203262D" w14:textId="77777777" w:rsidR="007C32DA" w:rsidRDefault="007C32DA" w:rsidP="007C32DA">
      <w:pPr>
        <w:pStyle w:val="PL"/>
      </w:pPr>
      <w:r>
        <w:t xml:space="preserve">        in ECEF. Unit is meter. </w:t>
      </w:r>
    </w:p>
    <w:p w14:paraId="0DDC5BDA" w14:textId="77777777" w:rsidR="007C32DA" w:rsidRDefault="007C32DA" w:rsidP="007C32DA">
      <w:pPr>
        <w:pStyle w:val="PL"/>
      </w:pPr>
      <w:r>
        <w:t xml:space="preserve">        Step of 1.3 m. Actual value = field value * 1.3.";</w:t>
      </w:r>
    </w:p>
    <w:p w14:paraId="59BC62F4" w14:textId="77777777" w:rsidR="007C32DA" w:rsidRDefault="007C32DA" w:rsidP="007C32DA">
      <w:pPr>
        <w:pStyle w:val="PL"/>
      </w:pPr>
      <w:r>
        <w:t xml:space="preserve">    }</w:t>
      </w:r>
    </w:p>
    <w:p w14:paraId="2B2D23A7" w14:textId="77777777" w:rsidR="007C32DA" w:rsidRDefault="007C32DA" w:rsidP="007C32DA">
      <w:pPr>
        <w:pStyle w:val="PL"/>
      </w:pPr>
      <w:r>
        <w:t xml:space="preserve">    </w:t>
      </w:r>
    </w:p>
    <w:p w14:paraId="7DBD7E8D" w14:textId="77777777" w:rsidR="007C32DA" w:rsidRDefault="007C32DA" w:rsidP="007C32DA">
      <w:pPr>
        <w:pStyle w:val="PL"/>
      </w:pPr>
      <w:r>
        <w:t xml:space="preserve">    leaf velocityVX {</w:t>
      </w:r>
    </w:p>
    <w:p w14:paraId="69ACF2F6" w14:textId="77777777" w:rsidR="007C32DA" w:rsidRDefault="007C32DA" w:rsidP="007C32DA">
      <w:pPr>
        <w:pStyle w:val="PL"/>
      </w:pPr>
      <w:r>
        <w:t xml:space="preserve">      type int32 {</w:t>
      </w:r>
    </w:p>
    <w:p w14:paraId="2AF1BE6E" w14:textId="77777777" w:rsidR="007C32DA" w:rsidRDefault="007C32DA" w:rsidP="007C32DA">
      <w:pPr>
        <w:pStyle w:val="PL"/>
      </w:pPr>
      <w:r>
        <w:t xml:space="preserve">        range -131072..131071;</w:t>
      </w:r>
    </w:p>
    <w:p w14:paraId="17234D7E" w14:textId="77777777" w:rsidR="007C32DA" w:rsidRDefault="007C32DA" w:rsidP="007C32DA">
      <w:pPr>
        <w:pStyle w:val="PL"/>
      </w:pPr>
      <w:r>
        <w:t xml:space="preserve">      }</w:t>
      </w:r>
    </w:p>
    <w:p w14:paraId="406091D9" w14:textId="77777777" w:rsidR="007C32DA" w:rsidRDefault="007C32DA" w:rsidP="007C32DA">
      <w:pPr>
        <w:pStyle w:val="PL"/>
      </w:pPr>
      <w:r>
        <w:t xml:space="preserve">      config false;</w:t>
      </w:r>
    </w:p>
    <w:p w14:paraId="53C7F8B7" w14:textId="77777777" w:rsidR="007C32DA" w:rsidRDefault="007C32DA" w:rsidP="007C32DA">
      <w:pPr>
        <w:pStyle w:val="PL"/>
      </w:pPr>
      <w:r>
        <w:t xml:space="preserve">      default 0;</w:t>
      </w:r>
    </w:p>
    <w:p w14:paraId="399D57E0" w14:textId="77777777" w:rsidR="007C32DA" w:rsidRDefault="007C32DA" w:rsidP="007C32DA">
      <w:pPr>
        <w:pStyle w:val="PL"/>
      </w:pPr>
      <w:r>
        <w:t xml:space="preserve">      units meter/second;</w:t>
      </w:r>
    </w:p>
    <w:p w14:paraId="64410C95" w14:textId="77777777" w:rsidR="007C32DA" w:rsidRDefault="007C32DA" w:rsidP="007C32DA">
      <w:pPr>
        <w:pStyle w:val="PL"/>
      </w:pPr>
      <w:r>
        <w:t xml:space="preserve">      description "X, Y, Z coordinate of satellite velocity state vector </w:t>
      </w:r>
    </w:p>
    <w:p w14:paraId="2E8C92A9" w14:textId="77777777" w:rsidR="007C32DA" w:rsidRDefault="007C32DA" w:rsidP="007C32DA">
      <w:pPr>
        <w:pStyle w:val="PL"/>
      </w:pPr>
      <w:r>
        <w:t xml:space="preserve">        in ECEF. </w:t>
      </w:r>
    </w:p>
    <w:p w14:paraId="61E331C3" w14:textId="77777777" w:rsidR="007C32DA" w:rsidRDefault="007C32DA" w:rsidP="007C32DA">
      <w:pPr>
        <w:pStyle w:val="PL"/>
      </w:pPr>
      <w:r>
        <w:t xml:space="preserve">        Step of 0.06 m/s. Actual value = field value * 0.06.";</w:t>
      </w:r>
    </w:p>
    <w:p w14:paraId="63F8F3E8" w14:textId="77777777" w:rsidR="007C32DA" w:rsidRDefault="007C32DA" w:rsidP="007C32DA">
      <w:pPr>
        <w:pStyle w:val="PL"/>
      </w:pPr>
      <w:r>
        <w:t xml:space="preserve">    }</w:t>
      </w:r>
    </w:p>
    <w:p w14:paraId="60B204F7" w14:textId="77777777" w:rsidR="007C32DA" w:rsidRDefault="007C32DA" w:rsidP="007C32DA">
      <w:pPr>
        <w:pStyle w:val="PL"/>
      </w:pPr>
      <w:r>
        <w:t xml:space="preserve">    </w:t>
      </w:r>
    </w:p>
    <w:p w14:paraId="287550F9" w14:textId="77777777" w:rsidR="007C32DA" w:rsidRDefault="007C32DA" w:rsidP="007C32DA">
      <w:pPr>
        <w:pStyle w:val="PL"/>
      </w:pPr>
      <w:r>
        <w:t xml:space="preserve">    leaf velocityVY {</w:t>
      </w:r>
    </w:p>
    <w:p w14:paraId="37B020BF" w14:textId="77777777" w:rsidR="007C32DA" w:rsidRDefault="007C32DA" w:rsidP="007C32DA">
      <w:pPr>
        <w:pStyle w:val="PL"/>
      </w:pPr>
      <w:r>
        <w:t xml:space="preserve">      type int32 {</w:t>
      </w:r>
    </w:p>
    <w:p w14:paraId="7AE51361" w14:textId="77777777" w:rsidR="007C32DA" w:rsidRDefault="007C32DA" w:rsidP="007C32DA">
      <w:pPr>
        <w:pStyle w:val="PL"/>
      </w:pPr>
      <w:r>
        <w:t xml:space="preserve">        range -131072..131071;</w:t>
      </w:r>
    </w:p>
    <w:p w14:paraId="412561D4" w14:textId="77777777" w:rsidR="007C32DA" w:rsidRDefault="007C32DA" w:rsidP="007C32DA">
      <w:pPr>
        <w:pStyle w:val="PL"/>
      </w:pPr>
      <w:r>
        <w:t xml:space="preserve">      }</w:t>
      </w:r>
    </w:p>
    <w:p w14:paraId="5226E9F1" w14:textId="77777777" w:rsidR="007C32DA" w:rsidRDefault="007C32DA" w:rsidP="007C32DA">
      <w:pPr>
        <w:pStyle w:val="PL"/>
      </w:pPr>
      <w:r>
        <w:t xml:space="preserve">      config false;</w:t>
      </w:r>
    </w:p>
    <w:p w14:paraId="39E999EB" w14:textId="77777777" w:rsidR="007C32DA" w:rsidRDefault="007C32DA" w:rsidP="007C32DA">
      <w:pPr>
        <w:pStyle w:val="PL"/>
      </w:pPr>
      <w:r>
        <w:t xml:space="preserve">      default 0;</w:t>
      </w:r>
    </w:p>
    <w:p w14:paraId="51C29E44" w14:textId="77777777" w:rsidR="007C32DA" w:rsidRDefault="007C32DA" w:rsidP="007C32DA">
      <w:pPr>
        <w:pStyle w:val="PL"/>
      </w:pPr>
      <w:r>
        <w:t xml:space="preserve">      units meter/second;</w:t>
      </w:r>
    </w:p>
    <w:p w14:paraId="323E8500" w14:textId="77777777" w:rsidR="007C32DA" w:rsidRDefault="007C32DA" w:rsidP="007C32DA">
      <w:pPr>
        <w:pStyle w:val="PL"/>
      </w:pPr>
      <w:r>
        <w:t xml:space="preserve">      description "X, Y, Z coordinate of satellite velocity state vector </w:t>
      </w:r>
    </w:p>
    <w:p w14:paraId="238112DD" w14:textId="77777777" w:rsidR="007C32DA" w:rsidRDefault="007C32DA" w:rsidP="007C32DA">
      <w:pPr>
        <w:pStyle w:val="PL"/>
      </w:pPr>
      <w:r>
        <w:t xml:space="preserve">        in ECEF. </w:t>
      </w:r>
    </w:p>
    <w:p w14:paraId="29BD752A" w14:textId="77777777" w:rsidR="007C32DA" w:rsidRDefault="007C32DA" w:rsidP="007C32DA">
      <w:pPr>
        <w:pStyle w:val="PL"/>
      </w:pPr>
      <w:r>
        <w:t xml:space="preserve">        Step of 0.06 m/s. Actual value = field value * 0.06.";</w:t>
      </w:r>
    </w:p>
    <w:p w14:paraId="64448DAB" w14:textId="77777777" w:rsidR="007C32DA" w:rsidRDefault="007C32DA" w:rsidP="007C32DA">
      <w:pPr>
        <w:pStyle w:val="PL"/>
      </w:pPr>
      <w:r>
        <w:t xml:space="preserve">    }</w:t>
      </w:r>
    </w:p>
    <w:p w14:paraId="34FBC8EA" w14:textId="77777777" w:rsidR="007C32DA" w:rsidRDefault="007C32DA" w:rsidP="007C32DA">
      <w:pPr>
        <w:pStyle w:val="PL"/>
      </w:pPr>
      <w:r>
        <w:t xml:space="preserve">    </w:t>
      </w:r>
    </w:p>
    <w:p w14:paraId="3A579326" w14:textId="77777777" w:rsidR="007C32DA" w:rsidRDefault="007C32DA" w:rsidP="007C32DA">
      <w:pPr>
        <w:pStyle w:val="PL"/>
      </w:pPr>
      <w:r>
        <w:t xml:space="preserve">    leaf velocityVZ {</w:t>
      </w:r>
    </w:p>
    <w:p w14:paraId="4CB4DFFC" w14:textId="77777777" w:rsidR="007C32DA" w:rsidRDefault="007C32DA" w:rsidP="007C32DA">
      <w:pPr>
        <w:pStyle w:val="PL"/>
      </w:pPr>
      <w:r>
        <w:t xml:space="preserve">      type int32 {</w:t>
      </w:r>
    </w:p>
    <w:p w14:paraId="5201B5D1" w14:textId="77777777" w:rsidR="007C32DA" w:rsidRDefault="007C32DA" w:rsidP="007C32DA">
      <w:pPr>
        <w:pStyle w:val="PL"/>
      </w:pPr>
      <w:r>
        <w:t xml:space="preserve">        range -131072..131071;</w:t>
      </w:r>
    </w:p>
    <w:p w14:paraId="26A8E2A7" w14:textId="77777777" w:rsidR="007C32DA" w:rsidRDefault="007C32DA" w:rsidP="007C32DA">
      <w:pPr>
        <w:pStyle w:val="PL"/>
      </w:pPr>
      <w:r>
        <w:t xml:space="preserve">      }</w:t>
      </w:r>
    </w:p>
    <w:p w14:paraId="380BDE56" w14:textId="77777777" w:rsidR="007C32DA" w:rsidRDefault="007C32DA" w:rsidP="007C32DA">
      <w:pPr>
        <w:pStyle w:val="PL"/>
      </w:pPr>
      <w:r>
        <w:t xml:space="preserve">      config false;</w:t>
      </w:r>
    </w:p>
    <w:p w14:paraId="3A5D4F87" w14:textId="77777777" w:rsidR="007C32DA" w:rsidRDefault="007C32DA" w:rsidP="007C32DA">
      <w:pPr>
        <w:pStyle w:val="PL"/>
      </w:pPr>
      <w:r>
        <w:t xml:space="preserve">      default 0;</w:t>
      </w:r>
    </w:p>
    <w:p w14:paraId="28C0B00E" w14:textId="77777777" w:rsidR="007C32DA" w:rsidRDefault="007C32DA" w:rsidP="007C32DA">
      <w:pPr>
        <w:pStyle w:val="PL"/>
      </w:pPr>
      <w:r>
        <w:t xml:space="preserve">      units meter/second;</w:t>
      </w:r>
    </w:p>
    <w:p w14:paraId="032EE3E7" w14:textId="77777777" w:rsidR="007C32DA" w:rsidRDefault="007C32DA" w:rsidP="007C32DA">
      <w:pPr>
        <w:pStyle w:val="PL"/>
      </w:pPr>
      <w:r>
        <w:t xml:space="preserve">      description "X, Y, Z coordinate of satellite velocity state vector </w:t>
      </w:r>
    </w:p>
    <w:p w14:paraId="38E9CE17" w14:textId="77777777" w:rsidR="007C32DA" w:rsidRDefault="007C32DA" w:rsidP="007C32DA">
      <w:pPr>
        <w:pStyle w:val="PL"/>
      </w:pPr>
      <w:r>
        <w:t xml:space="preserve">        in ECEF. </w:t>
      </w:r>
    </w:p>
    <w:p w14:paraId="7C941289" w14:textId="77777777" w:rsidR="007C32DA" w:rsidRDefault="007C32DA" w:rsidP="007C32DA">
      <w:pPr>
        <w:pStyle w:val="PL"/>
      </w:pPr>
      <w:r>
        <w:lastRenderedPageBreak/>
        <w:t xml:space="preserve">        Step of 0.06 m/s. Actual value = field value * 0.06.";</w:t>
      </w:r>
    </w:p>
    <w:p w14:paraId="5797FBDE" w14:textId="77777777" w:rsidR="007C32DA" w:rsidRDefault="007C32DA" w:rsidP="007C32DA">
      <w:pPr>
        <w:pStyle w:val="PL"/>
      </w:pPr>
      <w:r>
        <w:t xml:space="preserve">    }</w:t>
      </w:r>
    </w:p>
    <w:p w14:paraId="7CA65547" w14:textId="77777777" w:rsidR="007C32DA" w:rsidRDefault="007C32DA" w:rsidP="007C32DA">
      <w:pPr>
        <w:pStyle w:val="PL"/>
      </w:pPr>
      <w:r>
        <w:t xml:space="preserve">  }</w:t>
      </w:r>
    </w:p>
    <w:p w14:paraId="142278A3" w14:textId="77777777" w:rsidR="007C32DA" w:rsidRDefault="007C32DA" w:rsidP="007C32DA">
      <w:pPr>
        <w:pStyle w:val="PL"/>
      </w:pPr>
      <w:r>
        <w:t xml:space="preserve">    </w:t>
      </w:r>
    </w:p>
    <w:p w14:paraId="097AB1CD" w14:textId="77777777" w:rsidR="007C32DA" w:rsidRDefault="007C32DA" w:rsidP="007C32DA">
      <w:pPr>
        <w:pStyle w:val="PL"/>
      </w:pPr>
      <w:r>
        <w:t xml:space="preserve">  grouping OrbitalGrp {</w:t>
      </w:r>
    </w:p>
    <w:p w14:paraId="4303BBDF" w14:textId="77777777" w:rsidR="007C32DA" w:rsidRDefault="007C32DA" w:rsidP="007C32DA">
      <w:pPr>
        <w:pStyle w:val="PL"/>
      </w:pPr>
      <w:r>
        <w:t xml:space="preserve">    description "This data type defines configuration parameters of orbital </w:t>
      </w:r>
    </w:p>
    <w:p w14:paraId="014B2EE9" w14:textId="77777777" w:rsidR="007C32DA" w:rsidRDefault="007C32DA" w:rsidP="007C32DA">
      <w:pPr>
        <w:pStyle w:val="PL"/>
      </w:pPr>
      <w:r>
        <w:t xml:space="preserve">      trajectory information to support satellite access.";</w:t>
      </w:r>
    </w:p>
    <w:p w14:paraId="3C534C67" w14:textId="77777777" w:rsidR="007C32DA" w:rsidRDefault="007C32DA" w:rsidP="007C32DA">
      <w:pPr>
        <w:pStyle w:val="PL"/>
      </w:pPr>
      <w:r>
        <w:t xml:space="preserve">      </w:t>
      </w:r>
    </w:p>
    <w:p w14:paraId="62A6E841" w14:textId="77777777" w:rsidR="007C32DA" w:rsidRDefault="007C32DA" w:rsidP="007C32DA">
      <w:pPr>
        <w:pStyle w:val="PL"/>
      </w:pPr>
      <w:r>
        <w:t xml:space="preserve">    leaf semiMajorAxis {</w:t>
      </w:r>
    </w:p>
    <w:p w14:paraId="3828ECF1" w14:textId="77777777" w:rsidR="007C32DA" w:rsidRDefault="007C32DA" w:rsidP="007C32DA">
      <w:pPr>
        <w:pStyle w:val="PL"/>
      </w:pPr>
      <w:r>
        <w:t xml:space="preserve">      type uint64 {</w:t>
      </w:r>
    </w:p>
    <w:p w14:paraId="15169F89" w14:textId="77777777" w:rsidR="007C32DA" w:rsidRDefault="007C32DA" w:rsidP="007C32DA">
      <w:pPr>
        <w:pStyle w:val="PL"/>
      </w:pPr>
      <w:r>
        <w:t xml:space="preserve">        range 0..8589934591;</w:t>
      </w:r>
    </w:p>
    <w:p w14:paraId="1FF31746" w14:textId="77777777" w:rsidR="007C32DA" w:rsidRDefault="007C32DA" w:rsidP="007C32DA">
      <w:pPr>
        <w:pStyle w:val="PL"/>
      </w:pPr>
      <w:r>
        <w:t xml:space="preserve">      }</w:t>
      </w:r>
    </w:p>
    <w:p w14:paraId="4BD09D5D" w14:textId="77777777" w:rsidR="007C32DA" w:rsidRDefault="007C32DA" w:rsidP="007C32DA">
      <w:pPr>
        <w:pStyle w:val="PL"/>
      </w:pPr>
      <w:r>
        <w:t xml:space="preserve">      config false;</w:t>
      </w:r>
    </w:p>
    <w:p w14:paraId="1D31D6D3" w14:textId="77777777" w:rsidR="007C32DA" w:rsidRDefault="007C32DA" w:rsidP="007C32DA">
      <w:pPr>
        <w:pStyle w:val="PL"/>
      </w:pPr>
      <w:r>
        <w:t xml:space="preserve">      default 0;</w:t>
      </w:r>
    </w:p>
    <w:p w14:paraId="1C0B0E8F" w14:textId="77777777" w:rsidR="007C32DA" w:rsidRDefault="007C32DA" w:rsidP="007C32DA">
      <w:pPr>
        <w:pStyle w:val="PL"/>
      </w:pPr>
      <w:r>
        <w:t xml:space="preserve">      units meter;</w:t>
      </w:r>
    </w:p>
    <w:p w14:paraId="6F3A3660" w14:textId="77777777" w:rsidR="007C32DA" w:rsidRDefault="007C32DA" w:rsidP="007C32DA">
      <w:pPr>
        <w:pStyle w:val="PL"/>
      </w:pPr>
      <w:r>
        <w:t xml:space="preserve">      description "Satellite orbital parameter: semi major axis alpha, </w:t>
      </w:r>
    </w:p>
    <w:p w14:paraId="2744E415" w14:textId="77777777" w:rsidR="007C32DA" w:rsidRDefault="007C32DA" w:rsidP="007C32DA">
      <w:pPr>
        <w:pStyle w:val="PL"/>
      </w:pPr>
      <w:r>
        <w:t xml:space="preserve">        see NIMA TR 8350.2. </w:t>
      </w:r>
    </w:p>
    <w:p w14:paraId="18EEBFFD" w14:textId="77777777" w:rsidR="007C32DA" w:rsidRDefault="007C32DA" w:rsidP="007C32DA">
      <w:pPr>
        <w:pStyle w:val="PL"/>
      </w:pPr>
      <w:r>
        <w:t xml:space="preserve">        Step of 4.249 * 10**-3 m. </w:t>
      </w:r>
    </w:p>
    <w:p w14:paraId="1A4815E5" w14:textId="77777777" w:rsidR="007C32DA" w:rsidRDefault="007C32DA" w:rsidP="007C32DA">
      <w:pPr>
        <w:pStyle w:val="PL"/>
      </w:pPr>
      <w:r>
        <w:t xml:space="preserve">        Actual value = 6500000 + field value * (4.249 * 10**-3).";</w:t>
      </w:r>
    </w:p>
    <w:p w14:paraId="5A7CA285" w14:textId="77777777" w:rsidR="007C32DA" w:rsidRDefault="007C32DA" w:rsidP="007C32DA">
      <w:pPr>
        <w:pStyle w:val="PL"/>
      </w:pPr>
      <w:r>
        <w:t xml:space="preserve">    }</w:t>
      </w:r>
    </w:p>
    <w:p w14:paraId="7A73A839" w14:textId="77777777" w:rsidR="007C32DA" w:rsidRDefault="007C32DA" w:rsidP="007C32DA">
      <w:pPr>
        <w:pStyle w:val="PL"/>
      </w:pPr>
      <w:r>
        <w:t xml:space="preserve">    </w:t>
      </w:r>
    </w:p>
    <w:p w14:paraId="42097FBA" w14:textId="77777777" w:rsidR="007C32DA" w:rsidRDefault="007C32DA" w:rsidP="007C32DA">
      <w:pPr>
        <w:pStyle w:val="PL"/>
      </w:pPr>
      <w:r>
        <w:t xml:space="preserve">    leaf eccentricity {</w:t>
      </w:r>
    </w:p>
    <w:p w14:paraId="0175E781" w14:textId="77777777" w:rsidR="007C32DA" w:rsidRDefault="007C32DA" w:rsidP="007C32DA">
      <w:pPr>
        <w:pStyle w:val="PL"/>
      </w:pPr>
      <w:r>
        <w:t xml:space="preserve">      type int32 {</w:t>
      </w:r>
    </w:p>
    <w:p w14:paraId="233EE6AE" w14:textId="77777777" w:rsidR="007C32DA" w:rsidRDefault="007C32DA" w:rsidP="007C32DA">
      <w:pPr>
        <w:pStyle w:val="PL"/>
      </w:pPr>
      <w:r>
        <w:t xml:space="preserve">        range -524288..524287;</w:t>
      </w:r>
    </w:p>
    <w:p w14:paraId="3F245823" w14:textId="77777777" w:rsidR="007C32DA" w:rsidRDefault="007C32DA" w:rsidP="007C32DA">
      <w:pPr>
        <w:pStyle w:val="PL"/>
      </w:pPr>
      <w:r>
        <w:t xml:space="preserve">      }</w:t>
      </w:r>
    </w:p>
    <w:p w14:paraId="7055FB29" w14:textId="77777777" w:rsidR="007C32DA" w:rsidRDefault="007C32DA" w:rsidP="007C32DA">
      <w:pPr>
        <w:pStyle w:val="PL"/>
      </w:pPr>
      <w:r>
        <w:t xml:space="preserve">      config false;</w:t>
      </w:r>
    </w:p>
    <w:p w14:paraId="2D913E25" w14:textId="77777777" w:rsidR="007C32DA" w:rsidRDefault="007C32DA" w:rsidP="007C32DA">
      <w:pPr>
        <w:pStyle w:val="PL"/>
      </w:pPr>
      <w:r>
        <w:t xml:space="preserve">      default 0;</w:t>
      </w:r>
    </w:p>
    <w:p w14:paraId="3809DACC" w14:textId="77777777" w:rsidR="007C32DA" w:rsidRDefault="007C32DA" w:rsidP="007C32DA">
      <w:pPr>
        <w:pStyle w:val="PL"/>
      </w:pPr>
      <w:r>
        <w:t xml:space="preserve">      description "Satellite orbital parameter: eccentricity e, </w:t>
      </w:r>
    </w:p>
    <w:p w14:paraId="6D1B9747" w14:textId="77777777" w:rsidR="007C32DA" w:rsidRDefault="007C32DA" w:rsidP="007C32DA">
      <w:pPr>
        <w:pStyle w:val="PL"/>
      </w:pPr>
      <w:r>
        <w:t xml:space="preserve">        see NIMA TR 8350.2.</w:t>
      </w:r>
    </w:p>
    <w:p w14:paraId="56877075" w14:textId="77777777" w:rsidR="007C32DA" w:rsidRDefault="007C32DA" w:rsidP="007C32DA">
      <w:pPr>
        <w:pStyle w:val="PL"/>
      </w:pPr>
      <w:r>
        <w:t xml:space="preserve">        Step 1.431 * 10**-8. </w:t>
      </w:r>
    </w:p>
    <w:p w14:paraId="24F2277A" w14:textId="77777777" w:rsidR="007C32DA" w:rsidRDefault="007C32DA" w:rsidP="007C32DA">
      <w:pPr>
        <w:pStyle w:val="PL"/>
      </w:pPr>
      <w:r>
        <w:t xml:space="preserve">        Actual value = field value * (1.431 * 10**-8).";</w:t>
      </w:r>
    </w:p>
    <w:p w14:paraId="78E1272B" w14:textId="77777777" w:rsidR="007C32DA" w:rsidRDefault="007C32DA" w:rsidP="007C32DA">
      <w:pPr>
        <w:pStyle w:val="PL"/>
      </w:pPr>
      <w:r>
        <w:t xml:space="preserve">    }</w:t>
      </w:r>
    </w:p>
    <w:p w14:paraId="70A89122" w14:textId="77777777" w:rsidR="007C32DA" w:rsidRDefault="007C32DA" w:rsidP="007C32DA">
      <w:pPr>
        <w:pStyle w:val="PL"/>
      </w:pPr>
      <w:r>
        <w:t xml:space="preserve">    </w:t>
      </w:r>
    </w:p>
    <w:p w14:paraId="0DD4B094" w14:textId="77777777" w:rsidR="007C32DA" w:rsidRDefault="007C32DA" w:rsidP="007C32DA">
      <w:pPr>
        <w:pStyle w:val="PL"/>
      </w:pPr>
      <w:r>
        <w:t xml:space="preserve">    leaf periapsis {</w:t>
      </w:r>
    </w:p>
    <w:p w14:paraId="3386CE8C" w14:textId="77777777" w:rsidR="007C32DA" w:rsidRDefault="007C32DA" w:rsidP="007C32DA">
      <w:pPr>
        <w:pStyle w:val="PL"/>
      </w:pPr>
      <w:r>
        <w:t xml:space="preserve">      type uint32 {</w:t>
      </w:r>
    </w:p>
    <w:p w14:paraId="55AE8DDA" w14:textId="77777777" w:rsidR="007C32DA" w:rsidRDefault="007C32DA" w:rsidP="007C32DA">
      <w:pPr>
        <w:pStyle w:val="PL"/>
      </w:pPr>
      <w:r>
        <w:t xml:space="preserve">        range 0..16777215;</w:t>
      </w:r>
    </w:p>
    <w:p w14:paraId="2484B87E" w14:textId="77777777" w:rsidR="007C32DA" w:rsidRDefault="007C32DA" w:rsidP="007C32DA">
      <w:pPr>
        <w:pStyle w:val="PL"/>
      </w:pPr>
      <w:r>
        <w:t xml:space="preserve">      }</w:t>
      </w:r>
    </w:p>
    <w:p w14:paraId="12A67A84" w14:textId="77777777" w:rsidR="007C32DA" w:rsidRDefault="007C32DA" w:rsidP="007C32DA">
      <w:pPr>
        <w:pStyle w:val="PL"/>
      </w:pPr>
      <w:r>
        <w:t xml:space="preserve">      config false;</w:t>
      </w:r>
    </w:p>
    <w:p w14:paraId="17B6CB09" w14:textId="77777777" w:rsidR="007C32DA" w:rsidRDefault="007C32DA" w:rsidP="007C32DA">
      <w:pPr>
        <w:pStyle w:val="PL"/>
      </w:pPr>
      <w:r>
        <w:t xml:space="preserve">      default 0;</w:t>
      </w:r>
    </w:p>
    <w:p w14:paraId="5A97CAC5" w14:textId="77777777" w:rsidR="007C32DA" w:rsidRDefault="007C32DA" w:rsidP="007C32DA">
      <w:pPr>
        <w:pStyle w:val="PL"/>
      </w:pPr>
      <w:r>
        <w:t xml:space="preserve">      units radian;</w:t>
      </w:r>
    </w:p>
    <w:p w14:paraId="0C4AD1BE" w14:textId="77777777" w:rsidR="007C32DA" w:rsidRDefault="007C32DA" w:rsidP="007C32DA">
      <w:pPr>
        <w:pStyle w:val="PL"/>
      </w:pPr>
      <w:r>
        <w:t xml:space="preserve">      description "Satellite orbital parameter: argument of periapsis omega, </w:t>
      </w:r>
    </w:p>
    <w:p w14:paraId="2D5D2843" w14:textId="77777777" w:rsidR="007C32DA" w:rsidRDefault="007C32DA" w:rsidP="007C32DA">
      <w:pPr>
        <w:pStyle w:val="PL"/>
      </w:pPr>
      <w:r>
        <w:t xml:space="preserve">        see NIMA TR 8350.2. </w:t>
      </w:r>
    </w:p>
    <w:p w14:paraId="69DE5BB1" w14:textId="77777777" w:rsidR="007C32DA" w:rsidRDefault="007C32DA" w:rsidP="007C32DA">
      <w:pPr>
        <w:pStyle w:val="PL"/>
      </w:pPr>
      <w:r>
        <w:t xml:space="preserve">        Step of 2.341* 10**-8 rad. </w:t>
      </w:r>
    </w:p>
    <w:p w14:paraId="12708ED6" w14:textId="77777777" w:rsidR="007C32DA" w:rsidRDefault="007C32DA" w:rsidP="007C32DA">
      <w:pPr>
        <w:pStyle w:val="PL"/>
      </w:pPr>
      <w:r>
        <w:t xml:space="preserve">        Actual value = field value * (2.341* 10**-8).";</w:t>
      </w:r>
    </w:p>
    <w:p w14:paraId="0324730D" w14:textId="77777777" w:rsidR="007C32DA" w:rsidRDefault="007C32DA" w:rsidP="007C32DA">
      <w:pPr>
        <w:pStyle w:val="PL"/>
      </w:pPr>
      <w:r>
        <w:t xml:space="preserve">    }</w:t>
      </w:r>
    </w:p>
    <w:p w14:paraId="285E5BE4" w14:textId="77777777" w:rsidR="007C32DA" w:rsidRDefault="007C32DA" w:rsidP="007C32DA">
      <w:pPr>
        <w:pStyle w:val="PL"/>
      </w:pPr>
      <w:r>
        <w:t xml:space="preserve">    </w:t>
      </w:r>
    </w:p>
    <w:p w14:paraId="46F80D13" w14:textId="77777777" w:rsidR="007C32DA" w:rsidRDefault="007C32DA" w:rsidP="007C32DA">
      <w:pPr>
        <w:pStyle w:val="PL"/>
      </w:pPr>
      <w:r>
        <w:t xml:space="preserve">    leaf longitude {</w:t>
      </w:r>
    </w:p>
    <w:p w14:paraId="351A7B2D" w14:textId="77777777" w:rsidR="007C32DA" w:rsidRDefault="007C32DA" w:rsidP="007C32DA">
      <w:pPr>
        <w:pStyle w:val="PL"/>
      </w:pPr>
      <w:r>
        <w:t xml:space="preserve">      type uint32 {</w:t>
      </w:r>
    </w:p>
    <w:p w14:paraId="53F44F0E" w14:textId="77777777" w:rsidR="007C32DA" w:rsidRDefault="007C32DA" w:rsidP="007C32DA">
      <w:pPr>
        <w:pStyle w:val="PL"/>
      </w:pPr>
      <w:r>
        <w:t xml:space="preserve">        range 0..2097151;</w:t>
      </w:r>
    </w:p>
    <w:p w14:paraId="5E89A087" w14:textId="77777777" w:rsidR="007C32DA" w:rsidRDefault="007C32DA" w:rsidP="007C32DA">
      <w:pPr>
        <w:pStyle w:val="PL"/>
      </w:pPr>
      <w:r>
        <w:t xml:space="preserve">      }</w:t>
      </w:r>
    </w:p>
    <w:p w14:paraId="60E05014" w14:textId="77777777" w:rsidR="007C32DA" w:rsidRDefault="007C32DA" w:rsidP="007C32DA">
      <w:pPr>
        <w:pStyle w:val="PL"/>
      </w:pPr>
      <w:r>
        <w:t xml:space="preserve">      config false;</w:t>
      </w:r>
    </w:p>
    <w:p w14:paraId="186D04D5" w14:textId="77777777" w:rsidR="007C32DA" w:rsidRDefault="007C32DA" w:rsidP="007C32DA">
      <w:pPr>
        <w:pStyle w:val="PL"/>
      </w:pPr>
      <w:r>
        <w:t xml:space="preserve">      default 0;                </w:t>
      </w:r>
    </w:p>
    <w:p w14:paraId="295F12A2" w14:textId="77777777" w:rsidR="007C32DA" w:rsidRDefault="007C32DA" w:rsidP="007C32DA">
      <w:pPr>
        <w:pStyle w:val="PL"/>
      </w:pPr>
      <w:r>
        <w:t xml:space="preserve">      units radian;</w:t>
      </w:r>
    </w:p>
    <w:p w14:paraId="3F5A8D9E" w14:textId="77777777" w:rsidR="007C32DA" w:rsidRDefault="007C32DA" w:rsidP="007C32DA">
      <w:pPr>
        <w:pStyle w:val="PL"/>
      </w:pPr>
      <w:r>
        <w:t xml:space="preserve">      description "Satellite orbital parameter: longitude of ascending node </w:t>
      </w:r>
    </w:p>
    <w:p w14:paraId="0FF7CC28" w14:textId="77777777" w:rsidR="007C32DA" w:rsidRDefault="007C32DA" w:rsidP="007C32DA">
      <w:pPr>
        <w:pStyle w:val="PL"/>
      </w:pPr>
      <w:r>
        <w:t xml:space="preserve">        OMEGA, see NIMA TR 8350.2. </w:t>
      </w:r>
    </w:p>
    <w:p w14:paraId="305FC145" w14:textId="77777777" w:rsidR="007C32DA" w:rsidRDefault="007C32DA" w:rsidP="007C32DA">
      <w:pPr>
        <w:pStyle w:val="PL"/>
      </w:pPr>
      <w:r>
        <w:t xml:space="preserve">        Step of 2.341* 10**-8 rad.</w:t>
      </w:r>
    </w:p>
    <w:p w14:paraId="64864A62" w14:textId="77777777" w:rsidR="007C32DA" w:rsidRDefault="007C32DA" w:rsidP="007C32DA">
      <w:pPr>
        <w:pStyle w:val="PL"/>
      </w:pPr>
      <w:r>
        <w:t xml:space="preserve">        Actual value = field value * (2.341* 10**-8).";</w:t>
      </w:r>
    </w:p>
    <w:p w14:paraId="0EE07509" w14:textId="77777777" w:rsidR="007C32DA" w:rsidRDefault="007C32DA" w:rsidP="007C32DA">
      <w:pPr>
        <w:pStyle w:val="PL"/>
      </w:pPr>
      <w:r>
        <w:t xml:space="preserve">    }</w:t>
      </w:r>
    </w:p>
    <w:p w14:paraId="53F68F2B" w14:textId="77777777" w:rsidR="007C32DA" w:rsidRDefault="007C32DA" w:rsidP="007C32DA">
      <w:pPr>
        <w:pStyle w:val="PL"/>
      </w:pPr>
      <w:r>
        <w:t xml:space="preserve">    </w:t>
      </w:r>
    </w:p>
    <w:p w14:paraId="34DF479A" w14:textId="77777777" w:rsidR="007C32DA" w:rsidRDefault="007C32DA" w:rsidP="007C32DA">
      <w:pPr>
        <w:pStyle w:val="PL"/>
      </w:pPr>
      <w:r>
        <w:t xml:space="preserve">    leaf inclination {</w:t>
      </w:r>
    </w:p>
    <w:p w14:paraId="74CAB6C2" w14:textId="77777777" w:rsidR="007C32DA" w:rsidRDefault="007C32DA" w:rsidP="007C32DA">
      <w:pPr>
        <w:pStyle w:val="PL"/>
      </w:pPr>
      <w:r>
        <w:t xml:space="preserve">      type int32 {</w:t>
      </w:r>
    </w:p>
    <w:p w14:paraId="1FD22C2F" w14:textId="77777777" w:rsidR="007C32DA" w:rsidRDefault="007C32DA" w:rsidP="007C32DA">
      <w:pPr>
        <w:pStyle w:val="PL"/>
      </w:pPr>
      <w:r>
        <w:t xml:space="preserve">        range -524288..524287;</w:t>
      </w:r>
    </w:p>
    <w:p w14:paraId="5CF5DCB7" w14:textId="77777777" w:rsidR="007C32DA" w:rsidRDefault="007C32DA" w:rsidP="007C32DA">
      <w:pPr>
        <w:pStyle w:val="PL"/>
      </w:pPr>
      <w:r>
        <w:t xml:space="preserve">      }</w:t>
      </w:r>
    </w:p>
    <w:p w14:paraId="5F2149EC" w14:textId="77777777" w:rsidR="007C32DA" w:rsidRDefault="007C32DA" w:rsidP="007C32DA">
      <w:pPr>
        <w:pStyle w:val="PL"/>
      </w:pPr>
      <w:r>
        <w:t xml:space="preserve">      config false;</w:t>
      </w:r>
    </w:p>
    <w:p w14:paraId="1B1DBCBA" w14:textId="77777777" w:rsidR="007C32DA" w:rsidRDefault="007C32DA" w:rsidP="007C32DA">
      <w:pPr>
        <w:pStyle w:val="PL"/>
      </w:pPr>
      <w:r>
        <w:t xml:space="preserve">      default 0;</w:t>
      </w:r>
    </w:p>
    <w:p w14:paraId="5EDDE4D0" w14:textId="77777777" w:rsidR="007C32DA" w:rsidRDefault="007C32DA" w:rsidP="007C32DA">
      <w:pPr>
        <w:pStyle w:val="PL"/>
      </w:pPr>
      <w:r>
        <w:t xml:space="preserve">      units radian;</w:t>
      </w:r>
    </w:p>
    <w:p w14:paraId="019FF714" w14:textId="77777777" w:rsidR="007C32DA" w:rsidRDefault="007C32DA" w:rsidP="007C32DA">
      <w:pPr>
        <w:pStyle w:val="PL"/>
      </w:pPr>
      <w:r>
        <w:t xml:space="preserve">      description "Satellite orbital parameter: inclination i, </w:t>
      </w:r>
    </w:p>
    <w:p w14:paraId="70D662E0" w14:textId="77777777" w:rsidR="007C32DA" w:rsidRDefault="007C32DA" w:rsidP="007C32DA">
      <w:pPr>
        <w:pStyle w:val="PL"/>
      </w:pPr>
      <w:r>
        <w:t xml:space="preserve">        see NIMA TR 8350.2. </w:t>
      </w:r>
    </w:p>
    <w:p w14:paraId="6B9C1672" w14:textId="77777777" w:rsidR="007C32DA" w:rsidRDefault="007C32DA" w:rsidP="007C32DA">
      <w:pPr>
        <w:pStyle w:val="PL"/>
      </w:pPr>
      <w:r>
        <w:t xml:space="preserve">        Step of 2.341* 10**-8 rad. </w:t>
      </w:r>
    </w:p>
    <w:p w14:paraId="5E160E85" w14:textId="77777777" w:rsidR="007C32DA" w:rsidRDefault="007C32DA" w:rsidP="007C32DA">
      <w:pPr>
        <w:pStyle w:val="PL"/>
      </w:pPr>
      <w:r>
        <w:t xml:space="preserve">        Actual value = field value * (2.341* 10**-8).";</w:t>
      </w:r>
    </w:p>
    <w:p w14:paraId="0F37EEF1" w14:textId="77777777" w:rsidR="007C32DA" w:rsidRDefault="007C32DA" w:rsidP="007C32DA">
      <w:pPr>
        <w:pStyle w:val="PL"/>
      </w:pPr>
      <w:r>
        <w:t xml:space="preserve">    }</w:t>
      </w:r>
    </w:p>
    <w:p w14:paraId="6FD6593B" w14:textId="77777777" w:rsidR="007C32DA" w:rsidRDefault="007C32DA" w:rsidP="007C32DA">
      <w:pPr>
        <w:pStyle w:val="PL"/>
      </w:pPr>
      <w:r>
        <w:t xml:space="preserve">    </w:t>
      </w:r>
    </w:p>
    <w:p w14:paraId="0D2A29CB" w14:textId="77777777" w:rsidR="007C32DA" w:rsidRDefault="007C32DA" w:rsidP="007C32DA">
      <w:pPr>
        <w:pStyle w:val="PL"/>
      </w:pPr>
      <w:r>
        <w:t xml:space="preserve">    leaf meanAnomaly {</w:t>
      </w:r>
    </w:p>
    <w:p w14:paraId="2591FFE1" w14:textId="77777777" w:rsidR="007C32DA" w:rsidRDefault="007C32DA" w:rsidP="007C32DA">
      <w:pPr>
        <w:pStyle w:val="PL"/>
      </w:pPr>
      <w:r>
        <w:t xml:space="preserve">      type uint32 {</w:t>
      </w:r>
    </w:p>
    <w:p w14:paraId="6D1217E1" w14:textId="77777777" w:rsidR="007C32DA" w:rsidRDefault="007C32DA" w:rsidP="007C32DA">
      <w:pPr>
        <w:pStyle w:val="PL"/>
      </w:pPr>
      <w:r>
        <w:t xml:space="preserve">        range 0..16777215;</w:t>
      </w:r>
    </w:p>
    <w:p w14:paraId="6A2AF4F8" w14:textId="77777777" w:rsidR="007C32DA" w:rsidRDefault="007C32DA" w:rsidP="007C32DA">
      <w:pPr>
        <w:pStyle w:val="PL"/>
      </w:pPr>
      <w:r>
        <w:t xml:space="preserve">      }</w:t>
      </w:r>
    </w:p>
    <w:p w14:paraId="0D04AD08" w14:textId="77777777" w:rsidR="007C32DA" w:rsidRDefault="007C32DA" w:rsidP="007C32DA">
      <w:pPr>
        <w:pStyle w:val="PL"/>
      </w:pPr>
      <w:r>
        <w:t xml:space="preserve">      config false;</w:t>
      </w:r>
    </w:p>
    <w:p w14:paraId="076EC4B5" w14:textId="77777777" w:rsidR="007C32DA" w:rsidRDefault="007C32DA" w:rsidP="007C32DA">
      <w:pPr>
        <w:pStyle w:val="PL"/>
      </w:pPr>
      <w:r>
        <w:t xml:space="preserve">      default 0;</w:t>
      </w:r>
    </w:p>
    <w:p w14:paraId="3F7CFB17" w14:textId="77777777" w:rsidR="007C32DA" w:rsidRDefault="007C32DA" w:rsidP="007C32DA">
      <w:pPr>
        <w:pStyle w:val="PL"/>
      </w:pPr>
      <w:r>
        <w:lastRenderedPageBreak/>
        <w:t xml:space="preserve">      units radian;</w:t>
      </w:r>
    </w:p>
    <w:p w14:paraId="38B9890F" w14:textId="77777777" w:rsidR="007C32DA" w:rsidRDefault="007C32DA" w:rsidP="007C32DA">
      <w:pPr>
        <w:pStyle w:val="PL"/>
      </w:pPr>
      <w:r>
        <w:t xml:space="preserve">      description "Satellite orbital parameter: Mean anomaly M at epoch time, </w:t>
      </w:r>
    </w:p>
    <w:p w14:paraId="40CBC6E9" w14:textId="77777777" w:rsidR="007C32DA" w:rsidRDefault="007C32DA" w:rsidP="007C32DA">
      <w:pPr>
        <w:pStyle w:val="PL"/>
      </w:pPr>
      <w:r>
        <w:t xml:space="preserve">        see NIMA TR 8350.2. </w:t>
      </w:r>
    </w:p>
    <w:p w14:paraId="649AB6E7" w14:textId="77777777" w:rsidR="007C32DA" w:rsidRDefault="007C32DA" w:rsidP="007C32DA">
      <w:pPr>
        <w:pStyle w:val="PL"/>
      </w:pPr>
      <w:r>
        <w:t xml:space="preserve">        Step of 2.341* 10**-8 rad. </w:t>
      </w:r>
    </w:p>
    <w:p w14:paraId="1E67A917" w14:textId="77777777" w:rsidR="007C32DA" w:rsidRDefault="007C32DA" w:rsidP="007C32DA">
      <w:pPr>
        <w:pStyle w:val="PL"/>
      </w:pPr>
      <w:r>
        <w:t xml:space="preserve">        Actual value = field value * (2.341* 10**-8).";</w:t>
      </w:r>
    </w:p>
    <w:p w14:paraId="09CEA3C9" w14:textId="77777777" w:rsidR="007C32DA" w:rsidRDefault="007C32DA" w:rsidP="007C32DA">
      <w:pPr>
        <w:pStyle w:val="PL"/>
      </w:pPr>
      <w:r>
        <w:t xml:space="preserve">    }</w:t>
      </w:r>
    </w:p>
    <w:p w14:paraId="576E13FC" w14:textId="77777777" w:rsidR="007C32DA" w:rsidRDefault="007C32DA" w:rsidP="007C32DA">
      <w:pPr>
        <w:pStyle w:val="PL"/>
      </w:pPr>
      <w:r>
        <w:t xml:space="preserve">  }</w:t>
      </w:r>
    </w:p>
    <w:p w14:paraId="35018CB4" w14:textId="77777777" w:rsidR="007C32DA" w:rsidRDefault="007C32DA" w:rsidP="007C32DA">
      <w:pPr>
        <w:pStyle w:val="PL"/>
      </w:pPr>
      <w:r>
        <w:t xml:space="preserve">    </w:t>
      </w:r>
    </w:p>
    <w:p w14:paraId="177FAD49" w14:textId="77777777" w:rsidR="007C32DA" w:rsidRDefault="007C32DA" w:rsidP="007C32DA">
      <w:pPr>
        <w:pStyle w:val="PL"/>
      </w:pPr>
      <w:r>
        <w:t xml:space="preserve">  grouping EphemerisGrp {</w:t>
      </w:r>
    </w:p>
    <w:p w14:paraId="18277F78" w14:textId="77777777" w:rsidR="007C32DA" w:rsidRDefault="007C32DA" w:rsidP="007C32DA">
      <w:pPr>
        <w:pStyle w:val="PL"/>
      </w:pPr>
      <w:r>
        <w:t xml:space="preserve">    description "This data type represents the satellite ephemeris related </w:t>
      </w:r>
    </w:p>
    <w:p w14:paraId="3E51F00B" w14:textId="77777777" w:rsidR="007C32DA" w:rsidRDefault="007C32DA" w:rsidP="007C32DA">
      <w:pPr>
        <w:pStyle w:val="PL"/>
      </w:pPr>
      <w:r>
        <w:t xml:space="preserve">      information. The ephemeris data format may be expressed either in </w:t>
      </w:r>
    </w:p>
    <w:p w14:paraId="68729A7A" w14:textId="77777777" w:rsidR="007C32DA" w:rsidRDefault="007C32DA" w:rsidP="007C32DA">
      <w:pPr>
        <w:pStyle w:val="PL"/>
      </w:pPr>
      <w:r>
        <w:t xml:space="preserve">      format of position and velocity state vector or in format of orbital </w:t>
      </w:r>
    </w:p>
    <w:p w14:paraId="0F9D3B46" w14:textId="77777777" w:rsidR="007C32DA" w:rsidRDefault="007C32DA" w:rsidP="007C32DA">
      <w:pPr>
        <w:pStyle w:val="PL"/>
      </w:pPr>
      <w:r>
        <w:t xml:space="preserve">      parameters.";</w:t>
      </w:r>
    </w:p>
    <w:p w14:paraId="1DF7B710" w14:textId="77777777" w:rsidR="007C32DA" w:rsidRDefault="007C32DA" w:rsidP="007C32DA">
      <w:pPr>
        <w:pStyle w:val="PL"/>
      </w:pPr>
      <w:r>
        <w:t xml:space="preserve">      </w:t>
      </w:r>
    </w:p>
    <w:p w14:paraId="433690FE" w14:textId="77777777" w:rsidR="007C32DA" w:rsidRDefault="007C32DA" w:rsidP="007C32DA">
      <w:pPr>
        <w:pStyle w:val="PL"/>
      </w:pPr>
      <w:r>
        <w:t xml:space="preserve">    leaf satelliteId {</w:t>
      </w:r>
    </w:p>
    <w:p w14:paraId="1F65323F" w14:textId="77777777" w:rsidR="007C32DA" w:rsidRDefault="007C32DA" w:rsidP="007C32DA">
      <w:pPr>
        <w:pStyle w:val="PL"/>
      </w:pPr>
      <w:r>
        <w:t xml:space="preserve">      type string {</w:t>
      </w:r>
    </w:p>
    <w:p w14:paraId="084569CA" w14:textId="77777777" w:rsidR="007C32DA" w:rsidRDefault="007C32DA" w:rsidP="007C32DA">
      <w:pPr>
        <w:pStyle w:val="PL"/>
      </w:pPr>
      <w:r>
        <w:t xml:space="preserve">        pattern "00([01][0-9][0-9])|(2[0-4][0-9]|(25[0-5]))";</w:t>
      </w:r>
    </w:p>
    <w:p w14:paraId="69F8281F" w14:textId="77777777" w:rsidR="007C32DA" w:rsidRDefault="007C32DA" w:rsidP="007C32DA">
      <w:pPr>
        <w:pStyle w:val="PL"/>
      </w:pPr>
      <w:r>
        <w:t xml:space="preserve">      }</w:t>
      </w:r>
    </w:p>
    <w:p w14:paraId="702820E0" w14:textId="77777777" w:rsidR="007C32DA" w:rsidRDefault="007C32DA" w:rsidP="007C32DA">
      <w:pPr>
        <w:pStyle w:val="PL"/>
      </w:pPr>
      <w:r>
        <w:t xml:space="preserve">      config false;</w:t>
      </w:r>
    </w:p>
    <w:p w14:paraId="4E8215A1" w14:textId="77777777" w:rsidR="007C32DA" w:rsidRDefault="007C32DA" w:rsidP="007C32DA">
      <w:pPr>
        <w:pStyle w:val="PL"/>
      </w:pPr>
      <w:r>
        <w:t xml:space="preserve">      description "This attribute indicates satellite Id.number. </w:t>
      </w:r>
    </w:p>
    <w:p w14:paraId="6F849CD3" w14:textId="77777777" w:rsidR="007C32DA" w:rsidRDefault="007C32DA" w:rsidP="007C32DA">
      <w:pPr>
        <w:pStyle w:val="PL"/>
      </w:pPr>
      <w:r>
        <w:t xml:space="preserve">        It shall be formatted as a fixed 5-digit string, padding with </w:t>
      </w:r>
    </w:p>
    <w:p w14:paraId="4D81349A" w14:textId="77777777" w:rsidR="007C32DA" w:rsidRDefault="007C32DA" w:rsidP="007C32DA">
      <w:pPr>
        <w:pStyle w:val="PL"/>
      </w:pPr>
      <w:r>
        <w:t xml:space="preserve">        leading digits '0' to complete a 5-digit length.</w:t>
      </w:r>
    </w:p>
    <w:p w14:paraId="70CBCBCA" w14:textId="77777777" w:rsidR="007C32DA" w:rsidRDefault="007C32DA" w:rsidP="007C32DA">
      <w:pPr>
        <w:pStyle w:val="PL"/>
      </w:pPr>
      <w:r>
        <w:t xml:space="preserve">        allowedValues: 00000..00255";</w:t>
      </w:r>
    </w:p>
    <w:p w14:paraId="5555E809" w14:textId="77777777" w:rsidR="007C32DA" w:rsidRDefault="007C32DA" w:rsidP="007C32DA">
      <w:pPr>
        <w:pStyle w:val="PL"/>
      </w:pPr>
      <w:r>
        <w:t xml:space="preserve">    }</w:t>
      </w:r>
    </w:p>
    <w:p w14:paraId="5BB39196" w14:textId="77777777" w:rsidR="007C32DA" w:rsidRDefault="007C32DA" w:rsidP="007C32DA">
      <w:pPr>
        <w:pStyle w:val="PL"/>
      </w:pPr>
      <w:r>
        <w:t xml:space="preserve">    </w:t>
      </w:r>
    </w:p>
    <w:p w14:paraId="12E50C0D" w14:textId="77777777" w:rsidR="007C32DA" w:rsidRDefault="007C32DA" w:rsidP="007C32DA">
      <w:pPr>
        <w:pStyle w:val="PL"/>
      </w:pPr>
      <w:r>
        <w:t xml:space="preserve">    leaf epochTime {</w:t>
      </w:r>
    </w:p>
    <w:p w14:paraId="780BF90E" w14:textId="77777777" w:rsidR="007C32DA" w:rsidRDefault="007C32DA" w:rsidP="007C32DA">
      <w:pPr>
        <w:pStyle w:val="PL"/>
      </w:pPr>
      <w:r>
        <w:t xml:space="preserve">      type yang:date-and-time;</w:t>
      </w:r>
    </w:p>
    <w:p w14:paraId="7E5E7FF9" w14:textId="77777777" w:rsidR="007C32DA" w:rsidRDefault="007C32DA" w:rsidP="007C32DA">
      <w:pPr>
        <w:pStyle w:val="PL"/>
      </w:pPr>
      <w:r>
        <w:t xml:space="preserve">      config false;</w:t>
      </w:r>
    </w:p>
    <w:p w14:paraId="0A607742" w14:textId="77777777" w:rsidR="007C32DA" w:rsidRDefault="007C32DA" w:rsidP="007C32DA">
      <w:pPr>
        <w:pStyle w:val="PL"/>
      </w:pPr>
      <w:r>
        <w:t xml:space="preserve">      description "It defines the ephemeris reference time.";</w:t>
      </w:r>
    </w:p>
    <w:p w14:paraId="31CBE5EF" w14:textId="77777777" w:rsidR="007C32DA" w:rsidRDefault="007C32DA" w:rsidP="007C32DA">
      <w:pPr>
        <w:pStyle w:val="PL"/>
      </w:pPr>
      <w:r>
        <w:t xml:space="preserve">    }</w:t>
      </w:r>
    </w:p>
    <w:p w14:paraId="7640DC2F" w14:textId="77777777" w:rsidR="007C32DA" w:rsidRDefault="007C32DA" w:rsidP="007C32DA">
      <w:pPr>
        <w:pStyle w:val="PL"/>
      </w:pPr>
      <w:r>
        <w:t xml:space="preserve">    </w:t>
      </w:r>
    </w:p>
    <w:p w14:paraId="314BF987" w14:textId="77777777" w:rsidR="007C32DA" w:rsidRDefault="007C32DA" w:rsidP="007C32DA">
      <w:pPr>
        <w:pStyle w:val="PL"/>
      </w:pPr>
      <w:r>
        <w:t xml:space="preserve">    choice positionVelocity-or-orbital {</w:t>
      </w:r>
    </w:p>
    <w:p w14:paraId="4AB06CA9" w14:textId="77777777" w:rsidR="007C32DA" w:rsidRDefault="007C32DA" w:rsidP="007C32DA">
      <w:pPr>
        <w:pStyle w:val="PL"/>
      </w:pPr>
      <w:r>
        <w:t xml:space="preserve">      list positionVelocity {</w:t>
      </w:r>
    </w:p>
    <w:p w14:paraId="6D456735" w14:textId="77777777" w:rsidR="007C32DA" w:rsidRDefault="007C32DA" w:rsidP="007C32DA">
      <w:pPr>
        <w:pStyle w:val="PL"/>
      </w:pPr>
      <w:r>
        <w:t xml:space="preserve">        description "It indicates ephemeris is in format of NTN payload </w:t>
      </w:r>
    </w:p>
    <w:p w14:paraId="1A9557F7" w14:textId="77777777" w:rsidR="007C32DA" w:rsidRDefault="007C32DA" w:rsidP="007C32DA">
      <w:pPr>
        <w:pStyle w:val="PL"/>
      </w:pPr>
      <w:r>
        <w:t xml:space="preserve">          position and velocity state vectors.";</w:t>
      </w:r>
    </w:p>
    <w:p w14:paraId="6E5C4E02" w14:textId="77777777" w:rsidR="007C32DA" w:rsidRDefault="007C32DA" w:rsidP="007C32DA">
      <w:pPr>
        <w:pStyle w:val="PL"/>
      </w:pPr>
      <w:r>
        <w:t xml:space="preserve">        max-elements 1;</w:t>
      </w:r>
    </w:p>
    <w:p w14:paraId="6629942A" w14:textId="77777777" w:rsidR="007C32DA" w:rsidRDefault="007C32DA" w:rsidP="007C32DA">
      <w:pPr>
        <w:pStyle w:val="PL"/>
      </w:pPr>
      <w:r>
        <w:t xml:space="preserve">        config false;</w:t>
      </w:r>
    </w:p>
    <w:p w14:paraId="64260FC2" w14:textId="77777777" w:rsidR="007C32DA" w:rsidRDefault="007C32DA" w:rsidP="007C32DA">
      <w:pPr>
        <w:pStyle w:val="PL"/>
      </w:pPr>
      <w:r>
        <w:t xml:space="preserve">        uses PositionVelocityGrp;</w:t>
      </w:r>
    </w:p>
    <w:p w14:paraId="23377306" w14:textId="77777777" w:rsidR="007C32DA" w:rsidRDefault="007C32DA" w:rsidP="007C32DA">
      <w:pPr>
        <w:pStyle w:val="PL"/>
      </w:pPr>
      <w:r>
        <w:t xml:space="preserve">      }</w:t>
      </w:r>
    </w:p>
    <w:p w14:paraId="21447616" w14:textId="77777777" w:rsidR="007C32DA" w:rsidRDefault="007C32DA" w:rsidP="007C32DA">
      <w:pPr>
        <w:pStyle w:val="PL"/>
      </w:pPr>
      <w:r>
        <w:t xml:space="preserve">      </w:t>
      </w:r>
    </w:p>
    <w:p w14:paraId="5A72F9B7" w14:textId="77777777" w:rsidR="007C32DA" w:rsidRDefault="007C32DA" w:rsidP="007C32DA">
      <w:pPr>
        <w:pStyle w:val="PL"/>
      </w:pPr>
      <w:r>
        <w:t xml:space="preserve">      list orbital {</w:t>
      </w:r>
    </w:p>
    <w:p w14:paraId="07E2C583" w14:textId="77777777" w:rsidR="007C32DA" w:rsidRDefault="007C32DA" w:rsidP="007C32DA">
      <w:pPr>
        <w:pStyle w:val="PL"/>
      </w:pPr>
      <w:r>
        <w:t xml:space="preserve">        description "It indicates ephemeris is in orbital parameter ephemeris </w:t>
      </w:r>
    </w:p>
    <w:p w14:paraId="21BFF8E0" w14:textId="77777777" w:rsidR="007C32DA" w:rsidRDefault="007C32DA" w:rsidP="007C32DA">
      <w:pPr>
        <w:pStyle w:val="PL"/>
      </w:pPr>
      <w:r>
        <w:t xml:space="preserve">          format, as specified in NIMA TR 8350.2";</w:t>
      </w:r>
    </w:p>
    <w:p w14:paraId="5CBB6B63" w14:textId="77777777" w:rsidR="007C32DA" w:rsidRDefault="007C32DA" w:rsidP="007C32DA">
      <w:pPr>
        <w:pStyle w:val="PL"/>
      </w:pPr>
      <w:r>
        <w:t xml:space="preserve">        max-elements 1;</w:t>
      </w:r>
    </w:p>
    <w:p w14:paraId="1D138FC8" w14:textId="77777777" w:rsidR="007C32DA" w:rsidRDefault="007C32DA" w:rsidP="007C32DA">
      <w:pPr>
        <w:pStyle w:val="PL"/>
      </w:pPr>
      <w:r>
        <w:t xml:space="preserve">        config false;</w:t>
      </w:r>
    </w:p>
    <w:p w14:paraId="127FA4D4" w14:textId="77777777" w:rsidR="007C32DA" w:rsidRDefault="007C32DA" w:rsidP="007C32DA">
      <w:pPr>
        <w:pStyle w:val="PL"/>
      </w:pPr>
      <w:r>
        <w:t xml:space="preserve">        uses OrbitalGrp;</w:t>
      </w:r>
    </w:p>
    <w:p w14:paraId="45E32332" w14:textId="77777777" w:rsidR="007C32DA" w:rsidRDefault="007C32DA" w:rsidP="007C32DA">
      <w:pPr>
        <w:pStyle w:val="PL"/>
      </w:pPr>
      <w:r>
        <w:t xml:space="preserve">      }</w:t>
      </w:r>
    </w:p>
    <w:p w14:paraId="35CA0843" w14:textId="77777777" w:rsidR="007C32DA" w:rsidRDefault="007C32DA" w:rsidP="007C32DA">
      <w:pPr>
        <w:pStyle w:val="PL"/>
      </w:pPr>
      <w:r>
        <w:t xml:space="preserve">    }</w:t>
      </w:r>
    </w:p>
    <w:p w14:paraId="22ABB6AD" w14:textId="77777777" w:rsidR="007C32DA" w:rsidRDefault="007C32DA" w:rsidP="007C32DA">
      <w:pPr>
        <w:pStyle w:val="PL"/>
      </w:pPr>
      <w:r>
        <w:t xml:space="preserve">  }</w:t>
      </w:r>
    </w:p>
    <w:p w14:paraId="308BD780" w14:textId="77777777" w:rsidR="007C32DA" w:rsidRDefault="007C32DA" w:rsidP="007C32DA">
      <w:pPr>
        <w:pStyle w:val="PL"/>
      </w:pPr>
      <w:r>
        <w:t xml:space="preserve">   </w:t>
      </w:r>
    </w:p>
    <w:p w14:paraId="7FD71C5E" w14:textId="77777777" w:rsidR="007C32DA" w:rsidRDefault="007C32DA" w:rsidP="007C32DA">
      <w:pPr>
        <w:pStyle w:val="PL"/>
      </w:pPr>
      <w:r>
        <w:t xml:space="preserve">  grouping EphemerisInfoSetGrp {</w:t>
      </w:r>
    </w:p>
    <w:p w14:paraId="7A683E4D" w14:textId="77777777" w:rsidR="007C32DA" w:rsidRDefault="007C32DA" w:rsidP="007C32DA">
      <w:pPr>
        <w:pStyle w:val="PL"/>
      </w:pPr>
      <w:r>
        <w:t xml:space="preserve">    description "Represents the EphemerisInfoSet IOC";</w:t>
      </w:r>
    </w:p>
    <w:p w14:paraId="0C2B0F6E" w14:textId="77777777" w:rsidR="007C32DA" w:rsidRDefault="007C32DA" w:rsidP="007C32DA">
      <w:pPr>
        <w:pStyle w:val="PL"/>
      </w:pPr>
      <w:r>
        <w:t xml:space="preserve">    </w:t>
      </w:r>
    </w:p>
    <w:p w14:paraId="6AFBA163" w14:textId="77777777" w:rsidR="007C32DA" w:rsidRDefault="007C32DA" w:rsidP="007C32DA">
      <w:pPr>
        <w:pStyle w:val="PL"/>
      </w:pPr>
      <w:r>
        <w:t xml:space="preserve">    list EphemerisInfos {</w:t>
      </w:r>
    </w:p>
    <w:p w14:paraId="526B362B" w14:textId="77777777" w:rsidR="007C32DA" w:rsidRDefault="007C32DA" w:rsidP="007C32DA">
      <w:pPr>
        <w:pStyle w:val="PL"/>
      </w:pPr>
      <w:r>
        <w:t xml:space="preserve">      description "This is the list of Ephemeris related information.";</w:t>
      </w:r>
    </w:p>
    <w:p w14:paraId="7609FC57" w14:textId="77777777" w:rsidR="007C32DA" w:rsidRDefault="007C32DA" w:rsidP="007C32DA">
      <w:pPr>
        <w:pStyle w:val="PL"/>
      </w:pPr>
      <w:r>
        <w:t xml:space="preserve">      min-elements 1;</w:t>
      </w:r>
    </w:p>
    <w:p w14:paraId="782284F2" w14:textId="77777777" w:rsidR="007C32DA" w:rsidRDefault="007C32DA" w:rsidP="007C32DA">
      <w:pPr>
        <w:pStyle w:val="PL"/>
      </w:pPr>
      <w:r>
        <w:t xml:space="preserve">      key idx;</w:t>
      </w:r>
    </w:p>
    <w:p w14:paraId="5F53351E" w14:textId="77777777" w:rsidR="007C32DA" w:rsidRDefault="007C32DA" w:rsidP="007C32DA">
      <w:pPr>
        <w:pStyle w:val="PL"/>
      </w:pPr>
      <w:r>
        <w:t xml:space="preserve">      leaf idx { type uint32; }</w:t>
      </w:r>
    </w:p>
    <w:p w14:paraId="1629ADD2" w14:textId="77777777" w:rsidR="007C32DA" w:rsidRDefault="007C32DA" w:rsidP="007C32DA">
      <w:pPr>
        <w:pStyle w:val="PL"/>
      </w:pPr>
      <w:r>
        <w:t xml:space="preserve">      uses EphemerisGrp;</w:t>
      </w:r>
    </w:p>
    <w:p w14:paraId="57FE16AC" w14:textId="77777777" w:rsidR="007C32DA" w:rsidRDefault="007C32DA" w:rsidP="007C32DA">
      <w:pPr>
        <w:pStyle w:val="PL"/>
      </w:pPr>
      <w:r>
        <w:t xml:space="preserve">    }</w:t>
      </w:r>
    </w:p>
    <w:p w14:paraId="49B8A5F7" w14:textId="77777777" w:rsidR="007C32DA" w:rsidRDefault="007C32DA" w:rsidP="007C32DA">
      <w:pPr>
        <w:pStyle w:val="PL"/>
      </w:pPr>
      <w:r>
        <w:t xml:space="preserve">  }</w:t>
      </w:r>
    </w:p>
    <w:p w14:paraId="4BC3DAA2" w14:textId="77777777" w:rsidR="007C32DA" w:rsidRDefault="007C32DA" w:rsidP="007C32DA">
      <w:pPr>
        <w:pStyle w:val="PL"/>
      </w:pPr>
      <w:r>
        <w:t xml:space="preserve">  </w:t>
      </w:r>
    </w:p>
    <w:p w14:paraId="33A753E4" w14:textId="77777777" w:rsidR="007C32DA" w:rsidRDefault="007C32DA" w:rsidP="007C32DA">
      <w:pPr>
        <w:pStyle w:val="PL"/>
        <w:rPr>
          <w:ins w:id="446" w:author="scottma"/>
        </w:rPr>
      </w:pPr>
      <w:ins w:id="447" w:author="scottma">
        <w:r>
          <w:t xml:space="preserve">  grouping NTNEntityConfigGrp {</w:t>
        </w:r>
      </w:ins>
    </w:p>
    <w:p w14:paraId="354A1FE8" w14:textId="77777777" w:rsidR="007C32DA" w:rsidRDefault="007C32DA" w:rsidP="007C32DA">
      <w:pPr>
        <w:pStyle w:val="PL"/>
        <w:rPr>
          <w:ins w:id="448" w:author="scottma"/>
        </w:rPr>
      </w:pPr>
      <w:ins w:id="449" w:author="scottma">
        <w:r>
          <w:t xml:space="preserve">    description "";</w:t>
        </w:r>
      </w:ins>
    </w:p>
    <w:p w14:paraId="77B6C518" w14:textId="77777777" w:rsidR="007C32DA" w:rsidRDefault="007C32DA" w:rsidP="007C32DA">
      <w:pPr>
        <w:pStyle w:val="PL"/>
        <w:rPr>
          <w:ins w:id="450" w:author="scottma"/>
        </w:rPr>
      </w:pPr>
    </w:p>
    <w:p w14:paraId="39B4244D" w14:textId="77777777" w:rsidR="007C32DA" w:rsidRDefault="007C32DA" w:rsidP="007C32DA">
      <w:pPr>
        <w:pStyle w:val="PL"/>
        <w:rPr>
          <w:ins w:id="451" w:author="scottma"/>
        </w:rPr>
      </w:pPr>
      <w:ins w:id="452" w:author="scottma">
        <w:r>
          <w:t xml:space="preserve">    leaf nTNConfEntity {</w:t>
        </w:r>
      </w:ins>
    </w:p>
    <w:p w14:paraId="4EE17E1B" w14:textId="77777777" w:rsidR="007C32DA" w:rsidRDefault="007C32DA" w:rsidP="007C32DA">
      <w:pPr>
        <w:pStyle w:val="PL"/>
        <w:rPr>
          <w:ins w:id="453" w:author="scottma"/>
        </w:rPr>
      </w:pPr>
      <w:ins w:id="454" w:author="scottma">
        <w:r>
          <w:t xml:space="preserve">      type types3gpp:DistinguishedName;</w:t>
        </w:r>
      </w:ins>
    </w:p>
    <w:p w14:paraId="3BAFAD5F" w14:textId="77777777" w:rsidR="007C32DA" w:rsidRDefault="007C32DA" w:rsidP="007C32DA">
      <w:pPr>
        <w:pStyle w:val="PL"/>
        <w:rPr>
          <w:ins w:id="455" w:author="scottma"/>
        </w:rPr>
      </w:pPr>
      <w:ins w:id="456" w:author="scottma">
        <w:r>
          <w:t xml:space="preserve">      description "Specifies the DN of a specific NTN related MOI.</w:t>
        </w:r>
      </w:ins>
    </w:p>
    <w:p w14:paraId="5D9AEE00" w14:textId="77777777" w:rsidR="007C32DA" w:rsidRDefault="007C32DA" w:rsidP="007C32DA">
      <w:pPr>
        <w:pStyle w:val="PL"/>
        <w:rPr>
          <w:ins w:id="457" w:author="scottma"/>
        </w:rPr>
      </w:pPr>
      <w:ins w:id="458" w:author="scottma">
        <w:r>
          <w:t xml:space="preserve">        allowedValues:  DN of of the following MOIs:</w:t>
        </w:r>
      </w:ins>
    </w:p>
    <w:p w14:paraId="1BA963B3" w14:textId="77777777" w:rsidR="007C32DA" w:rsidRDefault="007C32DA" w:rsidP="007C32DA">
      <w:pPr>
        <w:pStyle w:val="PL"/>
        <w:rPr>
          <w:ins w:id="459" w:author="scottma"/>
        </w:rPr>
      </w:pPr>
      <w:ins w:id="460" w:author="scottma">
        <w:r>
          <w:t xml:space="preserve">        EP_NgC, NRCellCU, NRCellDU, NRSectorCarrier,</w:t>
        </w:r>
      </w:ins>
    </w:p>
    <w:p w14:paraId="4C627A81" w14:textId="77777777" w:rsidR="007C32DA" w:rsidRDefault="007C32DA" w:rsidP="007C32DA">
      <w:pPr>
        <w:pStyle w:val="PL"/>
        <w:rPr>
          <w:ins w:id="461" w:author="scottma"/>
        </w:rPr>
      </w:pPr>
      <w:ins w:id="462" w:author="scottma">
        <w:r>
          <w:t xml:space="preserve">        SectorEquipmentFunction, NRCellRelation.";</w:t>
        </w:r>
      </w:ins>
    </w:p>
    <w:p w14:paraId="790294B4" w14:textId="77777777" w:rsidR="007C32DA" w:rsidRDefault="007C32DA" w:rsidP="007C32DA">
      <w:pPr>
        <w:pStyle w:val="PL"/>
        <w:rPr>
          <w:ins w:id="463" w:author="scottma"/>
        </w:rPr>
      </w:pPr>
      <w:ins w:id="464" w:author="scottma">
        <w:r>
          <w:t xml:space="preserve">    }</w:t>
        </w:r>
      </w:ins>
    </w:p>
    <w:p w14:paraId="730FC888" w14:textId="77777777" w:rsidR="007C32DA" w:rsidRDefault="007C32DA" w:rsidP="007C32DA">
      <w:pPr>
        <w:pStyle w:val="PL"/>
        <w:rPr>
          <w:ins w:id="465" w:author="scottma"/>
        </w:rPr>
      </w:pPr>
    </w:p>
    <w:p w14:paraId="3F8CEF16" w14:textId="77777777" w:rsidR="007C32DA" w:rsidRDefault="007C32DA" w:rsidP="007C32DA">
      <w:pPr>
        <w:pStyle w:val="PL"/>
        <w:rPr>
          <w:ins w:id="466" w:author="scottma"/>
        </w:rPr>
      </w:pPr>
      <w:ins w:id="467" w:author="scottma">
        <w:r>
          <w:t xml:space="preserve">    list nTNEntityConfigRefList {</w:t>
        </w:r>
      </w:ins>
    </w:p>
    <w:p w14:paraId="1CBCE534" w14:textId="77777777" w:rsidR="007C32DA" w:rsidRDefault="007C32DA" w:rsidP="007C32DA">
      <w:pPr>
        <w:pStyle w:val="PL"/>
        <w:rPr>
          <w:ins w:id="468" w:author="scottma"/>
        </w:rPr>
      </w:pPr>
      <w:ins w:id="469" w:author="scottma">
        <w:r>
          <w:t xml:space="preserve">      uses types3gpp:nameValuePair;</w:t>
        </w:r>
      </w:ins>
    </w:p>
    <w:p w14:paraId="15B1B6F0" w14:textId="77777777" w:rsidR="007C32DA" w:rsidRDefault="007C32DA" w:rsidP="007C32DA">
      <w:pPr>
        <w:pStyle w:val="PL"/>
        <w:rPr>
          <w:ins w:id="470" w:author="scottma"/>
        </w:rPr>
      </w:pPr>
      <w:ins w:id="471" w:author="scottma">
        <w:r>
          <w:t xml:space="preserve">      key "name";</w:t>
        </w:r>
      </w:ins>
    </w:p>
    <w:p w14:paraId="5DC3CDC2" w14:textId="77777777" w:rsidR="007C32DA" w:rsidRDefault="007C32DA" w:rsidP="007C32DA">
      <w:pPr>
        <w:pStyle w:val="PL"/>
        <w:rPr>
          <w:ins w:id="472" w:author="scottma"/>
        </w:rPr>
      </w:pPr>
      <w:ins w:id="473" w:author="scottma">
        <w:r>
          <w:t xml:space="preserve">      description "Specifies the list of configuration parameters and values.</w:t>
        </w:r>
      </w:ins>
    </w:p>
    <w:p w14:paraId="3BB96AA3" w14:textId="77777777" w:rsidR="007C32DA" w:rsidRDefault="007C32DA" w:rsidP="007C32DA">
      <w:pPr>
        <w:pStyle w:val="PL"/>
        <w:rPr>
          <w:ins w:id="474" w:author="scottma"/>
        </w:rPr>
      </w:pPr>
      <w:ins w:id="475" w:author="scottma">
        <w:r>
          <w:t xml:space="preserve">        The content of the attribute is a list of attributeName- attributeValue</w:t>
        </w:r>
      </w:ins>
    </w:p>
    <w:p w14:paraId="533CBCEA" w14:textId="77777777" w:rsidR="007C32DA" w:rsidRDefault="007C32DA" w:rsidP="007C32DA">
      <w:pPr>
        <w:pStyle w:val="PL"/>
        <w:rPr>
          <w:ins w:id="476" w:author="scottma"/>
        </w:rPr>
      </w:pPr>
      <w:ins w:id="477" w:author="scottma">
        <w:r>
          <w:lastRenderedPageBreak/>
          <w:t xml:space="preserve">        pairs.  AttributeValues may be complex types.";</w:t>
        </w:r>
      </w:ins>
    </w:p>
    <w:p w14:paraId="5C2844B5" w14:textId="77777777" w:rsidR="007C32DA" w:rsidRDefault="007C32DA" w:rsidP="007C32DA">
      <w:pPr>
        <w:pStyle w:val="PL"/>
        <w:rPr>
          <w:ins w:id="478" w:author="scottma"/>
        </w:rPr>
      </w:pPr>
      <w:ins w:id="479" w:author="scottma">
        <w:r>
          <w:t xml:space="preserve">    }    </w:t>
        </w:r>
      </w:ins>
    </w:p>
    <w:p w14:paraId="0FE0BC95" w14:textId="77777777" w:rsidR="007C32DA" w:rsidRDefault="007C32DA" w:rsidP="007C32DA">
      <w:pPr>
        <w:pStyle w:val="PL"/>
        <w:rPr>
          <w:ins w:id="480" w:author="scottma"/>
        </w:rPr>
      </w:pPr>
      <w:ins w:id="481" w:author="scottma">
        <w:r>
          <w:t xml:space="preserve">  }</w:t>
        </w:r>
      </w:ins>
    </w:p>
    <w:p w14:paraId="3BAF5807" w14:textId="77777777" w:rsidR="007C32DA" w:rsidRDefault="007C32DA" w:rsidP="007C32DA">
      <w:pPr>
        <w:pStyle w:val="PL"/>
        <w:rPr>
          <w:ins w:id="482" w:author="scottma"/>
        </w:rPr>
      </w:pPr>
    </w:p>
    <w:p w14:paraId="50D0CB59" w14:textId="77777777" w:rsidR="007C32DA" w:rsidRDefault="007C32DA" w:rsidP="007C32DA">
      <w:pPr>
        <w:pStyle w:val="PL"/>
        <w:rPr>
          <w:ins w:id="483" w:author="scottma"/>
        </w:rPr>
      </w:pPr>
      <w:ins w:id="484" w:author="scottma">
        <w:r>
          <w:t xml:space="preserve">  grouping NTNTimeBasedConfigGrp {</w:t>
        </w:r>
      </w:ins>
    </w:p>
    <w:p w14:paraId="7516081F" w14:textId="77777777" w:rsidR="007C32DA" w:rsidRDefault="007C32DA" w:rsidP="007C32DA">
      <w:pPr>
        <w:pStyle w:val="PL"/>
        <w:rPr>
          <w:ins w:id="485" w:author="scottma"/>
        </w:rPr>
      </w:pPr>
      <w:ins w:id="486" w:author="scottma">
        <w:r>
          <w:t xml:space="preserve">    description "This IOC represents a configuration to be applied during</w:t>
        </w:r>
      </w:ins>
    </w:p>
    <w:p w14:paraId="69427197" w14:textId="77777777" w:rsidR="007C32DA" w:rsidRDefault="007C32DA" w:rsidP="007C32DA">
      <w:pPr>
        <w:pStyle w:val="PL"/>
        <w:rPr>
          <w:ins w:id="487" w:author="scottma"/>
        </w:rPr>
      </w:pPr>
      <w:ins w:id="488" w:author="scottma">
        <w:r>
          <w:t xml:space="preserve">      a specified time window.</w:t>
        </w:r>
      </w:ins>
    </w:p>
    <w:p w14:paraId="350C9016" w14:textId="77777777" w:rsidR="007C32DA" w:rsidRDefault="007C32DA" w:rsidP="007C32DA">
      <w:pPr>
        <w:pStyle w:val="PL"/>
        <w:rPr>
          <w:ins w:id="489" w:author="scottma"/>
        </w:rPr>
      </w:pPr>
      <w:ins w:id="490" w:author="scottma">
        <w:r>
          <w:t xml:space="preserve">      The attribute timeWindow specifies the time window during which the </w:t>
        </w:r>
      </w:ins>
    </w:p>
    <w:p w14:paraId="3E007ADA" w14:textId="77777777" w:rsidR="007C32DA" w:rsidRDefault="007C32DA" w:rsidP="007C32DA">
      <w:pPr>
        <w:pStyle w:val="PL"/>
        <w:rPr>
          <w:ins w:id="491" w:author="scottma"/>
        </w:rPr>
      </w:pPr>
      <w:ins w:id="492" w:author="scottma">
        <w:r>
          <w:t xml:space="preserve">      specified configuration is applied.</w:t>
        </w:r>
      </w:ins>
    </w:p>
    <w:p w14:paraId="3375D563" w14:textId="77777777" w:rsidR="007C32DA" w:rsidRDefault="007C32DA" w:rsidP="007C32DA">
      <w:pPr>
        <w:pStyle w:val="PL"/>
        <w:rPr>
          <w:ins w:id="493" w:author="scottma"/>
        </w:rPr>
      </w:pPr>
      <w:ins w:id="494" w:author="scottma">
        <w:r>
          <w:t xml:space="preserve">      The attribute nTNEntityRefList specifies MOI(s) to be used during the </w:t>
        </w:r>
      </w:ins>
    </w:p>
    <w:p w14:paraId="4A8808C9" w14:textId="77777777" w:rsidR="007C32DA" w:rsidRDefault="007C32DA" w:rsidP="007C32DA">
      <w:pPr>
        <w:pStyle w:val="PL"/>
        <w:rPr>
          <w:ins w:id="495" w:author="scottma"/>
        </w:rPr>
      </w:pPr>
      <w:ins w:id="496" w:author="scottma">
        <w:r>
          <w:t xml:space="preserve">      specified timeWindow.</w:t>
        </w:r>
      </w:ins>
    </w:p>
    <w:p w14:paraId="5FC5EE58" w14:textId="77777777" w:rsidR="007C32DA" w:rsidRDefault="007C32DA" w:rsidP="007C32DA">
      <w:pPr>
        <w:pStyle w:val="PL"/>
        <w:rPr>
          <w:ins w:id="497" w:author="scottma"/>
        </w:rPr>
      </w:pPr>
      <w:ins w:id="498" w:author="scottma">
        <w:r>
          <w:t xml:space="preserve">      The attribute nTNEntityConfigList specifies configuration updates applied</w:t>
        </w:r>
      </w:ins>
    </w:p>
    <w:p w14:paraId="47559251" w14:textId="77777777" w:rsidR="007C32DA" w:rsidRDefault="007C32DA" w:rsidP="007C32DA">
      <w:pPr>
        <w:pStyle w:val="PL"/>
        <w:rPr>
          <w:ins w:id="499" w:author="scottma"/>
        </w:rPr>
      </w:pPr>
      <w:ins w:id="500" w:author="scottma">
        <w:r>
          <w:t xml:space="preserve">      to MOI(s) during the specified timeWindow.";</w:t>
        </w:r>
      </w:ins>
    </w:p>
    <w:p w14:paraId="38DAF9EE" w14:textId="77777777" w:rsidR="007C32DA" w:rsidRDefault="007C32DA" w:rsidP="007C32DA">
      <w:pPr>
        <w:pStyle w:val="PL"/>
        <w:rPr>
          <w:ins w:id="501" w:author="scottma"/>
        </w:rPr>
      </w:pPr>
    </w:p>
    <w:p w14:paraId="43B2E465" w14:textId="77777777" w:rsidR="007C32DA" w:rsidRDefault="007C32DA" w:rsidP="007C32DA">
      <w:pPr>
        <w:pStyle w:val="PL"/>
        <w:rPr>
          <w:ins w:id="502" w:author="scottma"/>
        </w:rPr>
      </w:pPr>
      <w:ins w:id="503" w:author="scottma">
        <w:r>
          <w:t xml:space="preserve">    list timeWindow {</w:t>
        </w:r>
      </w:ins>
    </w:p>
    <w:p w14:paraId="40F0D4BA" w14:textId="77777777" w:rsidR="007C32DA" w:rsidRDefault="007C32DA" w:rsidP="007C32DA">
      <w:pPr>
        <w:pStyle w:val="PL"/>
        <w:rPr>
          <w:ins w:id="504" w:author="scottma"/>
        </w:rPr>
      </w:pPr>
      <w:ins w:id="505" w:author="scottma">
        <w:r>
          <w:t xml:space="preserve">      key idx;</w:t>
        </w:r>
      </w:ins>
    </w:p>
    <w:p w14:paraId="721DBBD5" w14:textId="77777777" w:rsidR="007C32DA" w:rsidRDefault="007C32DA" w:rsidP="007C32DA">
      <w:pPr>
        <w:pStyle w:val="PL"/>
        <w:rPr>
          <w:ins w:id="506" w:author="scottma"/>
        </w:rPr>
      </w:pPr>
      <w:ins w:id="507" w:author="scottma">
        <w:r>
          <w:t xml:space="preserve">      leaf idx { type uint32 ; }</w:t>
        </w:r>
      </w:ins>
    </w:p>
    <w:p w14:paraId="79BBD987" w14:textId="77777777" w:rsidR="007C32DA" w:rsidRDefault="007C32DA" w:rsidP="007C32DA">
      <w:pPr>
        <w:pStyle w:val="PL"/>
        <w:rPr>
          <w:ins w:id="508" w:author="scottma"/>
        </w:rPr>
      </w:pPr>
      <w:ins w:id="509" w:author="scottma">
        <w:r>
          <w:t xml:space="preserve">      min-elements 1;</w:t>
        </w:r>
      </w:ins>
    </w:p>
    <w:p w14:paraId="369519B0" w14:textId="77777777" w:rsidR="007C32DA" w:rsidRDefault="007C32DA" w:rsidP="007C32DA">
      <w:pPr>
        <w:pStyle w:val="PL"/>
        <w:rPr>
          <w:ins w:id="510" w:author="scottma"/>
        </w:rPr>
      </w:pPr>
      <w:ins w:id="511" w:author="scottma">
        <w:r>
          <w:t xml:space="preserve">      max-elements 1;</w:t>
        </w:r>
      </w:ins>
    </w:p>
    <w:p w14:paraId="11074257" w14:textId="77777777" w:rsidR="007C32DA" w:rsidRDefault="007C32DA" w:rsidP="007C32DA">
      <w:pPr>
        <w:pStyle w:val="PL"/>
        <w:rPr>
          <w:ins w:id="512" w:author="scottma"/>
        </w:rPr>
      </w:pPr>
      <w:ins w:id="513" w:author="scottma">
        <w:r>
          <w:t xml:space="preserve">      uses types3gpp:TimeWindowGrp;</w:t>
        </w:r>
      </w:ins>
    </w:p>
    <w:p w14:paraId="5E88CF6E" w14:textId="77777777" w:rsidR="007C32DA" w:rsidRDefault="007C32DA" w:rsidP="007C32DA">
      <w:pPr>
        <w:pStyle w:val="PL"/>
        <w:rPr>
          <w:ins w:id="514" w:author="scottma"/>
        </w:rPr>
      </w:pPr>
      <w:ins w:id="515" w:author="scottma">
        <w:r>
          <w:t xml:space="preserve">      description "It defines the time window.";</w:t>
        </w:r>
      </w:ins>
    </w:p>
    <w:p w14:paraId="418AA845" w14:textId="77777777" w:rsidR="007C32DA" w:rsidRDefault="007C32DA" w:rsidP="007C32DA">
      <w:pPr>
        <w:pStyle w:val="PL"/>
        <w:rPr>
          <w:ins w:id="516" w:author="scottma"/>
        </w:rPr>
      </w:pPr>
      <w:ins w:id="517" w:author="scottma">
        <w:r>
          <w:t xml:space="preserve">    }</w:t>
        </w:r>
      </w:ins>
    </w:p>
    <w:p w14:paraId="7F663BD3" w14:textId="77777777" w:rsidR="007C32DA" w:rsidRDefault="007C32DA" w:rsidP="007C32DA">
      <w:pPr>
        <w:pStyle w:val="PL"/>
        <w:rPr>
          <w:ins w:id="518" w:author="scottma"/>
        </w:rPr>
      </w:pPr>
    </w:p>
    <w:p w14:paraId="101208EA" w14:textId="77777777" w:rsidR="007C32DA" w:rsidRDefault="007C32DA" w:rsidP="007C32DA">
      <w:pPr>
        <w:pStyle w:val="PL"/>
        <w:rPr>
          <w:ins w:id="519" w:author="scottma"/>
        </w:rPr>
      </w:pPr>
      <w:ins w:id="520" w:author="scottma">
        <w:r>
          <w:t xml:space="preserve">    leaf-list nTNEntityRefList {</w:t>
        </w:r>
      </w:ins>
    </w:p>
    <w:p w14:paraId="1EECA4D8" w14:textId="77777777" w:rsidR="007C32DA" w:rsidRDefault="007C32DA" w:rsidP="007C32DA">
      <w:pPr>
        <w:pStyle w:val="PL"/>
        <w:rPr>
          <w:ins w:id="521" w:author="scottma"/>
        </w:rPr>
      </w:pPr>
      <w:ins w:id="522" w:author="scottma">
        <w:r>
          <w:t xml:space="preserve">      type types3gpp:DistinguishedName;</w:t>
        </w:r>
      </w:ins>
    </w:p>
    <w:p w14:paraId="777CAFE8" w14:textId="77777777" w:rsidR="007C32DA" w:rsidRDefault="007C32DA" w:rsidP="007C32DA">
      <w:pPr>
        <w:pStyle w:val="PL"/>
        <w:rPr>
          <w:ins w:id="523" w:author="scottma"/>
        </w:rPr>
      </w:pPr>
      <w:ins w:id="524" w:author="scottma">
        <w:r>
          <w:t xml:space="preserve">      min-elements 0;</w:t>
        </w:r>
      </w:ins>
    </w:p>
    <w:p w14:paraId="05755564" w14:textId="77777777" w:rsidR="007C32DA" w:rsidRDefault="007C32DA" w:rsidP="007C32DA">
      <w:pPr>
        <w:pStyle w:val="PL"/>
        <w:rPr>
          <w:ins w:id="525" w:author="scottma"/>
        </w:rPr>
      </w:pPr>
      <w:ins w:id="526" w:author="scottma">
        <w:r>
          <w:t xml:space="preserve">      description "It contains a list of NTN related MOIs.</w:t>
        </w:r>
      </w:ins>
    </w:p>
    <w:p w14:paraId="0159856B" w14:textId="77777777" w:rsidR="007C32DA" w:rsidRDefault="007C32DA" w:rsidP="007C32DA">
      <w:pPr>
        <w:pStyle w:val="PL"/>
        <w:rPr>
          <w:ins w:id="527" w:author="scottma"/>
        </w:rPr>
      </w:pPr>
      <w:ins w:id="528" w:author="scottma">
        <w:r>
          <w:t xml:space="preserve">        allowedValues:  DN of of the following MOIs:</w:t>
        </w:r>
      </w:ins>
    </w:p>
    <w:p w14:paraId="6260142A" w14:textId="77777777" w:rsidR="007C32DA" w:rsidRDefault="007C32DA" w:rsidP="007C32DA">
      <w:pPr>
        <w:pStyle w:val="PL"/>
        <w:rPr>
          <w:ins w:id="529" w:author="scottma"/>
        </w:rPr>
      </w:pPr>
      <w:ins w:id="530" w:author="scottma">
        <w:r>
          <w:t xml:space="preserve">        EP_NgC, NRCellCU, NRCellDU, NRSectorCarrier,</w:t>
        </w:r>
      </w:ins>
    </w:p>
    <w:p w14:paraId="1AF2753D" w14:textId="77777777" w:rsidR="007C32DA" w:rsidRDefault="007C32DA" w:rsidP="007C32DA">
      <w:pPr>
        <w:pStyle w:val="PL"/>
        <w:rPr>
          <w:ins w:id="531" w:author="scottma"/>
        </w:rPr>
      </w:pPr>
      <w:ins w:id="532" w:author="scottma">
        <w:r>
          <w:t xml:space="preserve">        SectorEquipmentFunction, NRCellRelation.";</w:t>
        </w:r>
      </w:ins>
    </w:p>
    <w:p w14:paraId="62886C44" w14:textId="77777777" w:rsidR="007C32DA" w:rsidRDefault="007C32DA" w:rsidP="007C32DA">
      <w:pPr>
        <w:pStyle w:val="PL"/>
        <w:rPr>
          <w:ins w:id="533" w:author="scottma"/>
        </w:rPr>
      </w:pPr>
      <w:ins w:id="534" w:author="scottma">
        <w:r>
          <w:t xml:space="preserve">    }</w:t>
        </w:r>
      </w:ins>
    </w:p>
    <w:p w14:paraId="26AE5501" w14:textId="77777777" w:rsidR="007C32DA" w:rsidRDefault="007C32DA" w:rsidP="007C32DA">
      <w:pPr>
        <w:pStyle w:val="PL"/>
        <w:rPr>
          <w:ins w:id="535" w:author="scottma"/>
        </w:rPr>
      </w:pPr>
    </w:p>
    <w:p w14:paraId="08FFDB36" w14:textId="77777777" w:rsidR="007C32DA" w:rsidRDefault="007C32DA" w:rsidP="007C32DA">
      <w:pPr>
        <w:pStyle w:val="PL"/>
        <w:rPr>
          <w:ins w:id="536" w:author="scottma"/>
        </w:rPr>
      </w:pPr>
      <w:ins w:id="537" w:author="scottma">
        <w:r>
          <w:t xml:space="preserve">    list nTNEntityConfigRefList {</w:t>
        </w:r>
      </w:ins>
    </w:p>
    <w:p w14:paraId="5A8963E8" w14:textId="77777777" w:rsidR="007C32DA" w:rsidRDefault="007C32DA" w:rsidP="007C32DA">
      <w:pPr>
        <w:pStyle w:val="PL"/>
        <w:rPr>
          <w:ins w:id="538" w:author="scottma"/>
        </w:rPr>
      </w:pPr>
      <w:ins w:id="539" w:author="scottma">
        <w:r>
          <w:t xml:space="preserve">      key idx;</w:t>
        </w:r>
      </w:ins>
    </w:p>
    <w:p w14:paraId="63CAAB72" w14:textId="77777777" w:rsidR="007C32DA" w:rsidRDefault="007C32DA" w:rsidP="007C32DA">
      <w:pPr>
        <w:pStyle w:val="PL"/>
        <w:rPr>
          <w:ins w:id="540" w:author="scottma"/>
        </w:rPr>
      </w:pPr>
      <w:ins w:id="541" w:author="scottma">
        <w:r>
          <w:t xml:space="preserve">      leaf idx { type uint32 ; }</w:t>
        </w:r>
      </w:ins>
    </w:p>
    <w:p w14:paraId="71203164" w14:textId="77777777" w:rsidR="007C32DA" w:rsidRDefault="007C32DA" w:rsidP="007C32DA">
      <w:pPr>
        <w:pStyle w:val="PL"/>
        <w:rPr>
          <w:ins w:id="542" w:author="scottma"/>
        </w:rPr>
      </w:pPr>
      <w:ins w:id="543" w:author="scottma">
        <w:r>
          <w:t xml:space="preserve">      uses NTNEntityConfigGrp;</w:t>
        </w:r>
      </w:ins>
    </w:p>
    <w:p w14:paraId="7B13C8A1" w14:textId="77777777" w:rsidR="007C32DA" w:rsidRDefault="007C32DA" w:rsidP="007C32DA">
      <w:pPr>
        <w:pStyle w:val="PL"/>
        <w:rPr>
          <w:ins w:id="544" w:author="scottma"/>
        </w:rPr>
      </w:pPr>
      <w:ins w:id="545" w:author="scottma">
        <w:r>
          <w:t xml:space="preserve">      min-elements 0;</w:t>
        </w:r>
      </w:ins>
    </w:p>
    <w:p w14:paraId="4104B9B5" w14:textId="77777777" w:rsidR="007C32DA" w:rsidRDefault="007C32DA" w:rsidP="007C32DA">
      <w:pPr>
        <w:pStyle w:val="PL"/>
        <w:rPr>
          <w:ins w:id="546" w:author="scottma"/>
        </w:rPr>
      </w:pPr>
      <w:ins w:id="547" w:author="scottma">
        <w:r>
          <w:t xml:space="preserve">      description "It contains a list of configuration</w:t>
        </w:r>
      </w:ins>
    </w:p>
    <w:p w14:paraId="6D5519E9" w14:textId="77777777" w:rsidR="007C32DA" w:rsidRDefault="007C32DA" w:rsidP="007C32DA">
      <w:pPr>
        <w:pStyle w:val="PL"/>
        <w:rPr>
          <w:ins w:id="548" w:author="scottma"/>
        </w:rPr>
      </w:pPr>
      <w:ins w:id="549" w:author="scottma">
        <w:r>
          <w:t xml:space="preserve">        updates to be applied to specified NTN entities.";</w:t>
        </w:r>
      </w:ins>
    </w:p>
    <w:p w14:paraId="74CFF295" w14:textId="77777777" w:rsidR="007C32DA" w:rsidRDefault="007C32DA" w:rsidP="007C32DA">
      <w:pPr>
        <w:pStyle w:val="PL"/>
        <w:rPr>
          <w:ins w:id="550" w:author="scottma"/>
        </w:rPr>
      </w:pPr>
      <w:ins w:id="551" w:author="scottma">
        <w:r>
          <w:t xml:space="preserve">    }</w:t>
        </w:r>
      </w:ins>
    </w:p>
    <w:p w14:paraId="689A308B" w14:textId="77777777" w:rsidR="007C32DA" w:rsidRDefault="007C32DA" w:rsidP="007C32DA">
      <w:pPr>
        <w:pStyle w:val="PL"/>
        <w:rPr>
          <w:ins w:id="552" w:author="scottma"/>
        </w:rPr>
      </w:pPr>
      <w:ins w:id="553" w:author="scottma">
        <w:r>
          <w:t xml:space="preserve">  }</w:t>
        </w:r>
      </w:ins>
    </w:p>
    <w:p w14:paraId="7E452C6B" w14:textId="77777777" w:rsidR="007C32DA" w:rsidRDefault="007C32DA" w:rsidP="007C32DA">
      <w:pPr>
        <w:pStyle w:val="PL"/>
        <w:rPr>
          <w:ins w:id="554" w:author="scottma"/>
        </w:rPr>
      </w:pPr>
      <w:ins w:id="555" w:author="scottma">
        <w:r>
          <w:t xml:space="preserve">  </w:t>
        </w:r>
      </w:ins>
    </w:p>
    <w:p w14:paraId="3EC6029A" w14:textId="77777777" w:rsidR="007C32DA" w:rsidRDefault="007C32DA" w:rsidP="007C32DA">
      <w:pPr>
        <w:pStyle w:val="PL"/>
      </w:pPr>
      <w:r>
        <w:t xml:space="preserve">  grouping NTNFunctionGrp {</w:t>
      </w:r>
    </w:p>
    <w:p w14:paraId="4D5E9FFE" w14:textId="77777777" w:rsidR="007C32DA" w:rsidRDefault="007C32DA" w:rsidP="007C32DA">
      <w:pPr>
        <w:pStyle w:val="PL"/>
      </w:pPr>
      <w:r>
        <w:t xml:space="preserve">    description "Represents the NTNFunction IOC";</w:t>
      </w:r>
    </w:p>
    <w:p w14:paraId="422CA924" w14:textId="77777777" w:rsidR="007C32DA" w:rsidRDefault="007C32DA" w:rsidP="007C32DA">
      <w:pPr>
        <w:pStyle w:val="PL"/>
      </w:pPr>
      <w:r>
        <w:t xml:space="preserve">    </w:t>
      </w:r>
    </w:p>
    <w:p w14:paraId="4661AA10" w14:textId="77777777" w:rsidR="007C32DA" w:rsidRDefault="007C32DA" w:rsidP="007C32DA">
      <w:pPr>
        <w:pStyle w:val="PL"/>
      </w:pPr>
      <w:r>
        <w:t xml:space="preserve">    list nTNpLMNInfoList {</w:t>
      </w:r>
    </w:p>
    <w:p w14:paraId="2BC5F571" w14:textId="77777777" w:rsidR="007C32DA" w:rsidRDefault="007C32DA" w:rsidP="007C32DA">
      <w:pPr>
        <w:pStyle w:val="PL"/>
      </w:pPr>
      <w:r>
        <w:t xml:space="preserve">      description "It defines which PLMNs that can be served by the NR NTN cell, </w:t>
      </w:r>
    </w:p>
    <w:p w14:paraId="6465AA6B" w14:textId="77777777" w:rsidR="007C32DA" w:rsidRDefault="007C32DA" w:rsidP="007C32DA">
      <w:pPr>
        <w:pStyle w:val="PL"/>
      </w:pPr>
      <w:r>
        <w:t xml:space="preserve">        and which S-NSSAIs can be supported by the NR NTN cell for </w:t>
      </w:r>
    </w:p>
    <w:p w14:paraId="2B47B7D2" w14:textId="77777777" w:rsidR="007C32DA" w:rsidRDefault="007C32DA" w:rsidP="007C32DA">
      <w:pPr>
        <w:pStyle w:val="PL"/>
      </w:pPr>
      <w:r>
        <w:t xml:space="preserve">        corresponding PLMN in case of network slicing feature is supported. </w:t>
      </w:r>
    </w:p>
    <w:p w14:paraId="7963AACF" w14:textId="77777777" w:rsidR="007C32DA" w:rsidRDefault="007C32DA" w:rsidP="007C32DA">
      <w:pPr>
        <w:pStyle w:val="PL"/>
      </w:pPr>
      <w:r>
        <w:t xml:space="preserve">        The pLMNId of the first entry of the list is the PLMNId used to </w:t>
      </w:r>
    </w:p>
    <w:p w14:paraId="7F9CB7E3" w14:textId="77777777" w:rsidR="007C32DA" w:rsidRDefault="007C32DA" w:rsidP="007C32DA">
      <w:pPr>
        <w:pStyle w:val="PL"/>
      </w:pPr>
      <w:r>
        <w:t xml:space="preserve">        construct the nCGI for the NR cell.";</w:t>
      </w:r>
    </w:p>
    <w:p w14:paraId="3A4786DC" w14:textId="77777777" w:rsidR="007C32DA" w:rsidRDefault="007C32DA" w:rsidP="007C32DA">
      <w:pPr>
        <w:pStyle w:val="PL"/>
      </w:pPr>
      <w:r>
        <w:t xml:space="preserve">      min-elements 1;</w:t>
      </w:r>
    </w:p>
    <w:p w14:paraId="650D8873" w14:textId="77777777" w:rsidR="007C32DA" w:rsidRDefault="007C32DA" w:rsidP="007C32DA">
      <w:pPr>
        <w:pStyle w:val="PL"/>
      </w:pPr>
      <w:r>
        <w:t xml:space="preserve">      ordered-by user;</w:t>
      </w:r>
    </w:p>
    <w:p w14:paraId="53389E82" w14:textId="77777777" w:rsidR="007C32DA" w:rsidRDefault="007C32DA" w:rsidP="007C32DA">
      <w:pPr>
        <w:pStyle w:val="PL"/>
      </w:pPr>
      <w:r>
        <w:t xml:space="preserve">      key idx;</w:t>
      </w:r>
    </w:p>
    <w:p w14:paraId="3E25CF4C" w14:textId="77777777" w:rsidR="007C32DA" w:rsidRDefault="007C32DA" w:rsidP="007C32DA">
      <w:pPr>
        <w:pStyle w:val="PL"/>
      </w:pPr>
      <w:r>
        <w:t xml:space="preserve">      leaf idx { type uint32; }</w:t>
      </w:r>
    </w:p>
    <w:p w14:paraId="4B8E69EE" w14:textId="77777777" w:rsidR="007C32DA" w:rsidRDefault="007C32DA" w:rsidP="007C32DA">
      <w:pPr>
        <w:pStyle w:val="PL"/>
      </w:pPr>
      <w:r>
        <w:t xml:space="preserve">      uses types5g3gpp:PLMNInfo;</w:t>
      </w:r>
    </w:p>
    <w:p w14:paraId="3182A8B4" w14:textId="77777777" w:rsidR="007C32DA" w:rsidRDefault="007C32DA" w:rsidP="007C32DA">
      <w:pPr>
        <w:pStyle w:val="PL"/>
      </w:pPr>
      <w:r>
        <w:t xml:space="preserve">    }</w:t>
      </w:r>
    </w:p>
    <w:p w14:paraId="7C8EC1AD" w14:textId="77777777" w:rsidR="007C32DA" w:rsidRDefault="007C32DA" w:rsidP="007C32DA">
      <w:pPr>
        <w:pStyle w:val="PL"/>
      </w:pPr>
      <w:r>
        <w:t xml:space="preserve">    </w:t>
      </w:r>
    </w:p>
    <w:p w14:paraId="0BA90436" w14:textId="77777777" w:rsidR="007C32DA" w:rsidRDefault="007C32DA" w:rsidP="007C32DA">
      <w:pPr>
        <w:pStyle w:val="PL"/>
      </w:pPr>
      <w:r>
        <w:t xml:space="preserve">    leaf-list nTNTAClist {</w:t>
      </w:r>
    </w:p>
    <w:p w14:paraId="6E13308E" w14:textId="77777777" w:rsidR="007C32DA" w:rsidRDefault="007C32DA" w:rsidP="007C32DA">
      <w:pPr>
        <w:pStyle w:val="PL"/>
      </w:pPr>
      <w:r>
        <w:t xml:space="preserve">      type types5g3gpp:NRTAC;</w:t>
      </w:r>
    </w:p>
    <w:p w14:paraId="713AA67A" w14:textId="77777777" w:rsidR="007C32DA" w:rsidRDefault="007C32DA" w:rsidP="007C32DA">
      <w:pPr>
        <w:pStyle w:val="PL"/>
      </w:pPr>
      <w:r>
        <w:t xml:space="preserve">      min-elements 1;</w:t>
      </w:r>
    </w:p>
    <w:p w14:paraId="72118FED" w14:textId="77777777" w:rsidR="007C32DA" w:rsidRDefault="007C32DA" w:rsidP="007C32DA">
      <w:pPr>
        <w:pStyle w:val="PL"/>
      </w:pPr>
      <w:r>
        <w:t xml:space="preserve">      description "It is the list of Tracking Area Codes (either legacy TAC or </w:t>
      </w:r>
    </w:p>
    <w:p w14:paraId="26CB6FCF" w14:textId="77777777" w:rsidR="007C32DA" w:rsidRDefault="007C32DA" w:rsidP="007C32DA">
      <w:pPr>
        <w:pStyle w:val="PL"/>
      </w:pPr>
      <w:r>
        <w:t xml:space="preserve">        extended TAC) for NR NTN. </w:t>
      </w:r>
    </w:p>
    <w:p w14:paraId="658D23A6" w14:textId="77777777" w:rsidR="007C32DA" w:rsidRDefault="007C32DA" w:rsidP="007C32DA">
      <w:pPr>
        <w:pStyle w:val="PL"/>
      </w:pPr>
      <w:r>
        <w:t xml:space="preserve">        Legacy TAC and Extended TAC are defined in clause 9.3.3.10 of </w:t>
      </w:r>
    </w:p>
    <w:p w14:paraId="729D9422" w14:textId="77777777" w:rsidR="007C32DA" w:rsidRDefault="007C32DA" w:rsidP="007C32DA">
      <w:pPr>
        <w:pStyle w:val="PL"/>
      </w:pPr>
      <w:r>
        <w:t xml:space="preserve">        TS 38.413.";</w:t>
      </w:r>
    </w:p>
    <w:p w14:paraId="2248CDB8" w14:textId="77777777" w:rsidR="007C32DA" w:rsidRDefault="007C32DA" w:rsidP="007C32DA">
      <w:pPr>
        <w:pStyle w:val="PL"/>
      </w:pPr>
      <w:r>
        <w:t xml:space="preserve">    }</w:t>
      </w:r>
    </w:p>
    <w:p w14:paraId="5E08DEF0" w14:textId="77777777" w:rsidR="007C32DA" w:rsidRDefault="007C32DA" w:rsidP="007C32DA">
      <w:pPr>
        <w:pStyle w:val="PL"/>
      </w:pPr>
      <w:r>
        <w:t xml:space="preserve">  }</w:t>
      </w:r>
    </w:p>
    <w:p w14:paraId="155D87E3" w14:textId="77777777" w:rsidR="007C32DA" w:rsidRDefault="007C32DA" w:rsidP="007C32DA">
      <w:pPr>
        <w:pStyle w:val="PL"/>
      </w:pPr>
      <w:r>
        <w:t xml:space="preserve">  </w:t>
      </w:r>
    </w:p>
    <w:p w14:paraId="4032DC1E" w14:textId="77777777" w:rsidR="007C32DA" w:rsidRDefault="007C32DA" w:rsidP="007C32DA">
      <w:pPr>
        <w:pStyle w:val="PL"/>
      </w:pPr>
      <w:r>
        <w:t xml:space="preserve">  grouping NTNFunctionSubtreeGrp {</w:t>
      </w:r>
    </w:p>
    <w:p w14:paraId="7A333DC4" w14:textId="77777777" w:rsidR="007C32DA" w:rsidRDefault="007C32DA" w:rsidP="007C32DA">
      <w:pPr>
        <w:pStyle w:val="PL"/>
      </w:pPr>
      <w:r>
        <w:t xml:space="preserve">    list NTNFunction {</w:t>
      </w:r>
    </w:p>
    <w:p w14:paraId="1AD5845D" w14:textId="77777777" w:rsidR="007C32DA" w:rsidRDefault="007C32DA" w:rsidP="007C32DA">
      <w:pPr>
        <w:pStyle w:val="PL"/>
      </w:pPr>
      <w:r>
        <w:t xml:space="preserve">      description "This IOC contains attributes to support the non-terrestrial </w:t>
      </w:r>
    </w:p>
    <w:p w14:paraId="0C439684" w14:textId="77777777" w:rsidR="007C32DA" w:rsidRDefault="007C32DA" w:rsidP="007C32DA">
      <w:pPr>
        <w:pStyle w:val="PL"/>
        <w:rPr>
          <w:ins w:id="556" w:author="scottma"/>
        </w:rPr>
      </w:pPr>
      <w:ins w:id="557" w:author="scottma">
        <w:r>
          <w:t xml:space="preserve">        NR access.  This IOC contains instances of NTNTimeBasedConfig to support</w:t>
        </w:r>
      </w:ins>
    </w:p>
    <w:p w14:paraId="17F1F84F" w14:textId="77777777" w:rsidR="007C32DA" w:rsidRDefault="007C32DA" w:rsidP="007C32DA">
      <w:pPr>
        <w:pStyle w:val="PL"/>
        <w:rPr>
          <w:ins w:id="558" w:author="scottma"/>
        </w:rPr>
      </w:pPr>
      <w:ins w:id="559" w:author="scottma">
        <w:r>
          <w:t xml:space="preserve">        time-based configuration of the following NTN related entities:  </w:t>
        </w:r>
      </w:ins>
    </w:p>
    <w:p w14:paraId="38CFA493" w14:textId="77777777" w:rsidR="007C32DA" w:rsidRDefault="007C32DA" w:rsidP="007C32DA">
      <w:pPr>
        <w:pStyle w:val="PL"/>
        <w:rPr>
          <w:ins w:id="560" w:author="scottma"/>
        </w:rPr>
      </w:pPr>
      <w:ins w:id="561" w:author="scottma">
        <w:r>
          <w:t xml:space="preserve">        EP_NgC, NRCellCU, NRCellDU, NRSectorCarrier, SectorEquipmentFunction, </w:t>
        </w:r>
      </w:ins>
    </w:p>
    <w:p w14:paraId="10E965E2" w14:textId="77777777" w:rsidR="007C32DA" w:rsidRDefault="007C32DA" w:rsidP="007C32DA">
      <w:pPr>
        <w:pStyle w:val="PL"/>
        <w:rPr>
          <w:ins w:id="562" w:author="scottma"/>
        </w:rPr>
      </w:pPr>
      <w:ins w:id="563" w:author="scottma">
        <w:r>
          <w:t xml:space="preserve">        and NRCellRelation.";</w:t>
        </w:r>
      </w:ins>
    </w:p>
    <w:p w14:paraId="64F657B5" w14:textId="77777777" w:rsidR="007C32DA" w:rsidRDefault="007C32DA" w:rsidP="007C32DA">
      <w:pPr>
        <w:pStyle w:val="PL"/>
        <w:rPr>
          <w:del w:id="564" w:author="scottma"/>
        </w:rPr>
      </w:pPr>
      <w:del w:id="565" w:author="scottma">
        <w:r>
          <w:delText xml:space="preserve">        NR access.";</w:delText>
        </w:r>
      </w:del>
    </w:p>
    <w:p w14:paraId="598F94F7" w14:textId="77777777" w:rsidR="007C32DA" w:rsidRDefault="007C32DA" w:rsidP="007C32DA">
      <w:pPr>
        <w:pStyle w:val="PL"/>
      </w:pPr>
      <w:r>
        <w:t xml:space="preserve">      key id;</w:t>
      </w:r>
    </w:p>
    <w:p w14:paraId="7452BC3E" w14:textId="77777777" w:rsidR="007C32DA" w:rsidRDefault="007C32DA" w:rsidP="007C32DA">
      <w:pPr>
        <w:pStyle w:val="PL"/>
      </w:pPr>
      <w:r>
        <w:t xml:space="preserve">      max-elements 1;</w:t>
      </w:r>
    </w:p>
    <w:p w14:paraId="250C81AC" w14:textId="77777777" w:rsidR="007C32DA" w:rsidRDefault="007C32DA" w:rsidP="007C32DA">
      <w:pPr>
        <w:pStyle w:val="PL"/>
      </w:pPr>
      <w:r>
        <w:lastRenderedPageBreak/>
        <w:t xml:space="preserve">      uses top3gpp:Top_Grp;</w:t>
      </w:r>
    </w:p>
    <w:p w14:paraId="6BD773BB" w14:textId="77777777" w:rsidR="007C32DA" w:rsidRDefault="007C32DA" w:rsidP="007C32DA">
      <w:pPr>
        <w:pStyle w:val="PL"/>
      </w:pPr>
      <w:r>
        <w:t xml:space="preserve">      container attributes {</w:t>
      </w:r>
    </w:p>
    <w:p w14:paraId="437FBB61" w14:textId="77777777" w:rsidR="007C32DA" w:rsidRDefault="007C32DA" w:rsidP="007C32DA">
      <w:pPr>
        <w:pStyle w:val="PL"/>
      </w:pPr>
      <w:r>
        <w:t xml:space="preserve">        uses NTNFunctionGrp;</w:t>
      </w:r>
    </w:p>
    <w:p w14:paraId="16444831" w14:textId="77777777" w:rsidR="007C32DA" w:rsidRDefault="007C32DA" w:rsidP="007C32DA">
      <w:pPr>
        <w:pStyle w:val="PL"/>
      </w:pPr>
      <w:r>
        <w:t xml:space="preserve">      }</w:t>
      </w:r>
    </w:p>
    <w:p w14:paraId="54922C02" w14:textId="77777777" w:rsidR="007C32DA" w:rsidRDefault="007C32DA" w:rsidP="007C32DA">
      <w:pPr>
        <w:pStyle w:val="PL"/>
      </w:pPr>
    </w:p>
    <w:p w14:paraId="06AF2903" w14:textId="77777777" w:rsidR="007C32DA" w:rsidRDefault="007C32DA" w:rsidP="007C32DA">
      <w:pPr>
        <w:pStyle w:val="PL"/>
      </w:pPr>
      <w:r>
        <w:t xml:space="preserve">      list EphemerisInfoSet {</w:t>
      </w:r>
    </w:p>
    <w:p w14:paraId="08C51B3B" w14:textId="77777777" w:rsidR="007C32DA" w:rsidRDefault="007C32DA" w:rsidP="007C32DA">
      <w:pPr>
        <w:pStyle w:val="PL"/>
      </w:pPr>
      <w:r>
        <w:t xml:space="preserve">        description "This IOC represents the satellite ephemeris information </w:t>
      </w:r>
    </w:p>
    <w:p w14:paraId="0CB25052" w14:textId="77777777" w:rsidR="007C32DA" w:rsidRDefault="007C32DA" w:rsidP="007C32DA">
      <w:pPr>
        <w:pStyle w:val="PL"/>
      </w:pPr>
      <w:r>
        <w:t xml:space="preserve">          describing the orbital trajectory information or coordinates for the </w:t>
      </w:r>
    </w:p>
    <w:p w14:paraId="2FC021DF" w14:textId="77777777" w:rsidR="007C32DA" w:rsidRDefault="007C32DA" w:rsidP="007C32DA">
      <w:pPr>
        <w:pStyle w:val="PL"/>
      </w:pPr>
      <w:r>
        <w:t xml:space="preserve">          NTN vehicles.";</w:t>
      </w:r>
    </w:p>
    <w:p w14:paraId="78E037CF" w14:textId="77777777" w:rsidR="007C32DA" w:rsidRDefault="007C32DA" w:rsidP="007C32DA">
      <w:pPr>
        <w:pStyle w:val="PL"/>
      </w:pPr>
      <w:r>
        <w:t xml:space="preserve">        key id;</w:t>
      </w:r>
    </w:p>
    <w:p w14:paraId="4CC9EB32" w14:textId="77777777" w:rsidR="007C32DA" w:rsidRDefault="007C32DA" w:rsidP="007C32DA">
      <w:pPr>
        <w:pStyle w:val="PL"/>
      </w:pPr>
      <w:r>
        <w:t xml:space="preserve">        uses top3gpp:Top_Grp;</w:t>
      </w:r>
    </w:p>
    <w:p w14:paraId="7950C5B0" w14:textId="77777777" w:rsidR="007C32DA" w:rsidRDefault="007C32DA" w:rsidP="007C32DA">
      <w:pPr>
        <w:pStyle w:val="PL"/>
      </w:pPr>
      <w:r>
        <w:t xml:space="preserve">        container attributes {</w:t>
      </w:r>
    </w:p>
    <w:p w14:paraId="2ABCD9B0" w14:textId="77777777" w:rsidR="007C32DA" w:rsidRDefault="007C32DA" w:rsidP="007C32DA">
      <w:pPr>
        <w:pStyle w:val="PL"/>
      </w:pPr>
      <w:r>
        <w:t xml:space="preserve">          uses EphemerisInfoSetGrp;</w:t>
      </w:r>
    </w:p>
    <w:p w14:paraId="29F80C61" w14:textId="77777777" w:rsidR="007C32DA" w:rsidRDefault="007C32DA" w:rsidP="007C32DA">
      <w:pPr>
        <w:pStyle w:val="PL"/>
      </w:pPr>
      <w:r>
        <w:t xml:space="preserve">        }</w:t>
      </w:r>
    </w:p>
    <w:p w14:paraId="2BFFBE1B" w14:textId="77777777" w:rsidR="007C32DA" w:rsidRDefault="007C32DA" w:rsidP="007C32DA">
      <w:pPr>
        <w:pStyle w:val="PL"/>
      </w:pPr>
      <w:r>
        <w:t xml:space="preserve">      }</w:t>
      </w:r>
    </w:p>
    <w:p w14:paraId="0D2CD59F" w14:textId="77777777" w:rsidR="007C32DA" w:rsidRDefault="007C32DA" w:rsidP="007C32DA">
      <w:pPr>
        <w:pStyle w:val="PL"/>
      </w:pPr>
      <w:r>
        <w:t xml:space="preserve">    }</w:t>
      </w:r>
    </w:p>
    <w:p w14:paraId="0C0BF700" w14:textId="77777777" w:rsidR="007C32DA" w:rsidRDefault="007C32DA" w:rsidP="007C32DA">
      <w:pPr>
        <w:pStyle w:val="PL"/>
      </w:pPr>
      <w:r>
        <w:t xml:space="preserve">  }</w:t>
      </w:r>
    </w:p>
    <w:p w14:paraId="420F845B" w14:textId="77777777" w:rsidR="007C32DA" w:rsidRDefault="007C32DA" w:rsidP="007C32DA">
      <w:pPr>
        <w:pStyle w:val="PL"/>
      </w:pPr>
      <w:r>
        <w:t xml:space="preserve">  </w:t>
      </w:r>
    </w:p>
    <w:p w14:paraId="68556A3A" w14:textId="77777777" w:rsidR="007C32DA" w:rsidRDefault="007C32DA" w:rsidP="007C32DA">
      <w:pPr>
        <w:pStyle w:val="PL"/>
      </w:pPr>
      <w:r>
        <w:t xml:space="preserve">  augment "/subnet3gpp:SubNetwork" {</w:t>
      </w:r>
    </w:p>
    <w:p w14:paraId="2FD924BD" w14:textId="77777777" w:rsidR="007C32DA" w:rsidRDefault="007C32DA" w:rsidP="007C32DA">
      <w:pPr>
        <w:pStyle w:val="PL"/>
      </w:pPr>
      <w:r>
        <w:t xml:space="preserve">    if-feature NTNFunctionUnderSubNetwork;</w:t>
      </w:r>
    </w:p>
    <w:p w14:paraId="38632F31" w14:textId="77777777" w:rsidR="007C32DA" w:rsidRDefault="007C32DA" w:rsidP="007C32DA">
      <w:pPr>
        <w:pStyle w:val="PL"/>
      </w:pPr>
      <w:r>
        <w:t xml:space="preserve">    uses NTNFunctionSubtreeGrp;</w:t>
      </w:r>
    </w:p>
    <w:p w14:paraId="50163E0C" w14:textId="77777777" w:rsidR="007C32DA" w:rsidRDefault="007C32DA" w:rsidP="007C32DA">
      <w:pPr>
        <w:pStyle w:val="PL"/>
      </w:pPr>
      <w:r>
        <w:t xml:space="preserve">  }</w:t>
      </w:r>
    </w:p>
    <w:p w14:paraId="005724A3" w14:textId="77777777" w:rsidR="007C32DA" w:rsidRDefault="007C32DA" w:rsidP="007C32DA">
      <w:pPr>
        <w:pStyle w:val="PL"/>
      </w:pPr>
      <w:r>
        <w:t xml:space="preserve">  </w:t>
      </w:r>
    </w:p>
    <w:p w14:paraId="2A251F43" w14:textId="77777777" w:rsidR="007C32DA" w:rsidRDefault="007C32DA" w:rsidP="007C32DA">
      <w:pPr>
        <w:pStyle w:val="PL"/>
      </w:pPr>
      <w:r>
        <w:t xml:space="preserve">  augment "/me3gpp:ManagedElement" {</w:t>
      </w:r>
    </w:p>
    <w:p w14:paraId="6D2D20F5" w14:textId="77777777" w:rsidR="007C32DA" w:rsidRDefault="007C32DA" w:rsidP="007C32DA">
      <w:pPr>
        <w:pStyle w:val="PL"/>
      </w:pPr>
      <w:r>
        <w:t xml:space="preserve">    if-feature NTNFunctionUnderManagedElement;</w:t>
      </w:r>
    </w:p>
    <w:p w14:paraId="77565A80" w14:textId="77777777" w:rsidR="007C32DA" w:rsidRDefault="007C32DA" w:rsidP="007C32DA">
      <w:pPr>
        <w:pStyle w:val="PL"/>
      </w:pPr>
      <w:r>
        <w:t xml:space="preserve">    uses NTNFunctionSubtreeGrp;</w:t>
      </w:r>
    </w:p>
    <w:p w14:paraId="46DAD84F" w14:textId="77777777" w:rsidR="007C32DA" w:rsidRDefault="007C32DA" w:rsidP="007C32DA">
      <w:pPr>
        <w:pStyle w:val="PL"/>
      </w:pPr>
      <w:r>
        <w:t xml:space="preserve">  }</w:t>
      </w:r>
    </w:p>
    <w:p w14:paraId="54A9399F" w14:textId="77777777" w:rsidR="007C32DA" w:rsidRDefault="007C32DA" w:rsidP="007C32DA">
      <w:pPr>
        <w:pStyle w:val="PL"/>
      </w:pPr>
      <w:r>
        <w:t>}</w:t>
      </w:r>
    </w:p>
    <w:p w14:paraId="7B146A51" w14:textId="77777777" w:rsidR="007C32DA" w:rsidRPr="002A399E" w:rsidRDefault="007C32DA" w:rsidP="007C32D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815059A" w14:textId="290F208F" w:rsidR="00514895" w:rsidRPr="00840331" w:rsidRDefault="00514895" w:rsidP="00514895"/>
    <w:p w14:paraId="091F5330" w14:textId="53442790" w:rsidR="00514895" w:rsidRPr="0079795B" w:rsidRDefault="00514895" w:rsidP="00514895">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7F23F136" w14:textId="77777777" w:rsidR="00FE2E32" w:rsidRDefault="00FE2E32" w:rsidP="001250F2">
      <w:pPr>
        <w:jc w:val="center"/>
        <w:rPr>
          <w:noProof/>
        </w:rPr>
      </w:pPr>
    </w:p>
    <w:sectPr w:rsidR="00FE2E3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CBB3F" w14:textId="77777777" w:rsidR="00ED5D9C" w:rsidRDefault="00ED5D9C">
      <w:r>
        <w:separator/>
      </w:r>
    </w:p>
  </w:endnote>
  <w:endnote w:type="continuationSeparator" w:id="0">
    <w:p w14:paraId="34D3E07F" w14:textId="77777777" w:rsidR="00ED5D9C" w:rsidRDefault="00ED5D9C">
      <w:r>
        <w:continuationSeparator/>
      </w:r>
    </w:p>
  </w:endnote>
  <w:endnote w:type="continuationNotice" w:id="1">
    <w:p w14:paraId="36BA1312" w14:textId="77777777" w:rsidR="00ED5D9C" w:rsidRDefault="00ED5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D7D18" w14:textId="77777777" w:rsidR="00ED5D9C" w:rsidRDefault="00ED5D9C">
      <w:r>
        <w:separator/>
      </w:r>
    </w:p>
  </w:footnote>
  <w:footnote w:type="continuationSeparator" w:id="0">
    <w:p w14:paraId="783C1312" w14:textId="77777777" w:rsidR="00ED5D9C" w:rsidRDefault="00ED5D9C">
      <w:r>
        <w:continuationSeparator/>
      </w:r>
    </w:p>
  </w:footnote>
  <w:footnote w:type="continuationNotice" w:id="1">
    <w:p w14:paraId="3318F8BC" w14:textId="77777777" w:rsidR="00ED5D9C" w:rsidRDefault="00ED5D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9A78E" w14:textId="77777777" w:rsidR="00C912DB" w:rsidRDefault="00C91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015374740">
    <w:abstractNumId w:val="4"/>
  </w:num>
  <w:num w:numId="3" w16cid:durableId="1371957624">
    <w:abstractNumId w:val="9"/>
  </w:num>
  <w:num w:numId="4" w16cid:durableId="658533039">
    <w:abstractNumId w:val="11"/>
  </w:num>
  <w:num w:numId="5" w16cid:durableId="373307393">
    <w:abstractNumId w:val="14"/>
  </w:num>
  <w:num w:numId="6" w16cid:durableId="601957338">
    <w:abstractNumId w:val="12"/>
  </w:num>
  <w:num w:numId="7" w16cid:durableId="886647370">
    <w:abstractNumId w:val="8"/>
  </w:num>
  <w:num w:numId="8" w16cid:durableId="1286503785">
    <w:abstractNumId w:val="6"/>
  </w:num>
  <w:num w:numId="9" w16cid:durableId="124080551">
    <w:abstractNumId w:val="13"/>
  </w:num>
  <w:num w:numId="10" w16cid:durableId="473717356">
    <w:abstractNumId w:val="5"/>
  </w:num>
  <w:num w:numId="11" w16cid:durableId="1176263617">
    <w:abstractNumId w:val="7"/>
  </w:num>
  <w:num w:numId="12" w16cid:durableId="2075203487">
    <w:abstractNumId w:val="10"/>
  </w:num>
  <w:num w:numId="13" w16cid:durableId="1139347546">
    <w:abstractNumId w:val="2"/>
  </w:num>
  <w:num w:numId="14" w16cid:durableId="259485619">
    <w:abstractNumId w:val="1"/>
  </w:num>
  <w:num w:numId="15" w16cid:durableId="506672771">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ark Scott">
    <w15:presenceInfo w15:providerId="None" w15:userId="Mark Scott"/>
  </w15:person>
  <w15:person w15:author="Ercisson User Z">
    <w15:presenceInfo w15:providerId="None" w15:userId="Ercisson User 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5860"/>
    <w:rsid w:val="00022E4A"/>
    <w:rsid w:val="00030973"/>
    <w:rsid w:val="00035434"/>
    <w:rsid w:val="00035876"/>
    <w:rsid w:val="000368F1"/>
    <w:rsid w:val="000521C1"/>
    <w:rsid w:val="00067348"/>
    <w:rsid w:val="00070E09"/>
    <w:rsid w:val="00074CFF"/>
    <w:rsid w:val="00083CAA"/>
    <w:rsid w:val="00096390"/>
    <w:rsid w:val="000A5130"/>
    <w:rsid w:val="000A6394"/>
    <w:rsid w:val="000B7FED"/>
    <w:rsid w:val="000C038A"/>
    <w:rsid w:val="000C2C7A"/>
    <w:rsid w:val="000C6598"/>
    <w:rsid w:val="000D44B3"/>
    <w:rsid w:val="000E16A9"/>
    <w:rsid w:val="000E70B7"/>
    <w:rsid w:val="000F1FAC"/>
    <w:rsid w:val="000F2E79"/>
    <w:rsid w:val="000F4B98"/>
    <w:rsid w:val="001250F2"/>
    <w:rsid w:val="0012787C"/>
    <w:rsid w:val="0013434C"/>
    <w:rsid w:val="00136F54"/>
    <w:rsid w:val="00143C4F"/>
    <w:rsid w:val="00145D43"/>
    <w:rsid w:val="001916B6"/>
    <w:rsid w:val="001918C8"/>
    <w:rsid w:val="00192C46"/>
    <w:rsid w:val="0019788A"/>
    <w:rsid w:val="001A08B3"/>
    <w:rsid w:val="001A1406"/>
    <w:rsid w:val="001A7B60"/>
    <w:rsid w:val="001B06AB"/>
    <w:rsid w:val="001B52F0"/>
    <w:rsid w:val="001B6552"/>
    <w:rsid w:val="001B7A65"/>
    <w:rsid w:val="001D6F23"/>
    <w:rsid w:val="001D7575"/>
    <w:rsid w:val="001D766F"/>
    <w:rsid w:val="001E41F3"/>
    <w:rsid w:val="001E7A6C"/>
    <w:rsid w:val="001F33E8"/>
    <w:rsid w:val="001F3798"/>
    <w:rsid w:val="001F7B78"/>
    <w:rsid w:val="00211EDC"/>
    <w:rsid w:val="0021250F"/>
    <w:rsid w:val="00227121"/>
    <w:rsid w:val="0024106D"/>
    <w:rsid w:val="0024262A"/>
    <w:rsid w:val="0026004D"/>
    <w:rsid w:val="002640DD"/>
    <w:rsid w:val="00272D64"/>
    <w:rsid w:val="00275D12"/>
    <w:rsid w:val="002825C5"/>
    <w:rsid w:val="00284FEB"/>
    <w:rsid w:val="002860C4"/>
    <w:rsid w:val="002A6B1C"/>
    <w:rsid w:val="002B5741"/>
    <w:rsid w:val="002E472E"/>
    <w:rsid w:val="002F6553"/>
    <w:rsid w:val="002F6702"/>
    <w:rsid w:val="0030293E"/>
    <w:rsid w:val="00305409"/>
    <w:rsid w:val="00315DCE"/>
    <w:rsid w:val="00326802"/>
    <w:rsid w:val="003408EB"/>
    <w:rsid w:val="00342638"/>
    <w:rsid w:val="00350ED1"/>
    <w:rsid w:val="003544F2"/>
    <w:rsid w:val="003609EF"/>
    <w:rsid w:val="0036231A"/>
    <w:rsid w:val="00367055"/>
    <w:rsid w:val="00374DD4"/>
    <w:rsid w:val="003831F8"/>
    <w:rsid w:val="003966F0"/>
    <w:rsid w:val="003A3007"/>
    <w:rsid w:val="003A33DA"/>
    <w:rsid w:val="003E1A36"/>
    <w:rsid w:val="003F324C"/>
    <w:rsid w:val="003F5F83"/>
    <w:rsid w:val="004001C9"/>
    <w:rsid w:val="00410371"/>
    <w:rsid w:val="00416D32"/>
    <w:rsid w:val="004242F1"/>
    <w:rsid w:val="00457FB6"/>
    <w:rsid w:val="004602A9"/>
    <w:rsid w:val="00466AFC"/>
    <w:rsid w:val="004674F9"/>
    <w:rsid w:val="004A5329"/>
    <w:rsid w:val="004B0304"/>
    <w:rsid w:val="004B4F16"/>
    <w:rsid w:val="004B75B7"/>
    <w:rsid w:val="004D0E19"/>
    <w:rsid w:val="004E0BDC"/>
    <w:rsid w:val="004E1A6E"/>
    <w:rsid w:val="004F6BB3"/>
    <w:rsid w:val="005105E7"/>
    <w:rsid w:val="005141D9"/>
    <w:rsid w:val="00514895"/>
    <w:rsid w:val="0051580D"/>
    <w:rsid w:val="005348C7"/>
    <w:rsid w:val="00542BA4"/>
    <w:rsid w:val="00547111"/>
    <w:rsid w:val="00556686"/>
    <w:rsid w:val="005700AE"/>
    <w:rsid w:val="005769AE"/>
    <w:rsid w:val="00592D74"/>
    <w:rsid w:val="005A1742"/>
    <w:rsid w:val="005D1243"/>
    <w:rsid w:val="005E24CA"/>
    <w:rsid w:val="005E2C44"/>
    <w:rsid w:val="005E4037"/>
    <w:rsid w:val="005E610D"/>
    <w:rsid w:val="00621188"/>
    <w:rsid w:val="006257ED"/>
    <w:rsid w:val="006404F4"/>
    <w:rsid w:val="006405A1"/>
    <w:rsid w:val="006414AB"/>
    <w:rsid w:val="00653DE4"/>
    <w:rsid w:val="00660E36"/>
    <w:rsid w:val="00661E90"/>
    <w:rsid w:val="006659C4"/>
    <w:rsid w:val="00665C47"/>
    <w:rsid w:val="00672C7C"/>
    <w:rsid w:val="00695808"/>
    <w:rsid w:val="006A017F"/>
    <w:rsid w:val="006A1C03"/>
    <w:rsid w:val="006A5200"/>
    <w:rsid w:val="006A6A7A"/>
    <w:rsid w:val="006B3DBF"/>
    <w:rsid w:val="006B46FB"/>
    <w:rsid w:val="006D77C4"/>
    <w:rsid w:val="006E21FB"/>
    <w:rsid w:val="006E5130"/>
    <w:rsid w:val="006E51E7"/>
    <w:rsid w:val="006F5185"/>
    <w:rsid w:val="007000C7"/>
    <w:rsid w:val="0070455C"/>
    <w:rsid w:val="00704E6A"/>
    <w:rsid w:val="0070509A"/>
    <w:rsid w:val="00735468"/>
    <w:rsid w:val="0075110E"/>
    <w:rsid w:val="00771F7B"/>
    <w:rsid w:val="007814E5"/>
    <w:rsid w:val="00792342"/>
    <w:rsid w:val="007977A8"/>
    <w:rsid w:val="007A0FD9"/>
    <w:rsid w:val="007B512A"/>
    <w:rsid w:val="007C2097"/>
    <w:rsid w:val="007C32DA"/>
    <w:rsid w:val="007D6A07"/>
    <w:rsid w:val="007E32FF"/>
    <w:rsid w:val="007F4217"/>
    <w:rsid w:val="007F4A3B"/>
    <w:rsid w:val="007F7259"/>
    <w:rsid w:val="008040A8"/>
    <w:rsid w:val="00811361"/>
    <w:rsid w:val="00815ABF"/>
    <w:rsid w:val="00823CA1"/>
    <w:rsid w:val="008279FA"/>
    <w:rsid w:val="00843C86"/>
    <w:rsid w:val="008626E7"/>
    <w:rsid w:val="00870EE7"/>
    <w:rsid w:val="00872371"/>
    <w:rsid w:val="008725A2"/>
    <w:rsid w:val="008726F8"/>
    <w:rsid w:val="00886234"/>
    <w:rsid w:val="008863B9"/>
    <w:rsid w:val="008A45A6"/>
    <w:rsid w:val="008A5C03"/>
    <w:rsid w:val="008A76ED"/>
    <w:rsid w:val="008C4F4D"/>
    <w:rsid w:val="008D3CCC"/>
    <w:rsid w:val="008D5D44"/>
    <w:rsid w:val="008E45A1"/>
    <w:rsid w:val="008F08DD"/>
    <w:rsid w:val="008F3789"/>
    <w:rsid w:val="008F686C"/>
    <w:rsid w:val="00905318"/>
    <w:rsid w:val="00907D55"/>
    <w:rsid w:val="00911CF4"/>
    <w:rsid w:val="009148DE"/>
    <w:rsid w:val="00917F29"/>
    <w:rsid w:val="00935075"/>
    <w:rsid w:val="00941E30"/>
    <w:rsid w:val="0094465A"/>
    <w:rsid w:val="009531B0"/>
    <w:rsid w:val="00956E23"/>
    <w:rsid w:val="0096168B"/>
    <w:rsid w:val="009741B3"/>
    <w:rsid w:val="00976A1E"/>
    <w:rsid w:val="009770CE"/>
    <w:rsid w:val="009777D9"/>
    <w:rsid w:val="0099076E"/>
    <w:rsid w:val="00991B88"/>
    <w:rsid w:val="009A5753"/>
    <w:rsid w:val="009A579D"/>
    <w:rsid w:val="009A59CC"/>
    <w:rsid w:val="009B268B"/>
    <w:rsid w:val="009D5640"/>
    <w:rsid w:val="009E3297"/>
    <w:rsid w:val="009E35E9"/>
    <w:rsid w:val="009E4CAA"/>
    <w:rsid w:val="009F61E9"/>
    <w:rsid w:val="009F734F"/>
    <w:rsid w:val="00A246B6"/>
    <w:rsid w:val="00A47E70"/>
    <w:rsid w:val="00A50CF0"/>
    <w:rsid w:val="00A66B3D"/>
    <w:rsid w:val="00A720CA"/>
    <w:rsid w:val="00A75246"/>
    <w:rsid w:val="00A7671C"/>
    <w:rsid w:val="00A802DE"/>
    <w:rsid w:val="00AA1C11"/>
    <w:rsid w:val="00AA2CBC"/>
    <w:rsid w:val="00AA55E5"/>
    <w:rsid w:val="00AA6E61"/>
    <w:rsid w:val="00AC5820"/>
    <w:rsid w:val="00AD1CD8"/>
    <w:rsid w:val="00AD3A35"/>
    <w:rsid w:val="00AF642D"/>
    <w:rsid w:val="00AF7D4A"/>
    <w:rsid w:val="00B258BB"/>
    <w:rsid w:val="00B353A4"/>
    <w:rsid w:val="00B4252A"/>
    <w:rsid w:val="00B66CBF"/>
    <w:rsid w:val="00B67B97"/>
    <w:rsid w:val="00B67F7E"/>
    <w:rsid w:val="00B744CA"/>
    <w:rsid w:val="00B80F97"/>
    <w:rsid w:val="00B92234"/>
    <w:rsid w:val="00B968C8"/>
    <w:rsid w:val="00BA3EC5"/>
    <w:rsid w:val="00BA51D9"/>
    <w:rsid w:val="00BA733A"/>
    <w:rsid w:val="00BB567D"/>
    <w:rsid w:val="00BB5DFC"/>
    <w:rsid w:val="00BD279D"/>
    <w:rsid w:val="00BD416D"/>
    <w:rsid w:val="00BD53C3"/>
    <w:rsid w:val="00BD6BB8"/>
    <w:rsid w:val="00BE0CC1"/>
    <w:rsid w:val="00C01DE6"/>
    <w:rsid w:val="00C03FBC"/>
    <w:rsid w:val="00C109AF"/>
    <w:rsid w:val="00C26EB8"/>
    <w:rsid w:val="00C61CBF"/>
    <w:rsid w:val="00C66BA2"/>
    <w:rsid w:val="00C749A0"/>
    <w:rsid w:val="00C85F28"/>
    <w:rsid w:val="00C870F6"/>
    <w:rsid w:val="00C912DB"/>
    <w:rsid w:val="00C95985"/>
    <w:rsid w:val="00CA19C1"/>
    <w:rsid w:val="00CC5026"/>
    <w:rsid w:val="00CC68D0"/>
    <w:rsid w:val="00CE26CD"/>
    <w:rsid w:val="00CF4236"/>
    <w:rsid w:val="00D03F9A"/>
    <w:rsid w:val="00D06D51"/>
    <w:rsid w:val="00D24991"/>
    <w:rsid w:val="00D350A9"/>
    <w:rsid w:val="00D3572D"/>
    <w:rsid w:val="00D50255"/>
    <w:rsid w:val="00D5770B"/>
    <w:rsid w:val="00D64E2D"/>
    <w:rsid w:val="00D66520"/>
    <w:rsid w:val="00D666C2"/>
    <w:rsid w:val="00D80D01"/>
    <w:rsid w:val="00D84AE9"/>
    <w:rsid w:val="00D9053C"/>
    <w:rsid w:val="00D90869"/>
    <w:rsid w:val="00D9124E"/>
    <w:rsid w:val="00D96C47"/>
    <w:rsid w:val="00DB0366"/>
    <w:rsid w:val="00DB232C"/>
    <w:rsid w:val="00DB4E76"/>
    <w:rsid w:val="00DC037C"/>
    <w:rsid w:val="00DD6B64"/>
    <w:rsid w:val="00DD7B03"/>
    <w:rsid w:val="00DE34CF"/>
    <w:rsid w:val="00DE4C95"/>
    <w:rsid w:val="00E0228B"/>
    <w:rsid w:val="00E02368"/>
    <w:rsid w:val="00E13F3D"/>
    <w:rsid w:val="00E25AF1"/>
    <w:rsid w:val="00E34898"/>
    <w:rsid w:val="00E36496"/>
    <w:rsid w:val="00E45B41"/>
    <w:rsid w:val="00E5031B"/>
    <w:rsid w:val="00E522EE"/>
    <w:rsid w:val="00E56304"/>
    <w:rsid w:val="00E626C1"/>
    <w:rsid w:val="00E655FC"/>
    <w:rsid w:val="00E74D25"/>
    <w:rsid w:val="00E94E41"/>
    <w:rsid w:val="00EB09B7"/>
    <w:rsid w:val="00ED452E"/>
    <w:rsid w:val="00ED5D9C"/>
    <w:rsid w:val="00EE7D7C"/>
    <w:rsid w:val="00EE7EB7"/>
    <w:rsid w:val="00F0150B"/>
    <w:rsid w:val="00F04060"/>
    <w:rsid w:val="00F07DD9"/>
    <w:rsid w:val="00F1162B"/>
    <w:rsid w:val="00F1603B"/>
    <w:rsid w:val="00F213BF"/>
    <w:rsid w:val="00F2584C"/>
    <w:rsid w:val="00F25D98"/>
    <w:rsid w:val="00F27E56"/>
    <w:rsid w:val="00F300FB"/>
    <w:rsid w:val="00F30DC0"/>
    <w:rsid w:val="00F35C57"/>
    <w:rsid w:val="00F46B36"/>
    <w:rsid w:val="00F61ECD"/>
    <w:rsid w:val="00F76182"/>
    <w:rsid w:val="00F805D6"/>
    <w:rsid w:val="00F97C08"/>
    <w:rsid w:val="00FB6386"/>
    <w:rsid w:val="00FD3E4C"/>
    <w:rsid w:val="00FE2E32"/>
    <w:rsid w:val="00FF31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4D0E19"/>
    <w:rPr>
      <w:rFonts w:ascii="Times New Roman" w:hAnsi="Times New Roman"/>
      <w:lang w:val="en-GB" w:eastAsia="en-US"/>
    </w:rPr>
  </w:style>
  <w:style w:type="character" w:customStyle="1" w:styleId="THChar">
    <w:name w:val="TH Char"/>
    <w:link w:val="TH"/>
    <w:qFormat/>
    <w:rsid w:val="00AA6E61"/>
    <w:rPr>
      <w:rFonts w:ascii="Arial" w:hAnsi="Arial"/>
      <w:b/>
      <w:lang w:val="en-GB" w:eastAsia="en-US"/>
    </w:rPr>
  </w:style>
  <w:style w:type="character" w:customStyle="1" w:styleId="CommentTextChar">
    <w:name w:val="Comment Text Char"/>
    <w:basedOn w:val="DefaultParagraphFont"/>
    <w:link w:val="CommentText"/>
    <w:qFormat/>
    <w:rsid w:val="00AA6E61"/>
    <w:rPr>
      <w:rFonts w:ascii="Times New Roman" w:hAnsi="Times New Roman"/>
      <w:lang w:val="en-GB" w:eastAsia="en-US"/>
    </w:rPr>
  </w:style>
  <w:style w:type="character" w:customStyle="1" w:styleId="TALChar">
    <w:name w:val="TAL Char"/>
    <w:link w:val="TAL"/>
    <w:qFormat/>
    <w:locked/>
    <w:rsid w:val="00AA6E61"/>
    <w:rPr>
      <w:rFonts w:ascii="Arial" w:hAnsi="Arial"/>
      <w:sz w:val="18"/>
      <w:lang w:val="en-GB" w:eastAsia="en-US"/>
    </w:rPr>
  </w:style>
  <w:style w:type="character" w:customStyle="1" w:styleId="TAHCar">
    <w:name w:val="TAH Car"/>
    <w:link w:val="TAH"/>
    <w:qFormat/>
    <w:locked/>
    <w:rsid w:val="00AA6E61"/>
    <w:rPr>
      <w:rFonts w:ascii="Arial" w:hAnsi="Arial"/>
      <w:b/>
      <w:sz w:val="18"/>
      <w:lang w:val="en-GB" w:eastAsia="en-US"/>
    </w:rPr>
  </w:style>
  <w:style w:type="character" w:customStyle="1" w:styleId="desc">
    <w:name w:val="desc"/>
    <w:rsid w:val="00AA6E61"/>
  </w:style>
  <w:style w:type="paragraph" w:styleId="IndexHeading">
    <w:name w:val="index heading"/>
    <w:basedOn w:val="Normal"/>
    <w:next w:val="Normal"/>
    <w:rsid w:val="00315DCE"/>
    <w:pPr>
      <w:pBdr>
        <w:top w:val="single" w:sz="12" w:space="0" w:color="auto"/>
      </w:pBdr>
      <w:spacing w:before="360" w:after="240"/>
    </w:pPr>
    <w:rPr>
      <w:b/>
      <w:i/>
      <w:sz w:val="26"/>
    </w:rPr>
  </w:style>
  <w:style w:type="paragraph" w:customStyle="1" w:styleId="INDENT1">
    <w:name w:val="INDENT1"/>
    <w:basedOn w:val="Normal"/>
    <w:rsid w:val="00315DCE"/>
    <w:pPr>
      <w:ind w:left="851"/>
    </w:pPr>
  </w:style>
  <w:style w:type="paragraph" w:customStyle="1" w:styleId="INDENT2">
    <w:name w:val="INDENT2"/>
    <w:basedOn w:val="Normal"/>
    <w:rsid w:val="00315DCE"/>
    <w:pPr>
      <w:ind w:left="1135" w:hanging="284"/>
    </w:pPr>
  </w:style>
  <w:style w:type="paragraph" w:customStyle="1" w:styleId="INDENT3">
    <w:name w:val="INDENT3"/>
    <w:basedOn w:val="Normal"/>
    <w:rsid w:val="00315DCE"/>
    <w:pPr>
      <w:ind w:left="1701" w:hanging="567"/>
    </w:pPr>
  </w:style>
  <w:style w:type="paragraph" w:customStyle="1" w:styleId="FigureTitle">
    <w:name w:val="Figure_Title"/>
    <w:basedOn w:val="Normal"/>
    <w:next w:val="Normal"/>
    <w:rsid w:val="00315DC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15DCE"/>
    <w:pPr>
      <w:keepNext/>
      <w:keepLines/>
    </w:pPr>
    <w:rPr>
      <w:b/>
    </w:rPr>
  </w:style>
  <w:style w:type="paragraph" w:customStyle="1" w:styleId="enumlev2">
    <w:name w:val="enumlev2"/>
    <w:basedOn w:val="Normal"/>
    <w:rsid w:val="00315DC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15DCE"/>
    <w:pPr>
      <w:keepNext/>
      <w:keepLines/>
      <w:spacing w:before="240"/>
      <w:ind w:left="1418"/>
    </w:pPr>
    <w:rPr>
      <w:rFonts w:ascii="Arial" w:hAnsi="Arial"/>
      <w:b/>
      <w:sz w:val="36"/>
    </w:rPr>
  </w:style>
  <w:style w:type="paragraph" w:styleId="Caption">
    <w:name w:val="caption"/>
    <w:basedOn w:val="Normal"/>
    <w:next w:val="Normal"/>
    <w:qFormat/>
    <w:rsid w:val="00315DCE"/>
    <w:pPr>
      <w:spacing w:before="120" w:after="120"/>
    </w:pPr>
    <w:rPr>
      <w:b/>
    </w:rPr>
  </w:style>
  <w:style w:type="paragraph" w:styleId="PlainText">
    <w:name w:val="Plain Text"/>
    <w:basedOn w:val="Normal"/>
    <w:link w:val="PlainTextChar"/>
    <w:rsid w:val="00315DCE"/>
    <w:rPr>
      <w:rFonts w:ascii="Courier New" w:hAnsi="Courier New"/>
    </w:rPr>
  </w:style>
  <w:style w:type="character" w:customStyle="1" w:styleId="PlainTextChar">
    <w:name w:val="Plain Text Char"/>
    <w:basedOn w:val="DefaultParagraphFont"/>
    <w:link w:val="PlainText"/>
    <w:rsid w:val="00315DCE"/>
    <w:rPr>
      <w:rFonts w:ascii="Courier New" w:hAnsi="Courier New"/>
      <w:lang w:val="en-GB" w:eastAsia="en-US"/>
    </w:rPr>
  </w:style>
  <w:style w:type="paragraph" w:customStyle="1" w:styleId="TAJ">
    <w:name w:val="TAJ"/>
    <w:basedOn w:val="TH"/>
    <w:rsid w:val="00315DCE"/>
  </w:style>
  <w:style w:type="paragraph" w:styleId="BodyText">
    <w:name w:val="Body Text"/>
    <w:basedOn w:val="Normal"/>
    <w:link w:val="BodyTextChar"/>
    <w:rsid w:val="00315DCE"/>
  </w:style>
  <w:style w:type="character" w:customStyle="1" w:styleId="BodyTextChar">
    <w:name w:val="Body Text Char"/>
    <w:basedOn w:val="DefaultParagraphFont"/>
    <w:link w:val="BodyText"/>
    <w:rsid w:val="00315DCE"/>
    <w:rPr>
      <w:rFonts w:ascii="Times New Roman" w:hAnsi="Times New Roman"/>
      <w:lang w:val="en-GB" w:eastAsia="en-US"/>
    </w:rPr>
  </w:style>
  <w:style w:type="paragraph" w:customStyle="1" w:styleId="Guidance">
    <w:name w:val="Guidance"/>
    <w:basedOn w:val="Normal"/>
    <w:rsid w:val="00315DCE"/>
    <w:rPr>
      <w:i/>
      <w:color w:val="0000FF"/>
    </w:rPr>
  </w:style>
  <w:style w:type="paragraph" w:customStyle="1" w:styleId="Frontcover">
    <w:name w:val="Front_cover"/>
    <w:rsid w:val="00315DCE"/>
    <w:rPr>
      <w:rFonts w:ascii="Arial" w:hAnsi="Arial"/>
      <w:lang w:val="en-GB" w:eastAsia="en-US"/>
    </w:rPr>
  </w:style>
  <w:style w:type="paragraph" w:styleId="BodyTextIndent">
    <w:name w:val="Body Text Indent"/>
    <w:basedOn w:val="Normal"/>
    <w:link w:val="BodyTextIndentChar"/>
    <w:rsid w:val="00315DCE"/>
    <w:pPr>
      <w:widowControl w:val="0"/>
      <w:spacing w:after="0"/>
      <w:ind w:left="-142"/>
    </w:pPr>
    <w:rPr>
      <w:sz w:val="22"/>
    </w:rPr>
  </w:style>
  <w:style w:type="character" w:customStyle="1" w:styleId="BodyTextIndentChar">
    <w:name w:val="Body Text Indent Char"/>
    <w:basedOn w:val="DefaultParagraphFont"/>
    <w:link w:val="BodyTextIndent"/>
    <w:rsid w:val="00315DCE"/>
    <w:rPr>
      <w:rFonts w:ascii="Times New Roman" w:hAnsi="Times New Roman"/>
      <w:sz w:val="22"/>
      <w:lang w:val="en-GB" w:eastAsia="en-US"/>
    </w:rPr>
  </w:style>
  <w:style w:type="paragraph" w:customStyle="1" w:styleId="Lista2">
    <w:name w:val="Lista 2"/>
    <w:basedOn w:val="Normal"/>
    <w:rsid w:val="00315DCE"/>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315DCE"/>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15DCE"/>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315DCE"/>
    <w:pPr>
      <w:numPr>
        <w:ilvl w:val="1"/>
      </w:numPr>
      <w:tabs>
        <w:tab w:val="clear" w:pos="2041"/>
        <w:tab w:val="num" w:pos="360"/>
        <w:tab w:val="num" w:pos="1140"/>
        <w:tab w:val="num" w:pos="2608"/>
      </w:tabs>
      <w:ind w:left="2608" w:hanging="567"/>
    </w:pPr>
  </w:style>
  <w:style w:type="paragraph" w:customStyle="1" w:styleId="List31">
    <w:name w:val="List 3.1"/>
    <w:basedOn w:val="List21"/>
    <w:rsid w:val="00315DCE"/>
    <w:pPr>
      <w:numPr>
        <w:ilvl w:val="2"/>
      </w:numPr>
      <w:tabs>
        <w:tab w:val="num" w:pos="360"/>
        <w:tab w:val="left" w:pos="3175"/>
      </w:tabs>
      <w:ind w:left="360" w:hanging="794"/>
    </w:pPr>
  </w:style>
  <w:style w:type="paragraph" w:customStyle="1" w:styleId="List41">
    <w:name w:val="List 4.1"/>
    <w:basedOn w:val="List31"/>
    <w:rsid w:val="00315DCE"/>
    <w:pPr>
      <w:numPr>
        <w:ilvl w:val="3"/>
      </w:numPr>
      <w:tabs>
        <w:tab w:val="num" w:pos="360"/>
        <w:tab w:val="left" w:pos="3742"/>
      </w:tabs>
      <w:ind w:left="3743" w:hanging="1021"/>
    </w:pPr>
  </w:style>
  <w:style w:type="paragraph" w:customStyle="1" w:styleId="List51">
    <w:name w:val="List 5.1"/>
    <w:basedOn w:val="List41"/>
    <w:rsid w:val="00315DCE"/>
    <w:pPr>
      <w:numPr>
        <w:ilvl w:val="4"/>
      </w:numPr>
      <w:tabs>
        <w:tab w:val="clear" w:pos="3175"/>
        <w:tab w:val="clear" w:pos="3742"/>
        <w:tab w:val="num" w:pos="360"/>
        <w:tab w:val="left" w:pos="4253"/>
      </w:tabs>
      <w:ind w:left="4253" w:hanging="1191"/>
    </w:pPr>
  </w:style>
  <w:style w:type="paragraph" w:customStyle="1" w:styleId="cpde">
    <w:name w:val="cpde"/>
    <w:basedOn w:val="Normal"/>
    <w:rsid w:val="00315DCE"/>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315DCE"/>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315DC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15DCE"/>
    <w:pPr>
      <w:tabs>
        <w:tab w:val="clear" w:pos="794"/>
        <w:tab w:val="clear" w:pos="1191"/>
        <w:tab w:val="clear" w:pos="1588"/>
        <w:tab w:val="clear" w:pos="1985"/>
      </w:tabs>
      <w:spacing w:before="0"/>
      <w:jc w:val="left"/>
    </w:pPr>
  </w:style>
  <w:style w:type="paragraph" w:customStyle="1" w:styleId="ASN1">
    <w:name w:val="ASN.1"/>
    <w:basedOn w:val="Normal"/>
    <w:next w:val="ASN1Cont0"/>
    <w:rsid w:val="00315DC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15DCE"/>
    <w:pPr>
      <w:spacing w:before="0"/>
      <w:jc w:val="left"/>
    </w:pPr>
  </w:style>
  <w:style w:type="paragraph" w:styleId="BodyTextIndent3">
    <w:name w:val="Body Text Indent 3"/>
    <w:basedOn w:val="Normal"/>
    <w:link w:val="BodyTextIndent3Char"/>
    <w:rsid w:val="00315DCE"/>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315DCE"/>
    <w:rPr>
      <w:rFonts w:ascii="Helvetica" w:hAnsi="Helvetica"/>
      <w:lang w:val="en-GB" w:eastAsia="en-US"/>
    </w:rPr>
  </w:style>
  <w:style w:type="paragraph" w:styleId="BodyText3">
    <w:name w:val="Body Text 3"/>
    <w:basedOn w:val="Normal"/>
    <w:link w:val="BodyText3Char"/>
    <w:rsid w:val="00315DCE"/>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315DCE"/>
    <w:rPr>
      <w:rFonts w:ascii="Helvetica" w:hAnsi="Helvetica"/>
      <w:i/>
      <w:lang w:val="en-GB" w:eastAsia="en-US"/>
    </w:rPr>
  </w:style>
  <w:style w:type="paragraph" w:styleId="BodyTextIndent2">
    <w:name w:val="Body Text Indent 2"/>
    <w:basedOn w:val="Normal"/>
    <w:link w:val="BodyTextIndent2Char"/>
    <w:rsid w:val="00315DCE"/>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315DCE"/>
    <w:rPr>
      <w:rFonts w:ascii="Arial" w:hAnsi="Arial"/>
      <w:lang w:val="en-GB" w:eastAsia="en-US"/>
    </w:rPr>
  </w:style>
  <w:style w:type="paragraph" w:customStyle="1" w:styleId="GDMO">
    <w:name w:val="GDMO"/>
    <w:basedOn w:val="ASN1Cont"/>
    <w:rsid w:val="00315DCE"/>
    <w:pPr>
      <w:tabs>
        <w:tab w:val="left" w:pos="1588"/>
        <w:tab w:val="left" w:pos="2268"/>
        <w:tab w:val="left" w:pos="2892"/>
        <w:tab w:val="left" w:pos="3572"/>
      </w:tabs>
    </w:pPr>
    <w:rPr>
      <w:b w:val="0"/>
    </w:rPr>
  </w:style>
  <w:style w:type="paragraph" w:styleId="NormalIndent">
    <w:name w:val="Normal Indent"/>
    <w:basedOn w:val="Normal"/>
    <w:rsid w:val="00315DCE"/>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315DCE"/>
    <w:pPr>
      <w:numPr>
        <w:numId w:val="5"/>
      </w:numPr>
      <w:overflowPunct/>
      <w:autoSpaceDE/>
      <w:autoSpaceDN/>
      <w:adjustRightInd/>
      <w:textAlignment w:val="auto"/>
    </w:pPr>
  </w:style>
  <w:style w:type="paragraph" w:customStyle="1" w:styleId="nornal">
    <w:name w:val="nornal"/>
    <w:basedOn w:val="cpde"/>
    <w:rsid w:val="00315DCE"/>
    <w:pPr>
      <w:numPr>
        <w:numId w:val="6"/>
      </w:numPr>
      <w:overflowPunct/>
      <w:autoSpaceDE/>
      <w:autoSpaceDN/>
      <w:adjustRightInd/>
      <w:textAlignment w:val="auto"/>
    </w:pPr>
  </w:style>
  <w:style w:type="paragraph" w:customStyle="1" w:styleId="enumlev1">
    <w:name w:val="enumlev1"/>
    <w:basedOn w:val="Normal"/>
    <w:rsid w:val="00315DC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15DCE"/>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315DCE"/>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315DCE"/>
    <w:rPr>
      <w:rFonts w:ascii="Helvetica" w:hAnsi="Helvetica"/>
      <w:i/>
      <w:lang w:val="en-GB" w:eastAsia="en-US"/>
    </w:rPr>
  </w:style>
  <w:style w:type="paragraph" w:customStyle="1" w:styleId="Buffer">
    <w:name w:val="Buffer"/>
    <w:basedOn w:val="Normal"/>
    <w:rsid w:val="00315DCE"/>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315DCE"/>
  </w:style>
  <w:style w:type="paragraph" w:customStyle="1" w:styleId="Caption1">
    <w:name w:val="Caption1"/>
    <w:basedOn w:val="Normal"/>
    <w:next w:val="Normal"/>
    <w:rsid w:val="00315DC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15DC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15DCE"/>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15DCE"/>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15DC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15DCE"/>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315DCE"/>
    <w:rPr>
      <w:i/>
    </w:rPr>
  </w:style>
  <w:style w:type="character" w:styleId="Strong">
    <w:name w:val="Strong"/>
    <w:qFormat/>
    <w:rsid w:val="00315DCE"/>
    <w:rPr>
      <w:b/>
    </w:rPr>
  </w:style>
  <w:style w:type="paragraph" w:customStyle="1" w:styleId="DefinitionTerm">
    <w:name w:val="Definition Term"/>
    <w:basedOn w:val="Normal"/>
    <w:next w:val="DefinitionList"/>
    <w:rsid w:val="00315DCE"/>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15DCE"/>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15DCE"/>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315DCE"/>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315DCE"/>
    <w:pPr>
      <w:overflowPunct w:val="0"/>
      <w:autoSpaceDE w:val="0"/>
      <w:autoSpaceDN w:val="0"/>
      <w:adjustRightInd w:val="0"/>
      <w:spacing w:before="120" w:after="0"/>
      <w:textAlignment w:val="baseline"/>
    </w:pPr>
  </w:style>
  <w:style w:type="paragraph" w:customStyle="1" w:styleId="Bulletlist">
    <w:name w:val="Bullet list"/>
    <w:basedOn w:val="Normal"/>
    <w:rsid w:val="00315DCE"/>
    <w:pPr>
      <w:overflowPunct w:val="0"/>
      <w:autoSpaceDE w:val="0"/>
      <w:autoSpaceDN w:val="0"/>
      <w:adjustRightInd w:val="0"/>
      <w:spacing w:before="120" w:after="0"/>
      <w:textAlignment w:val="baseline"/>
    </w:pPr>
  </w:style>
  <w:style w:type="paragraph" w:customStyle="1" w:styleId="Bullets">
    <w:name w:val="Bullets"/>
    <w:basedOn w:val="Normal"/>
    <w:rsid w:val="00315DCE"/>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15DC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15DCE"/>
    <w:pPr>
      <w:spacing w:before="0"/>
    </w:pPr>
    <w:rPr>
      <w:b/>
    </w:rPr>
  </w:style>
  <w:style w:type="paragraph" w:customStyle="1" w:styleId="Table">
    <w:name w:val="Table_#"/>
    <w:basedOn w:val="Normal"/>
    <w:next w:val="TableTitle"/>
    <w:rsid w:val="00315DC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15DCE"/>
    <w:pPr>
      <w:spacing w:before="142" w:after="142"/>
    </w:pPr>
  </w:style>
  <w:style w:type="paragraph" w:customStyle="1" w:styleId="TableLegend">
    <w:name w:val="Table_Legend"/>
    <w:basedOn w:val="Normal"/>
    <w:next w:val="Normal"/>
    <w:rsid w:val="00315DC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15DC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15DC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15DCE"/>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15DCE"/>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15DCE"/>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15DC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15DCE"/>
  </w:style>
  <w:style w:type="paragraph" w:styleId="NormalWeb">
    <w:name w:val="Normal (Web)"/>
    <w:basedOn w:val="Normal"/>
    <w:rsid w:val="00315DC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315DCE"/>
    <w:pPr>
      <w:overflowPunct w:val="0"/>
      <w:autoSpaceDE w:val="0"/>
      <w:autoSpaceDN w:val="0"/>
      <w:adjustRightInd w:val="0"/>
      <w:textAlignment w:val="baseline"/>
    </w:pPr>
  </w:style>
  <w:style w:type="paragraph" w:customStyle="1" w:styleId="I2">
    <w:name w:val="I2"/>
    <w:basedOn w:val="List2"/>
    <w:rsid w:val="00315DCE"/>
    <w:pPr>
      <w:overflowPunct w:val="0"/>
      <w:autoSpaceDE w:val="0"/>
      <w:autoSpaceDN w:val="0"/>
      <w:adjustRightInd w:val="0"/>
      <w:textAlignment w:val="baseline"/>
    </w:pPr>
  </w:style>
  <w:style w:type="paragraph" w:customStyle="1" w:styleId="I3">
    <w:name w:val="I3"/>
    <w:basedOn w:val="List3"/>
    <w:rsid w:val="00315DCE"/>
    <w:pPr>
      <w:overflowPunct w:val="0"/>
      <w:autoSpaceDE w:val="0"/>
      <w:autoSpaceDN w:val="0"/>
      <w:adjustRightInd w:val="0"/>
      <w:textAlignment w:val="baseline"/>
    </w:pPr>
  </w:style>
  <w:style w:type="paragraph" w:customStyle="1" w:styleId="IB3">
    <w:name w:val="IB3"/>
    <w:basedOn w:val="Normal"/>
    <w:rsid w:val="00315DCE"/>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15DCE"/>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315DCE"/>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315DCE"/>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15DCE"/>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315DCE"/>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315DCE"/>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315DCE"/>
    <w:pPr>
      <w:spacing w:before="120" w:after="0"/>
    </w:pPr>
    <w:rPr>
      <w:sz w:val="24"/>
    </w:rPr>
  </w:style>
  <w:style w:type="character" w:customStyle="1" w:styleId="Heading1Char">
    <w:name w:val="Heading 1 Char"/>
    <w:link w:val="Heading1"/>
    <w:rsid w:val="00315DCE"/>
    <w:rPr>
      <w:rFonts w:ascii="Arial" w:hAnsi="Arial"/>
      <w:sz w:val="36"/>
      <w:lang w:val="en-GB" w:eastAsia="en-US"/>
    </w:rPr>
  </w:style>
  <w:style w:type="character" w:customStyle="1" w:styleId="Heading8Char">
    <w:name w:val="Heading 8 Char"/>
    <w:link w:val="Heading8"/>
    <w:rsid w:val="00315DCE"/>
    <w:rPr>
      <w:rFonts w:ascii="Arial" w:hAnsi="Arial"/>
      <w:sz w:val="36"/>
      <w:lang w:val="en-GB" w:eastAsia="en-US"/>
    </w:rPr>
  </w:style>
  <w:style w:type="paragraph" w:customStyle="1" w:styleId="StyleHeading3h3CourierNew">
    <w:name w:val="Style Heading 3h3 + Courier New"/>
    <w:basedOn w:val="Heading3"/>
    <w:link w:val="StyleHeading3h3CourierNewChar"/>
    <w:rsid w:val="00315DCE"/>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315DCE"/>
    <w:rPr>
      <w:rFonts w:ascii="Arial" w:hAnsi="Arial"/>
      <w:sz w:val="32"/>
      <w:lang w:val="en-GB" w:eastAsia="en-US"/>
    </w:rPr>
  </w:style>
  <w:style w:type="character" w:customStyle="1" w:styleId="Heading3Char">
    <w:name w:val="Heading 3 Char"/>
    <w:aliases w:val="h3 Char"/>
    <w:link w:val="Heading3"/>
    <w:rsid w:val="00315DCE"/>
    <w:rPr>
      <w:rFonts w:ascii="Arial" w:hAnsi="Arial"/>
      <w:sz w:val="28"/>
      <w:lang w:val="en-GB" w:eastAsia="en-US"/>
    </w:rPr>
  </w:style>
  <w:style w:type="character" w:customStyle="1" w:styleId="StyleHeading3h3CourierNewChar">
    <w:name w:val="Style Heading 3h3 + Courier New Char"/>
    <w:link w:val="StyleHeading3h3CourierNew"/>
    <w:rsid w:val="00315DCE"/>
    <w:rPr>
      <w:rFonts w:ascii="Courier New" w:hAnsi="Courier New"/>
      <w:sz w:val="28"/>
      <w:lang w:val="en-GB" w:eastAsia="en-US"/>
    </w:rPr>
  </w:style>
  <w:style w:type="character" w:customStyle="1" w:styleId="EXChar">
    <w:name w:val="EX Char"/>
    <w:link w:val="EX"/>
    <w:rsid w:val="00315DCE"/>
    <w:rPr>
      <w:rFonts w:ascii="Times New Roman" w:hAnsi="Times New Roman"/>
      <w:lang w:val="en-GB" w:eastAsia="en-US"/>
    </w:rPr>
  </w:style>
  <w:style w:type="character" w:customStyle="1" w:styleId="TFChar">
    <w:name w:val="TF Char"/>
    <w:link w:val="TF"/>
    <w:qFormat/>
    <w:locked/>
    <w:rsid w:val="00315DCE"/>
    <w:rPr>
      <w:rFonts w:ascii="Arial" w:hAnsi="Arial"/>
      <w:b/>
      <w:lang w:val="en-GB" w:eastAsia="en-US"/>
    </w:rPr>
  </w:style>
  <w:style w:type="character" w:customStyle="1" w:styleId="Heading4Char">
    <w:name w:val="Heading 4 Char"/>
    <w:link w:val="Heading4"/>
    <w:qFormat/>
    <w:rsid w:val="00315DCE"/>
    <w:rPr>
      <w:rFonts w:ascii="Arial" w:hAnsi="Arial"/>
      <w:sz w:val="24"/>
      <w:lang w:val="en-GB" w:eastAsia="en-US"/>
    </w:rPr>
  </w:style>
  <w:style w:type="character" w:customStyle="1" w:styleId="B1Char">
    <w:name w:val="B1 Char"/>
    <w:link w:val="B1"/>
    <w:qFormat/>
    <w:rsid w:val="00315DCE"/>
    <w:rPr>
      <w:rFonts w:ascii="Times New Roman" w:hAnsi="Times New Roman"/>
      <w:lang w:val="en-GB" w:eastAsia="en-US"/>
    </w:rPr>
  </w:style>
  <w:style w:type="paragraph" w:styleId="ListParagraph">
    <w:name w:val="List Paragraph"/>
    <w:basedOn w:val="Normal"/>
    <w:uiPriority w:val="34"/>
    <w:qFormat/>
    <w:rsid w:val="00315DCE"/>
    <w:pPr>
      <w:ind w:firstLineChars="200" w:firstLine="420"/>
    </w:pPr>
    <w:rPr>
      <w:rFonts w:eastAsia="SimSun"/>
    </w:rPr>
  </w:style>
  <w:style w:type="character" w:customStyle="1" w:styleId="TALChar1">
    <w:name w:val="TAL Char1"/>
    <w:rsid w:val="00315DCE"/>
    <w:rPr>
      <w:rFonts w:ascii="Arial" w:hAnsi="Arial"/>
      <w:sz w:val="18"/>
      <w:lang w:val="en-GB" w:eastAsia="en-US" w:bidi="ar-SA"/>
    </w:rPr>
  </w:style>
  <w:style w:type="character" w:customStyle="1" w:styleId="TALCar">
    <w:name w:val="TAL Car"/>
    <w:rsid w:val="00315DCE"/>
    <w:rPr>
      <w:rFonts w:ascii="Arial" w:hAnsi="Arial"/>
      <w:sz w:val="18"/>
      <w:lang w:val="en-GB" w:eastAsia="en-US"/>
    </w:rPr>
  </w:style>
  <w:style w:type="paragraph" w:styleId="Bibliography">
    <w:name w:val="Bibliography"/>
    <w:basedOn w:val="Normal"/>
    <w:next w:val="Normal"/>
    <w:uiPriority w:val="37"/>
    <w:semiHidden/>
    <w:unhideWhenUsed/>
    <w:rsid w:val="00315DCE"/>
  </w:style>
  <w:style w:type="paragraph" w:styleId="BodyTextFirstIndent">
    <w:name w:val="Body Text First Indent"/>
    <w:basedOn w:val="BodyText"/>
    <w:link w:val="BodyTextFirstIndentChar"/>
    <w:rsid w:val="00315DCE"/>
    <w:pPr>
      <w:ind w:firstLine="360"/>
    </w:pPr>
  </w:style>
  <w:style w:type="character" w:customStyle="1" w:styleId="BodyTextFirstIndentChar">
    <w:name w:val="Body Text First Indent Char"/>
    <w:basedOn w:val="BodyTextChar"/>
    <w:link w:val="BodyTextFirstIndent"/>
    <w:rsid w:val="00315DCE"/>
    <w:rPr>
      <w:rFonts w:ascii="Times New Roman" w:hAnsi="Times New Roman"/>
      <w:lang w:val="en-GB" w:eastAsia="en-US"/>
    </w:rPr>
  </w:style>
  <w:style w:type="paragraph" w:styleId="BodyTextFirstIndent2">
    <w:name w:val="Body Text First Indent 2"/>
    <w:basedOn w:val="BodyTextIndent"/>
    <w:link w:val="BodyTextFirstIndent2Char"/>
    <w:rsid w:val="00315DCE"/>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15DCE"/>
    <w:rPr>
      <w:rFonts w:ascii="Times New Roman" w:hAnsi="Times New Roman"/>
      <w:sz w:val="22"/>
      <w:lang w:val="en-GB" w:eastAsia="en-US"/>
    </w:rPr>
  </w:style>
  <w:style w:type="paragraph" w:styleId="Closing">
    <w:name w:val="Closing"/>
    <w:basedOn w:val="Normal"/>
    <w:link w:val="ClosingChar"/>
    <w:rsid w:val="00315DCE"/>
    <w:pPr>
      <w:spacing w:after="0"/>
      <w:ind w:left="4252"/>
    </w:pPr>
  </w:style>
  <w:style w:type="character" w:customStyle="1" w:styleId="ClosingChar">
    <w:name w:val="Closing Char"/>
    <w:basedOn w:val="DefaultParagraphFont"/>
    <w:link w:val="Closing"/>
    <w:rsid w:val="00315DCE"/>
    <w:rPr>
      <w:rFonts w:ascii="Times New Roman" w:hAnsi="Times New Roman"/>
      <w:lang w:val="en-GB" w:eastAsia="en-US"/>
    </w:rPr>
  </w:style>
  <w:style w:type="character" w:customStyle="1" w:styleId="CommentSubjectChar">
    <w:name w:val="Comment Subject Char"/>
    <w:basedOn w:val="CommentTextChar"/>
    <w:link w:val="CommentSubject"/>
    <w:rsid w:val="00315DCE"/>
    <w:rPr>
      <w:rFonts w:ascii="Times New Roman" w:hAnsi="Times New Roman"/>
      <w:b/>
      <w:bCs/>
      <w:lang w:val="en-GB" w:eastAsia="en-US"/>
    </w:rPr>
  </w:style>
  <w:style w:type="paragraph" w:styleId="Date">
    <w:name w:val="Date"/>
    <w:basedOn w:val="Normal"/>
    <w:next w:val="Normal"/>
    <w:link w:val="DateChar"/>
    <w:rsid w:val="00315DCE"/>
  </w:style>
  <w:style w:type="character" w:customStyle="1" w:styleId="DateChar">
    <w:name w:val="Date Char"/>
    <w:basedOn w:val="DefaultParagraphFont"/>
    <w:link w:val="Date"/>
    <w:rsid w:val="00315DCE"/>
    <w:rPr>
      <w:rFonts w:ascii="Times New Roman" w:hAnsi="Times New Roman"/>
      <w:lang w:val="en-GB" w:eastAsia="en-US"/>
    </w:rPr>
  </w:style>
  <w:style w:type="paragraph" w:styleId="E-mailSignature">
    <w:name w:val="E-mail Signature"/>
    <w:basedOn w:val="Normal"/>
    <w:link w:val="E-mailSignatureChar"/>
    <w:rsid w:val="00315DCE"/>
    <w:pPr>
      <w:spacing w:after="0"/>
    </w:pPr>
  </w:style>
  <w:style w:type="character" w:customStyle="1" w:styleId="E-mailSignatureChar">
    <w:name w:val="E-mail Signature Char"/>
    <w:basedOn w:val="DefaultParagraphFont"/>
    <w:link w:val="E-mailSignature"/>
    <w:rsid w:val="00315DCE"/>
    <w:rPr>
      <w:rFonts w:ascii="Times New Roman" w:hAnsi="Times New Roman"/>
      <w:lang w:val="en-GB" w:eastAsia="en-US"/>
    </w:rPr>
  </w:style>
  <w:style w:type="paragraph" w:styleId="EndnoteText">
    <w:name w:val="endnote text"/>
    <w:basedOn w:val="Normal"/>
    <w:link w:val="EndnoteTextChar"/>
    <w:rsid w:val="00315DCE"/>
    <w:pPr>
      <w:spacing w:after="0"/>
    </w:pPr>
  </w:style>
  <w:style w:type="character" w:customStyle="1" w:styleId="EndnoteTextChar">
    <w:name w:val="Endnote Text Char"/>
    <w:basedOn w:val="DefaultParagraphFont"/>
    <w:link w:val="EndnoteText"/>
    <w:rsid w:val="00315DCE"/>
    <w:rPr>
      <w:rFonts w:ascii="Times New Roman" w:hAnsi="Times New Roman"/>
      <w:lang w:val="en-GB" w:eastAsia="en-US"/>
    </w:rPr>
  </w:style>
  <w:style w:type="paragraph" w:styleId="EnvelopeAddress">
    <w:name w:val="envelope address"/>
    <w:basedOn w:val="Normal"/>
    <w:rsid w:val="00315D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DCE"/>
    <w:pPr>
      <w:spacing w:after="0"/>
    </w:pPr>
    <w:rPr>
      <w:rFonts w:asciiTheme="majorHAnsi" w:eastAsiaTheme="majorEastAsia" w:hAnsiTheme="majorHAnsi" w:cstheme="majorBidi"/>
    </w:rPr>
  </w:style>
  <w:style w:type="paragraph" w:styleId="HTMLAddress">
    <w:name w:val="HTML Address"/>
    <w:basedOn w:val="Normal"/>
    <w:link w:val="HTMLAddressChar"/>
    <w:rsid w:val="00315DCE"/>
    <w:pPr>
      <w:spacing w:after="0"/>
    </w:pPr>
    <w:rPr>
      <w:i/>
      <w:iCs/>
    </w:rPr>
  </w:style>
  <w:style w:type="character" w:customStyle="1" w:styleId="HTMLAddressChar">
    <w:name w:val="HTML Address Char"/>
    <w:basedOn w:val="DefaultParagraphFont"/>
    <w:link w:val="HTMLAddress"/>
    <w:rsid w:val="00315DCE"/>
    <w:rPr>
      <w:rFonts w:ascii="Times New Roman" w:hAnsi="Times New Roman"/>
      <w:i/>
      <w:iCs/>
      <w:lang w:val="en-GB" w:eastAsia="en-US"/>
    </w:rPr>
  </w:style>
  <w:style w:type="paragraph" w:styleId="HTMLPreformatted">
    <w:name w:val="HTML Preformatted"/>
    <w:basedOn w:val="Normal"/>
    <w:link w:val="HTMLPreformattedChar"/>
    <w:rsid w:val="00315DCE"/>
    <w:pPr>
      <w:spacing w:after="0"/>
    </w:pPr>
    <w:rPr>
      <w:rFonts w:ascii="Consolas" w:hAnsi="Consolas"/>
    </w:rPr>
  </w:style>
  <w:style w:type="character" w:customStyle="1" w:styleId="HTMLPreformattedChar">
    <w:name w:val="HTML Preformatted Char"/>
    <w:basedOn w:val="DefaultParagraphFont"/>
    <w:link w:val="HTMLPreformatted"/>
    <w:rsid w:val="00315DCE"/>
    <w:rPr>
      <w:rFonts w:ascii="Consolas" w:hAnsi="Consolas"/>
      <w:lang w:val="en-GB" w:eastAsia="en-US"/>
    </w:rPr>
  </w:style>
  <w:style w:type="paragraph" w:styleId="Index3">
    <w:name w:val="index 3"/>
    <w:basedOn w:val="Normal"/>
    <w:next w:val="Normal"/>
    <w:rsid w:val="00315DCE"/>
    <w:pPr>
      <w:spacing w:after="0"/>
      <w:ind w:left="600" w:hanging="200"/>
    </w:pPr>
  </w:style>
  <w:style w:type="paragraph" w:styleId="Index4">
    <w:name w:val="index 4"/>
    <w:basedOn w:val="Normal"/>
    <w:next w:val="Normal"/>
    <w:rsid w:val="00315DCE"/>
    <w:pPr>
      <w:spacing w:after="0"/>
      <w:ind w:left="800" w:hanging="200"/>
    </w:pPr>
  </w:style>
  <w:style w:type="paragraph" w:styleId="Index5">
    <w:name w:val="index 5"/>
    <w:basedOn w:val="Normal"/>
    <w:next w:val="Normal"/>
    <w:rsid w:val="00315DCE"/>
    <w:pPr>
      <w:spacing w:after="0"/>
      <w:ind w:left="1000" w:hanging="200"/>
    </w:pPr>
  </w:style>
  <w:style w:type="paragraph" w:styleId="Index6">
    <w:name w:val="index 6"/>
    <w:basedOn w:val="Normal"/>
    <w:next w:val="Normal"/>
    <w:rsid w:val="00315DCE"/>
    <w:pPr>
      <w:spacing w:after="0"/>
      <w:ind w:left="1200" w:hanging="200"/>
    </w:pPr>
  </w:style>
  <w:style w:type="paragraph" w:styleId="Index7">
    <w:name w:val="index 7"/>
    <w:basedOn w:val="Normal"/>
    <w:next w:val="Normal"/>
    <w:rsid w:val="00315DCE"/>
    <w:pPr>
      <w:spacing w:after="0"/>
      <w:ind w:left="1400" w:hanging="200"/>
    </w:pPr>
  </w:style>
  <w:style w:type="paragraph" w:styleId="Index8">
    <w:name w:val="index 8"/>
    <w:basedOn w:val="Normal"/>
    <w:next w:val="Normal"/>
    <w:rsid w:val="00315DCE"/>
    <w:pPr>
      <w:spacing w:after="0"/>
      <w:ind w:left="1600" w:hanging="200"/>
    </w:pPr>
  </w:style>
  <w:style w:type="paragraph" w:styleId="Index9">
    <w:name w:val="index 9"/>
    <w:basedOn w:val="Normal"/>
    <w:next w:val="Normal"/>
    <w:rsid w:val="00315DCE"/>
    <w:pPr>
      <w:spacing w:after="0"/>
      <w:ind w:left="1800" w:hanging="200"/>
    </w:pPr>
  </w:style>
  <w:style w:type="paragraph" w:styleId="IntenseQuote">
    <w:name w:val="Intense Quote"/>
    <w:basedOn w:val="Normal"/>
    <w:next w:val="Normal"/>
    <w:link w:val="IntenseQuoteChar"/>
    <w:uiPriority w:val="30"/>
    <w:qFormat/>
    <w:rsid w:val="00315DC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5DCE"/>
    <w:rPr>
      <w:rFonts w:ascii="Times New Roman" w:hAnsi="Times New Roman"/>
      <w:i/>
      <w:iCs/>
      <w:color w:val="4F81BD" w:themeColor="accent1"/>
      <w:lang w:val="en-GB" w:eastAsia="en-US"/>
    </w:rPr>
  </w:style>
  <w:style w:type="paragraph" w:styleId="ListContinue">
    <w:name w:val="List Continue"/>
    <w:basedOn w:val="Normal"/>
    <w:rsid w:val="00315DCE"/>
    <w:pPr>
      <w:spacing w:after="120"/>
      <w:ind w:left="283"/>
      <w:contextualSpacing/>
    </w:pPr>
  </w:style>
  <w:style w:type="paragraph" w:styleId="ListContinue2">
    <w:name w:val="List Continue 2"/>
    <w:basedOn w:val="Normal"/>
    <w:rsid w:val="00315DCE"/>
    <w:pPr>
      <w:spacing w:after="120"/>
      <w:ind w:left="566"/>
      <w:contextualSpacing/>
    </w:pPr>
  </w:style>
  <w:style w:type="paragraph" w:styleId="ListContinue3">
    <w:name w:val="List Continue 3"/>
    <w:basedOn w:val="Normal"/>
    <w:rsid w:val="00315DCE"/>
    <w:pPr>
      <w:spacing w:after="120"/>
      <w:ind w:left="849"/>
      <w:contextualSpacing/>
    </w:pPr>
  </w:style>
  <w:style w:type="paragraph" w:styleId="ListContinue4">
    <w:name w:val="List Continue 4"/>
    <w:basedOn w:val="Normal"/>
    <w:rsid w:val="00315DCE"/>
    <w:pPr>
      <w:spacing w:after="120"/>
      <w:ind w:left="1132"/>
      <w:contextualSpacing/>
    </w:pPr>
  </w:style>
  <w:style w:type="paragraph" w:styleId="ListContinue5">
    <w:name w:val="List Continue 5"/>
    <w:basedOn w:val="Normal"/>
    <w:rsid w:val="00315DCE"/>
    <w:pPr>
      <w:spacing w:after="120"/>
      <w:ind w:left="1415"/>
      <w:contextualSpacing/>
    </w:pPr>
  </w:style>
  <w:style w:type="paragraph" w:styleId="ListNumber3">
    <w:name w:val="List Number 3"/>
    <w:basedOn w:val="Normal"/>
    <w:rsid w:val="00315DCE"/>
    <w:pPr>
      <w:numPr>
        <w:numId w:val="13"/>
      </w:numPr>
      <w:contextualSpacing/>
    </w:pPr>
  </w:style>
  <w:style w:type="paragraph" w:styleId="ListNumber4">
    <w:name w:val="List Number 4"/>
    <w:basedOn w:val="Normal"/>
    <w:rsid w:val="00315DCE"/>
    <w:pPr>
      <w:numPr>
        <w:numId w:val="14"/>
      </w:numPr>
      <w:contextualSpacing/>
    </w:pPr>
  </w:style>
  <w:style w:type="paragraph" w:styleId="ListNumber5">
    <w:name w:val="List Number 5"/>
    <w:basedOn w:val="Normal"/>
    <w:rsid w:val="00315DCE"/>
    <w:pPr>
      <w:numPr>
        <w:numId w:val="15"/>
      </w:numPr>
      <w:contextualSpacing/>
    </w:pPr>
  </w:style>
  <w:style w:type="paragraph" w:styleId="MacroText">
    <w:name w:val="macro"/>
    <w:link w:val="MacroTextChar"/>
    <w:rsid w:val="00315DC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DCE"/>
    <w:rPr>
      <w:rFonts w:ascii="Consolas" w:hAnsi="Consolas"/>
      <w:lang w:val="en-GB" w:eastAsia="en-US"/>
    </w:rPr>
  </w:style>
  <w:style w:type="paragraph" w:styleId="MessageHeader">
    <w:name w:val="Message Header"/>
    <w:basedOn w:val="Normal"/>
    <w:link w:val="MessageHeaderChar"/>
    <w:rsid w:val="00315D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5DC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DCE"/>
    <w:rPr>
      <w:rFonts w:ascii="Times New Roman" w:hAnsi="Times New Roman"/>
      <w:lang w:val="en-GB" w:eastAsia="en-US"/>
    </w:rPr>
  </w:style>
  <w:style w:type="paragraph" w:styleId="NoteHeading">
    <w:name w:val="Note Heading"/>
    <w:basedOn w:val="Normal"/>
    <w:next w:val="Normal"/>
    <w:link w:val="NoteHeadingChar"/>
    <w:rsid w:val="00315DCE"/>
    <w:pPr>
      <w:spacing w:after="0"/>
    </w:pPr>
  </w:style>
  <w:style w:type="character" w:customStyle="1" w:styleId="NoteHeadingChar">
    <w:name w:val="Note Heading Char"/>
    <w:basedOn w:val="DefaultParagraphFont"/>
    <w:link w:val="NoteHeading"/>
    <w:rsid w:val="00315DCE"/>
    <w:rPr>
      <w:rFonts w:ascii="Times New Roman" w:hAnsi="Times New Roman"/>
      <w:lang w:val="en-GB" w:eastAsia="en-US"/>
    </w:rPr>
  </w:style>
  <w:style w:type="paragraph" w:styleId="Quote">
    <w:name w:val="Quote"/>
    <w:basedOn w:val="Normal"/>
    <w:next w:val="Normal"/>
    <w:link w:val="QuoteChar"/>
    <w:uiPriority w:val="29"/>
    <w:qFormat/>
    <w:rsid w:val="00315D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5DC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5DCE"/>
  </w:style>
  <w:style w:type="character" w:customStyle="1" w:styleId="SalutationChar">
    <w:name w:val="Salutation Char"/>
    <w:basedOn w:val="DefaultParagraphFont"/>
    <w:link w:val="Salutation"/>
    <w:rsid w:val="00315DCE"/>
    <w:rPr>
      <w:rFonts w:ascii="Times New Roman" w:hAnsi="Times New Roman"/>
      <w:lang w:val="en-GB" w:eastAsia="en-US"/>
    </w:rPr>
  </w:style>
  <w:style w:type="paragraph" w:styleId="Signature">
    <w:name w:val="Signature"/>
    <w:basedOn w:val="Normal"/>
    <w:link w:val="SignatureChar"/>
    <w:rsid w:val="00315DCE"/>
    <w:pPr>
      <w:spacing w:after="0"/>
      <w:ind w:left="4252"/>
    </w:pPr>
  </w:style>
  <w:style w:type="character" w:customStyle="1" w:styleId="SignatureChar">
    <w:name w:val="Signature Char"/>
    <w:basedOn w:val="DefaultParagraphFont"/>
    <w:link w:val="Signature"/>
    <w:rsid w:val="00315DCE"/>
    <w:rPr>
      <w:rFonts w:ascii="Times New Roman" w:hAnsi="Times New Roman"/>
      <w:lang w:val="en-GB" w:eastAsia="en-US"/>
    </w:rPr>
  </w:style>
  <w:style w:type="paragraph" w:styleId="Subtitle">
    <w:name w:val="Subtitle"/>
    <w:basedOn w:val="Normal"/>
    <w:next w:val="Normal"/>
    <w:link w:val="SubtitleChar"/>
    <w:qFormat/>
    <w:rsid w:val="00315D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5DC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DCE"/>
    <w:pPr>
      <w:spacing w:after="0"/>
      <w:ind w:left="200" w:hanging="200"/>
    </w:pPr>
  </w:style>
  <w:style w:type="paragraph" w:styleId="TableofFigures">
    <w:name w:val="table of figures"/>
    <w:basedOn w:val="Normal"/>
    <w:next w:val="Normal"/>
    <w:rsid w:val="00315DCE"/>
    <w:pPr>
      <w:spacing w:after="0"/>
    </w:pPr>
  </w:style>
  <w:style w:type="paragraph" w:styleId="Title">
    <w:name w:val="Title"/>
    <w:basedOn w:val="Normal"/>
    <w:next w:val="Normal"/>
    <w:link w:val="TitleChar"/>
    <w:qFormat/>
    <w:rsid w:val="00315D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5DC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D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5D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15DCE"/>
    <w:rPr>
      <w:rFonts w:ascii="Times New Roman" w:eastAsia="Times New Roman" w:hAnsi="Times New Roman"/>
      <w:lang w:eastAsia="en-US"/>
    </w:rPr>
  </w:style>
  <w:style w:type="character" w:customStyle="1" w:styleId="B1Char1">
    <w:name w:val="B1 Char1"/>
    <w:rsid w:val="00315DCE"/>
    <w:rPr>
      <w:rFonts w:ascii="Times New Roman" w:eastAsia="Times New Roman" w:hAnsi="Times New Roman"/>
      <w:lang w:eastAsia="en-US"/>
    </w:rPr>
  </w:style>
  <w:style w:type="character" w:customStyle="1" w:styleId="msoins0">
    <w:name w:val="msoins"/>
    <w:basedOn w:val="DefaultParagraphFont"/>
    <w:rsid w:val="00315DCE"/>
  </w:style>
  <w:style w:type="character" w:customStyle="1" w:styleId="TAHChar">
    <w:name w:val="TAH Char"/>
    <w:rsid w:val="00315DCE"/>
    <w:rPr>
      <w:rFonts w:ascii="Arial" w:hAnsi="Arial"/>
      <w:b/>
      <w:sz w:val="18"/>
      <w:lang w:val="en-GB" w:eastAsia="en-US"/>
    </w:rPr>
  </w:style>
  <w:style w:type="character" w:customStyle="1" w:styleId="PLChar">
    <w:name w:val="PL Char"/>
    <w:link w:val="PL"/>
    <w:uiPriority w:val="1"/>
    <w:qFormat/>
    <w:rsid w:val="00315DCE"/>
    <w:rPr>
      <w:rFonts w:ascii="Courier New" w:hAnsi="Courier New"/>
      <w:noProof/>
      <w:sz w:val="16"/>
      <w:lang w:val="en-GB" w:eastAsia="en-US"/>
    </w:rPr>
  </w:style>
  <w:style w:type="character" w:customStyle="1" w:styleId="EditorsNoteChar">
    <w:name w:val="Editor's Note Char"/>
    <w:link w:val="EditorsNote"/>
    <w:locked/>
    <w:rsid w:val="005700AE"/>
    <w:rPr>
      <w:rFonts w:ascii="Times New Roman" w:hAnsi="Times New Roman"/>
      <w:color w:val="FF0000"/>
      <w:lang w:val="en-GB" w:eastAsia="en-US"/>
    </w:rPr>
  </w:style>
  <w:style w:type="character" w:customStyle="1" w:styleId="BalloonTextChar">
    <w:name w:val="Balloon Text Char"/>
    <w:link w:val="BalloonText"/>
    <w:rsid w:val="00F1162B"/>
    <w:rPr>
      <w:rFonts w:ascii="Tahoma" w:hAnsi="Tahoma" w:cs="Tahoma"/>
      <w:sz w:val="16"/>
      <w:szCs w:val="16"/>
      <w:lang w:val="en-GB" w:eastAsia="en-US"/>
    </w:rPr>
  </w:style>
  <w:style w:type="table" w:styleId="TableGrid">
    <w:name w:val="Table Grid"/>
    <w:basedOn w:val="TableNormal"/>
    <w:rsid w:val="00F1162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1162B"/>
    <w:rPr>
      <w:color w:val="605E5C"/>
      <w:shd w:val="clear" w:color="auto" w:fill="E1DFDD"/>
    </w:rPr>
  </w:style>
  <w:style w:type="character" w:customStyle="1" w:styleId="Heading5Char">
    <w:name w:val="Heading 5 Char"/>
    <w:link w:val="Heading5"/>
    <w:rsid w:val="00F1162B"/>
    <w:rPr>
      <w:rFonts w:ascii="Arial" w:hAnsi="Arial"/>
      <w:sz w:val="22"/>
      <w:lang w:val="en-GB" w:eastAsia="en-US"/>
    </w:rPr>
  </w:style>
  <w:style w:type="character" w:customStyle="1" w:styleId="Heading6Char">
    <w:name w:val="Heading 6 Char"/>
    <w:link w:val="Heading6"/>
    <w:rsid w:val="00F1162B"/>
    <w:rPr>
      <w:rFonts w:ascii="Arial" w:hAnsi="Arial"/>
      <w:lang w:val="en-GB" w:eastAsia="en-US"/>
    </w:rPr>
  </w:style>
  <w:style w:type="character" w:customStyle="1" w:styleId="Heading7Char">
    <w:name w:val="Heading 7 Char"/>
    <w:link w:val="Heading7"/>
    <w:rsid w:val="00F1162B"/>
    <w:rPr>
      <w:rFonts w:ascii="Arial" w:hAnsi="Arial"/>
      <w:lang w:val="en-GB" w:eastAsia="en-US"/>
    </w:rPr>
  </w:style>
  <w:style w:type="character" w:customStyle="1" w:styleId="Heading9Char">
    <w:name w:val="Heading 9 Char"/>
    <w:link w:val="Heading9"/>
    <w:rsid w:val="00F1162B"/>
    <w:rPr>
      <w:rFonts w:ascii="Arial" w:hAnsi="Arial"/>
      <w:sz w:val="36"/>
      <w:lang w:val="en-GB" w:eastAsia="en-US"/>
    </w:rPr>
  </w:style>
  <w:style w:type="character" w:styleId="HTMLCode">
    <w:name w:val="HTML Code"/>
    <w:uiPriority w:val="99"/>
    <w:unhideWhenUsed/>
    <w:rsid w:val="00F1162B"/>
    <w:rPr>
      <w:rFonts w:ascii="Courier New" w:eastAsia="Times New Roman" w:hAnsi="Courier New" w:cs="Courier New" w:hint="default"/>
      <w:sz w:val="20"/>
      <w:szCs w:val="20"/>
    </w:rPr>
  </w:style>
  <w:style w:type="character" w:customStyle="1" w:styleId="Heading3Char1">
    <w:name w:val="Heading 3 Char1"/>
    <w:aliases w:val="h3 Char1"/>
    <w:semiHidden/>
    <w:rsid w:val="00F1162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1162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F1162B"/>
    <w:rPr>
      <w:rFonts w:ascii="Times New Roman" w:hAnsi="Times New Roman"/>
      <w:sz w:val="16"/>
      <w:lang w:val="en-GB" w:eastAsia="en-US"/>
    </w:rPr>
  </w:style>
  <w:style w:type="character" w:customStyle="1" w:styleId="FooterChar">
    <w:name w:val="Footer Char"/>
    <w:link w:val="Footer"/>
    <w:rsid w:val="00F1162B"/>
    <w:rPr>
      <w:rFonts w:ascii="Arial" w:hAnsi="Arial"/>
      <w:b/>
      <w:i/>
      <w:noProof/>
      <w:sz w:val="18"/>
      <w:lang w:val="en-GB" w:eastAsia="en-US"/>
    </w:rPr>
  </w:style>
  <w:style w:type="character" w:customStyle="1" w:styleId="DocumentMapChar">
    <w:name w:val="Document Map Char"/>
    <w:link w:val="DocumentMap"/>
    <w:rsid w:val="00F1162B"/>
    <w:rPr>
      <w:rFonts w:ascii="Tahoma" w:hAnsi="Tahoma" w:cs="Tahoma"/>
      <w:shd w:val="clear" w:color="auto" w:fill="000080"/>
      <w:lang w:val="en-GB" w:eastAsia="en-US"/>
    </w:rPr>
  </w:style>
  <w:style w:type="character" w:customStyle="1" w:styleId="NOChar">
    <w:name w:val="NO Char"/>
    <w:link w:val="NO"/>
    <w:qFormat/>
    <w:locked/>
    <w:rsid w:val="00F1162B"/>
    <w:rPr>
      <w:rFonts w:ascii="Times New Roman" w:hAnsi="Times New Roman"/>
      <w:lang w:val="en-GB" w:eastAsia="en-US"/>
    </w:rPr>
  </w:style>
  <w:style w:type="character" w:customStyle="1" w:styleId="TACChar">
    <w:name w:val="TAC Char"/>
    <w:link w:val="TAC"/>
    <w:qFormat/>
    <w:locked/>
    <w:rsid w:val="00F1162B"/>
    <w:rPr>
      <w:rFonts w:ascii="Arial" w:hAnsi="Arial"/>
      <w:sz w:val="18"/>
      <w:lang w:val="en-GB" w:eastAsia="en-US"/>
    </w:rPr>
  </w:style>
  <w:style w:type="character" w:customStyle="1" w:styleId="B2Char">
    <w:name w:val="B2 Char"/>
    <w:link w:val="B2"/>
    <w:qFormat/>
    <w:locked/>
    <w:rsid w:val="00F1162B"/>
    <w:rPr>
      <w:rFonts w:ascii="Times New Roman" w:hAnsi="Times New Roman"/>
      <w:lang w:val="en-GB" w:eastAsia="en-US"/>
    </w:rPr>
  </w:style>
  <w:style w:type="paragraph" w:customStyle="1" w:styleId="a">
    <w:name w:val="表格文本"/>
    <w:basedOn w:val="Normal"/>
    <w:rsid w:val="00F1162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1162B"/>
    <w:pPr>
      <w:overflowPunct w:val="0"/>
      <w:autoSpaceDE w:val="0"/>
      <w:autoSpaceDN w:val="0"/>
      <w:adjustRightInd w:val="0"/>
      <w:spacing w:after="0"/>
    </w:pPr>
    <w:rPr>
      <w:rFonts w:eastAsia="SimSun"/>
      <w:sz w:val="24"/>
      <w:szCs w:val="24"/>
    </w:rPr>
  </w:style>
  <w:style w:type="paragraph" w:customStyle="1" w:styleId="Default">
    <w:name w:val="Default"/>
    <w:rsid w:val="00F1162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F1162B"/>
    <w:rPr>
      <w:rFonts w:ascii="Times New Roman" w:hAnsi="Times New Roman" w:cs="Times New Roman" w:hint="default"/>
      <w:lang w:val="en-GB"/>
    </w:rPr>
  </w:style>
  <w:style w:type="character" w:customStyle="1" w:styleId="normaltextrun1">
    <w:name w:val="normaltextrun1"/>
    <w:rsid w:val="00F1162B"/>
  </w:style>
  <w:style w:type="character" w:customStyle="1" w:styleId="spellingerror">
    <w:name w:val="spellingerror"/>
    <w:rsid w:val="00F1162B"/>
  </w:style>
  <w:style w:type="character" w:customStyle="1" w:styleId="eop">
    <w:name w:val="eop"/>
    <w:rsid w:val="00F1162B"/>
  </w:style>
  <w:style w:type="character" w:customStyle="1" w:styleId="idiff">
    <w:name w:val="idiff"/>
    <w:rsid w:val="00F1162B"/>
  </w:style>
  <w:style w:type="character" w:customStyle="1" w:styleId="line">
    <w:name w:val="line"/>
    <w:rsid w:val="00F1162B"/>
  </w:style>
  <w:style w:type="table" w:customStyle="1" w:styleId="11">
    <w:name w:val="网格表 1 浅色1"/>
    <w:basedOn w:val="TableNormal"/>
    <w:uiPriority w:val="46"/>
    <w:rsid w:val="00F1162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1162B"/>
    <w:rPr>
      <w:lang w:eastAsia="en-US"/>
    </w:rPr>
  </w:style>
  <w:style w:type="paragraph" w:customStyle="1" w:styleId="B10">
    <w:name w:val="B1+"/>
    <w:basedOn w:val="Normal"/>
    <w:link w:val="B1Car"/>
    <w:rsid w:val="00F1162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F1162B"/>
    <w:rPr>
      <w:rFonts w:ascii="Times New Roman" w:eastAsia="SimSun" w:hAnsi="Times New Roman"/>
      <w:lang w:val="en-GB" w:eastAsia="en-US"/>
    </w:rPr>
  </w:style>
  <w:style w:type="character" w:customStyle="1" w:styleId="TANChar">
    <w:name w:val="TAN Char"/>
    <w:link w:val="TAN"/>
    <w:qFormat/>
    <w:locked/>
    <w:rsid w:val="00F1162B"/>
    <w:rPr>
      <w:rFonts w:ascii="Arial" w:hAnsi="Arial"/>
      <w:sz w:val="18"/>
      <w:lang w:val="en-GB" w:eastAsia="en-US"/>
    </w:rPr>
  </w:style>
  <w:style w:type="character" w:customStyle="1" w:styleId="TFZchn">
    <w:name w:val="TF Zchn"/>
    <w:rsid w:val="00F1162B"/>
    <w:rPr>
      <w:rFonts w:ascii="Arial" w:hAnsi="Arial"/>
      <w:b/>
      <w:lang w:val="en-GB" w:eastAsia="en-US"/>
    </w:rPr>
  </w:style>
  <w:style w:type="character" w:customStyle="1" w:styleId="ui-provider">
    <w:name w:val="ui-provider"/>
    <w:basedOn w:val="DefaultParagraphFont"/>
    <w:rsid w:val="00F1162B"/>
  </w:style>
  <w:style w:type="character" w:customStyle="1" w:styleId="normaltextrun">
    <w:name w:val="normaltextrun"/>
    <w:basedOn w:val="DefaultParagraphFont"/>
    <w:rsid w:val="00F1162B"/>
  </w:style>
  <w:style w:type="character" w:customStyle="1" w:styleId="tabchar">
    <w:name w:val="tabchar"/>
    <w:basedOn w:val="DefaultParagraphFont"/>
    <w:rsid w:val="00F11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268941">
      <w:bodyDiv w:val="1"/>
      <w:marLeft w:val="0"/>
      <w:marRight w:val="0"/>
      <w:marTop w:val="0"/>
      <w:marBottom w:val="0"/>
      <w:divBdr>
        <w:top w:val="none" w:sz="0" w:space="0" w:color="auto"/>
        <w:left w:val="none" w:sz="0" w:space="0" w:color="auto"/>
        <w:bottom w:val="none" w:sz="0" w:space="0" w:color="auto"/>
        <w:right w:val="none" w:sz="0" w:space="0" w:color="auto"/>
      </w:divBdr>
      <w:divsChild>
        <w:div w:id="106657028">
          <w:marLeft w:val="0"/>
          <w:marRight w:val="0"/>
          <w:marTop w:val="0"/>
          <w:marBottom w:val="0"/>
          <w:divBdr>
            <w:top w:val="none" w:sz="0" w:space="0" w:color="auto"/>
            <w:left w:val="none" w:sz="0" w:space="0" w:color="auto"/>
            <w:bottom w:val="none" w:sz="0" w:space="0" w:color="auto"/>
            <w:right w:val="none" w:sz="0" w:space="0" w:color="auto"/>
          </w:divBdr>
          <w:divsChild>
            <w:div w:id="1621185577">
              <w:marLeft w:val="0"/>
              <w:marRight w:val="0"/>
              <w:marTop w:val="0"/>
              <w:marBottom w:val="0"/>
              <w:divBdr>
                <w:top w:val="none" w:sz="0" w:space="0" w:color="auto"/>
                <w:left w:val="none" w:sz="0" w:space="0" w:color="auto"/>
                <w:bottom w:val="none" w:sz="0" w:space="0" w:color="auto"/>
                <w:right w:val="none" w:sz="0" w:space="0" w:color="auto"/>
              </w:divBdr>
            </w:div>
            <w:div w:id="1537692175">
              <w:marLeft w:val="0"/>
              <w:marRight w:val="0"/>
              <w:marTop w:val="0"/>
              <w:marBottom w:val="0"/>
              <w:divBdr>
                <w:top w:val="none" w:sz="0" w:space="0" w:color="auto"/>
                <w:left w:val="none" w:sz="0" w:space="0" w:color="auto"/>
                <w:bottom w:val="none" w:sz="0" w:space="0" w:color="auto"/>
                <w:right w:val="none" w:sz="0" w:space="0" w:color="auto"/>
              </w:divBdr>
            </w:div>
            <w:div w:id="481895777">
              <w:marLeft w:val="0"/>
              <w:marRight w:val="0"/>
              <w:marTop w:val="0"/>
              <w:marBottom w:val="0"/>
              <w:divBdr>
                <w:top w:val="none" w:sz="0" w:space="0" w:color="auto"/>
                <w:left w:val="none" w:sz="0" w:space="0" w:color="auto"/>
                <w:bottom w:val="none" w:sz="0" w:space="0" w:color="auto"/>
                <w:right w:val="none" w:sz="0" w:space="0" w:color="auto"/>
              </w:divBdr>
            </w:div>
            <w:div w:id="292446683">
              <w:marLeft w:val="0"/>
              <w:marRight w:val="0"/>
              <w:marTop w:val="0"/>
              <w:marBottom w:val="0"/>
              <w:divBdr>
                <w:top w:val="none" w:sz="0" w:space="0" w:color="auto"/>
                <w:left w:val="none" w:sz="0" w:space="0" w:color="auto"/>
                <w:bottom w:val="none" w:sz="0" w:space="0" w:color="auto"/>
                <w:right w:val="none" w:sz="0" w:space="0" w:color="auto"/>
              </w:divBdr>
            </w:div>
            <w:div w:id="571627134">
              <w:marLeft w:val="0"/>
              <w:marRight w:val="0"/>
              <w:marTop w:val="0"/>
              <w:marBottom w:val="0"/>
              <w:divBdr>
                <w:top w:val="none" w:sz="0" w:space="0" w:color="auto"/>
                <w:left w:val="none" w:sz="0" w:space="0" w:color="auto"/>
                <w:bottom w:val="none" w:sz="0" w:space="0" w:color="auto"/>
                <w:right w:val="none" w:sz="0" w:space="0" w:color="auto"/>
              </w:divBdr>
            </w:div>
            <w:div w:id="1420368566">
              <w:marLeft w:val="0"/>
              <w:marRight w:val="0"/>
              <w:marTop w:val="0"/>
              <w:marBottom w:val="0"/>
              <w:divBdr>
                <w:top w:val="none" w:sz="0" w:space="0" w:color="auto"/>
                <w:left w:val="none" w:sz="0" w:space="0" w:color="auto"/>
                <w:bottom w:val="none" w:sz="0" w:space="0" w:color="auto"/>
                <w:right w:val="none" w:sz="0" w:space="0" w:color="auto"/>
              </w:divBdr>
            </w:div>
            <w:div w:id="1278366124">
              <w:marLeft w:val="0"/>
              <w:marRight w:val="0"/>
              <w:marTop w:val="0"/>
              <w:marBottom w:val="0"/>
              <w:divBdr>
                <w:top w:val="none" w:sz="0" w:space="0" w:color="auto"/>
                <w:left w:val="none" w:sz="0" w:space="0" w:color="auto"/>
                <w:bottom w:val="none" w:sz="0" w:space="0" w:color="auto"/>
                <w:right w:val="none" w:sz="0" w:space="0" w:color="auto"/>
              </w:divBdr>
            </w:div>
            <w:div w:id="1146512629">
              <w:marLeft w:val="0"/>
              <w:marRight w:val="0"/>
              <w:marTop w:val="0"/>
              <w:marBottom w:val="0"/>
              <w:divBdr>
                <w:top w:val="none" w:sz="0" w:space="0" w:color="auto"/>
                <w:left w:val="none" w:sz="0" w:space="0" w:color="auto"/>
                <w:bottom w:val="none" w:sz="0" w:space="0" w:color="auto"/>
                <w:right w:val="none" w:sz="0" w:space="0" w:color="auto"/>
              </w:divBdr>
            </w:div>
            <w:div w:id="73959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99764">
      <w:bodyDiv w:val="1"/>
      <w:marLeft w:val="0"/>
      <w:marRight w:val="0"/>
      <w:marTop w:val="0"/>
      <w:marBottom w:val="0"/>
      <w:divBdr>
        <w:top w:val="none" w:sz="0" w:space="0" w:color="auto"/>
        <w:left w:val="none" w:sz="0" w:space="0" w:color="auto"/>
        <w:bottom w:val="none" w:sz="0" w:space="0" w:color="auto"/>
        <w:right w:val="none" w:sz="0" w:space="0" w:color="auto"/>
      </w:divBdr>
      <w:divsChild>
        <w:div w:id="41946235">
          <w:marLeft w:val="0"/>
          <w:marRight w:val="0"/>
          <w:marTop w:val="0"/>
          <w:marBottom w:val="0"/>
          <w:divBdr>
            <w:top w:val="none" w:sz="0" w:space="0" w:color="auto"/>
            <w:left w:val="none" w:sz="0" w:space="0" w:color="auto"/>
            <w:bottom w:val="none" w:sz="0" w:space="0" w:color="auto"/>
            <w:right w:val="none" w:sz="0" w:space="0" w:color="auto"/>
          </w:divBdr>
          <w:divsChild>
            <w:div w:id="2126803513">
              <w:marLeft w:val="0"/>
              <w:marRight w:val="0"/>
              <w:marTop w:val="0"/>
              <w:marBottom w:val="0"/>
              <w:divBdr>
                <w:top w:val="none" w:sz="0" w:space="0" w:color="auto"/>
                <w:left w:val="none" w:sz="0" w:space="0" w:color="auto"/>
                <w:bottom w:val="none" w:sz="0" w:space="0" w:color="auto"/>
                <w:right w:val="none" w:sz="0" w:space="0" w:color="auto"/>
              </w:divBdr>
            </w:div>
            <w:div w:id="764497650">
              <w:marLeft w:val="0"/>
              <w:marRight w:val="0"/>
              <w:marTop w:val="0"/>
              <w:marBottom w:val="0"/>
              <w:divBdr>
                <w:top w:val="none" w:sz="0" w:space="0" w:color="auto"/>
                <w:left w:val="none" w:sz="0" w:space="0" w:color="auto"/>
                <w:bottom w:val="none" w:sz="0" w:space="0" w:color="auto"/>
                <w:right w:val="none" w:sz="0" w:space="0" w:color="auto"/>
              </w:divBdr>
            </w:div>
            <w:div w:id="948661171">
              <w:marLeft w:val="0"/>
              <w:marRight w:val="0"/>
              <w:marTop w:val="0"/>
              <w:marBottom w:val="0"/>
              <w:divBdr>
                <w:top w:val="none" w:sz="0" w:space="0" w:color="auto"/>
                <w:left w:val="none" w:sz="0" w:space="0" w:color="auto"/>
                <w:bottom w:val="none" w:sz="0" w:space="0" w:color="auto"/>
                <w:right w:val="none" w:sz="0" w:space="0" w:color="auto"/>
              </w:divBdr>
            </w:div>
            <w:div w:id="1357199817">
              <w:marLeft w:val="0"/>
              <w:marRight w:val="0"/>
              <w:marTop w:val="0"/>
              <w:marBottom w:val="0"/>
              <w:divBdr>
                <w:top w:val="none" w:sz="0" w:space="0" w:color="auto"/>
                <w:left w:val="none" w:sz="0" w:space="0" w:color="auto"/>
                <w:bottom w:val="none" w:sz="0" w:space="0" w:color="auto"/>
                <w:right w:val="none" w:sz="0" w:space="0" w:color="auto"/>
              </w:divBdr>
            </w:div>
            <w:div w:id="2134639109">
              <w:marLeft w:val="0"/>
              <w:marRight w:val="0"/>
              <w:marTop w:val="0"/>
              <w:marBottom w:val="0"/>
              <w:divBdr>
                <w:top w:val="none" w:sz="0" w:space="0" w:color="auto"/>
                <w:left w:val="none" w:sz="0" w:space="0" w:color="auto"/>
                <w:bottom w:val="none" w:sz="0" w:space="0" w:color="auto"/>
                <w:right w:val="none" w:sz="0" w:space="0" w:color="auto"/>
              </w:divBdr>
            </w:div>
            <w:div w:id="293563489">
              <w:marLeft w:val="0"/>
              <w:marRight w:val="0"/>
              <w:marTop w:val="0"/>
              <w:marBottom w:val="0"/>
              <w:divBdr>
                <w:top w:val="none" w:sz="0" w:space="0" w:color="auto"/>
                <w:left w:val="none" w:sz="0" w:space="0" w:color="auto"/>
                <w:bottom w:val="none" w:sz="0" w:space="0" w:color="auto"/>
                <w:right w:val="none" w:sz="0" w:space="0" w:color="auto"/>
              </w:divBdr>
            </w:div>
            <w:div w:id="1698114190">
              <w:marLeft w:val="0"/>
              <w:marRight w:val="0"/>
              <w:marTop w:val="0"/>
              <w:marBottom w:val="0"/>
              <w:divBdr>
                <w:top w:val="none" w:sz="0" w:space="0" w:color="auto"/>
                <w:left w:val="none" w:sz="0" w:space="0" w:color="auto"/>
                <w:bottom w:val="none" w:sz="0" w:space="0" w:color="auto"/>
                <w:right w:val="none" w:sz="0" w:space="0" w:color="auto"/>
              </w:divBdr>
            </w:div>
            <w:div w:id="804545478">
              <w:marLeft w:val="0"/>
              <w:marRight w:val="0"/>
              <w:marTop w:val="0"/>
              <w:marBottom w:val="0"/>
              <w:divBdr>
                <w:top w:val="none" w:sz="0" w:space="0" w:color="auto"/>
                <w:left w:val="none" w:sz="0" w:space="0" w:color="auto"/>
                <w:bottom w:val="none" w:sz="0" w:space="0" w:color="auto"/>
                <w:right w:val="none" w:sz="0" w:space="0" w:color="auto"/>
              </w:divBdr>
            </w:div>
            <w:div w:id="950403714">
              <w:marLeft w:val="0"/>
              <w:marRight w:val="0"/>
              <w:marTop w:val="0"/>
              <w:marBottom w:val="0"/>
              <w:divBdr>
                <w:top w:val="none" w:sz="0" w:space="0" w:color="auto"/>
                <w:left w:val="none" w:sz="0" w:space="0" w:color="auto"/>
                <w:bottom w:val="none" w:sz="0" w:space="0" w:color="auto"/>
                <w:right w:val="none" w:sz="0" w:space="0" w:color="auto"/>
              </w:divBdr>
            </w:div>
            <w:div w:id="928544200">
              <w:marLeft w:val="0"/>
              <w:marRight w:val="0"/>
              <w:marTop w:val="0"/>
              <w:marBottom w:val="0"/>
              <w:divBdr>
                <w:top w:val="none" w:sz="0" w:space="0" w:color="auto"/>
                <w:left w:val="none" w:sz="0" w:space="0" w:color="auto"/>
                <w:bottom w:val="none" w:sz="0" w:space="0" w:color="auto"/>
                <w:right w:val="none" w:sz="0" w:space="0" w:color="auto"/>
              </w:divBdr>
            </w:div>
            <w:div w:id="422799356">
              <w:marLeft w:val="0"/>
              <w:marRight w:val="0"/>
              <w:marTop w:val="0"/>
              <w:marBottom w:val="0"/>
              <w:divBdr>
                <w:top w:val="none" w:sz="0" w:space="0" w:color="auto"/>
                <w:left w:val="none" w:sz="0" w:space="0" w:color="auto"/>
                <w:bottom w:val="none" w:sz="0" w:space="0" w:color="auto"/>
                <w:right w:val="none" w:sz="0" w:space="0" w:color="auto"/>
              </w:divBdr>
            </w:div>
            <w:div w:id="1135291015">
              <w:marLeft w:val="0"/>
              <w:marRight w:val="0"/>
              <w:marTop w:val="0"/>
              <w:marBottom w:val="0"/>
              <w:divBdr>
                <w:top w:val="none" w:sz="0" w:space="0" w:color="auto"/>
                <w:left w:val="none" w:sz="0" w:space="0" w:color="auto"/>
                <w:bottom w:val="none" w:sz="0" w:space="0" w:color="auto"/>
                <w:right w:val="none" w:sz="0" w:space="0" w:color="auto"/>
              </w:divBdr>
            </w:div>
            <w:div w:id="213084304">
              <w:marLeft w:val="0"/>
              <w:marRight w:val="0"/>
              <w:marTop w:val="0"/>
              <w:marBottom w:val="0"/>
              <w:divBdr>
                <w:top w:val="none" w:sz="0" w:space="0" w:color="auto"/>
                <w:left w:val="none" w:sz="0" w:space="0" w:color="auto"/>
                <w:bottom w:val="none" w:sz="0" w:space="0" w:color="auto"/>
                <w:right w:val="none" w:sz="0" w:space="0" w:color="auto"/>
              </w:divBdr>
            </w:div>
            <w:div w:id="1902593541">
              <w:marLeft w:val="0"/>
              <w:marRight w:val="0"/>
              <w:marTop w:val="0"/>
              <w:marBottom w:val="0"/>
              <w:divBdr>
                <w:top w:val="none" w:sz="0" w:space="0" w:color="auto"/>
                <w:left w:val="none" w:sz="0" w:space="0" w:color="auto"/>
                <w:bottom w:val="none" w:sz="0" w:space="0" w:color="auto"/>
                <w:right w:val="none" w:sz="0" w:space="0" w:color="auto"/>
              </w:divBdr>
            </w:div>
            <w:div w:id="1230455503">
              <w:marLeft w:val="0"/>
              <w:marRight w:val="0"/>
              <w:marTop w:val="0"/>
              <w:marBottom w:val="0"/>
              <w:divBdr>
                <w:top w:val="none" w:sz="0" w:space="0" w:color="auto"/>
                <w:left w:val="none" w:sz="0" w:space="0" w:color="auto"/>
                <w:bottom w:val="none" w:sz="0" w:space="0" w:color="auto"/>
                <w:right w:val="none" w:sz="0" w:space="0" w:color="auto"/>
              </w:divBdr>
            </w:div>
            <w:div w:id="366880539">
              <w:marLeft w:val="0"/>
              <w:marRight w:val="0"/>
              <w:marTop w:val="0"/>
              <w:marBottom w:val="0"/>
              <w:divBdr>
                <w:top w:val="none" w:sz="0" w:space="0" w:color="auto"/>
                <w:left w:val="none" w:sz="0" w:space="0" w:color="auto"/>
                <w:bottom w:val="none" w:sz="0" w:space="0" w:color="auto"/>
                <w:right w:val="none" w:sz="0" w:space="0" w:color="auto"/>
              </w:divBdr>
            </w:div>
            <w:div w:id="1020474283">
              <w:marLeft w:val="0"/>
              <w:marRight w:val="0"/>
              <w:marTop w:val="0"/>
              <w:marBottom w:val="0"/>
              <w:divBdr>
                <w:top w:val="none" w:sz="0" w:space="0" w:color="auto"/>
                <w:left w:val="none" w:sz="0" w:space="0" w:color="auto"/>
                <w:bottom w:val="none" w:sz="0" w:space="0" w:color="auto"/>
                <w:right w:val="none" w:sz="0" w:space="0" w:color="auto"/>
              </w:divBdr>
            </w:div>
            <w:div w:id="968390961">
              <w:marLeft w:val="0"/>
              <w:marRight w:val="0"/>
              <w:marTop w:val="0"/>
              <w:marBottom w:val="0"/>
              <w:divBdr>
                <w:top w:val="none" w:sz="0" w:space="0" w:color="auto"/>
                <w:left w:val="none" w:sz="0" w:space="0" w:color="auto"/>
                <w:bottom w:val="none" w:sz="0" w:space="0" w:color="auto"/>
                <w:right w:val="none" w:sz="0" w:space="0" w:color="auto"/>
              </w:divBdr>
            </w:div>
            <w:div w:id="1847553759">
              <w:marLeft w:val="0"/>
              <w:marRight w:val="0"/>
              <w:marTop w:val="0"/>
              <w:marBottom w:val="0"/>
              <w:divBdr>
                <w:top w:val="none" w:sz="0" w:space="0" w:color="auto"/>
                <w:left w:val="none" w:sz="0" w:space="0" w:color="auto"/>
                <w:bottom w:val="none" w:sz="0" w:space="0" w:color="auto"/>
                <w:right w:val="none" w:sz="0" w:space="0" w:color="auto"/>
              </w:divBdr>
            </w:div>
            <w:div w:id="214318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s://forge.3gpp.org/rep/sa5/MnS/-/merge_requests/1617"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9987F6-A6B6-4E23-985C-B15CE76975E7}">
  <ds:schemaRefs>
    <ds:schemaRef ds:uri="http://schemas.microsoft.com/sharepoint/v3/contenttype/forms"/>
  </ds:schemaRefs>
</ds:datastoreItem>
</file>

<file path=customXml/itemProps2.xml><?xml version="1.0" encoding="utf-8"?>
<ds:datastoreItem xmlns:ds="http://schemas.openxmlformats.org/officeDocument/2006/customXml" ds:itemID="{F56D0FC3-5796-4723-91EF-A06B6133D6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FE9269-F91D-4938-922B-BF05E08DF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123</TotalTime>
  <Pages>50</Pages>
  <Words>15807</Words>
  <Characters>101946</Characters>
  <Application>Microsoft Office Word</Application>
  <DocSecurity>0</DocSecurity>
  <Lines>849</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117518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cp:revision>
  <cp:lastPrinted>1900-01-01T05:00:00Z</cp:lastPrinted>
  <dcterms:created xsi:type="dcterms:W3CDTF">2025-02-07T13:17:00Z</dcterms:created>
  <dcterms:modified xsi:type="dcterms:W3CDTF">2025-02-07T17:53:00Z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